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673391B0"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V0.</w:t>
            </w:r>
            <w:r>
              <w:t>1</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326FA3">
              <w:rPr>
                <w:sz w:val="32"/>
              </w:rPr>
              <w:t>6</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75pt;mso-width-percent:0;mso-height-percent:0;mso-width-percent:0;mso-height-percent:0" o:ole="">
                  <v:imagedata r:id="rId9" o:title=""/>
                </v:shape>
                <o:OLEObject Type="Embed" ProgID="Word.Picture.8" ShapeID="_x0000_i1025" DrawAspect="Content" ObjectID="_1810019200"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25pt;height:75.75pt;mso-width-percent:0;mso-height-percent:0;mso-width-percent:0;mso-height-percent:0" o:ole="">
                  <v:imagedata r:id="rId11" o:title=""/>
                </v:shape>
                <o:OLEObject Type="Embed" ProgID="Word.Picture.8" ShapeID="_x0000_i1026" DrawAspect="Content" ObjectID="_1810019201"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48961FF2" w14:textId="7786BD86" w:rsidR="00DA4493" w:rsidRDefault="00DA4493">
      <w:pPr>
        <w:pStyle w:val="TOC1"/>
        <w:rPr>
          <w:ins w:id="12" w:author="Carolyn Taylor" w:date="2025-05-28T13:08:00Z"/>
          <w:rFonts w:asciiTheme="minorHAnsi" w:eastAsiaTheme="minorEastAsia" w:hAnsiTheme="minorHAnsi" w:cstheme="minorBidi"/>
          <w:noProof/>
          <w:kern w:val="2"/>
          <w:sz w:val="24"/>
          <w:szCs w:val="24"/>
          <w:lang w:eastAsia="en-GB"/>
          <w14:ligatures w14:val="standardContextual"/>
        </w:rPr>
      </w:pPr>
      <w:ins w:id="13" w:author="Carolyn Taylor" w:date="2025-05-28T13:08:00Z">
        <w:r>
          <w:fldChar w:fldCharType="begin"/>
        </w:r>
        <w:r>
          <w:instrText xml:space="preserve"> TOC \o "1-3" \h \z \u </w:instrText>
        </w:r>
      </w:ins>
      <w:r>
        <w:fldChar w:fldCharType="separate"/>
      </w:r>
      <w:ins w:id="1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hAnsi="Arial"/>
            <w:noProof/>
            <w:lang w:eastAsia="en-GB"/>
          </w:rPr>
          <w:t>Foreword</w:t>
        </w:r>
        <w:r>
          <w:rPr>
            <w:noProof/>
            <w:webHidden/>
          </w:rPr>
          <w:tab/>
        </w:r>
        <w:r>
          <w:rPr>
            <w:noProof/>
            <w:webHidden/>
          </w:rPr>
          <w:fldChar w:fldCharType="begin"/>
        </w:r>
        <w:r>
          <w:rPr>
            <w:noProof/>
            <w:webHidden/>
          </w:rPr>
          <w:instrText xml:space="preserve"> PAGEREF _Toc199330144 \h </w:instrText>
        </w:r>
      </w:ins>
      <w:r>
        <w:rPr>
          <w:noProof/>
          <w:webHidden/>
        </w:rPr>
      </w:r>
      <w:r>
        <w:rPr>
          <w:noProof/>
          <w:webHidden/>
        </w:rPr>
        <w:fldChar w:fldCharType="separate"/>
      </w:r>
      <w:ins w:id="15" w:author="Carolyn Taylor" w:date="2025-05-28T13:08:00Z">
        <w:r>
          <w:rPr>
            <w:noProof/>
            <w:webHidden/>
          </w:rPr>
          <w:t>5</w:t>
        </w:r>
        <w:r>
          <w:rPr>
            <w:noProof/>
            <w:webHidden/>
          </w:rPr>
          <w:fldChar w:fldCharType="end"/>
        </w:r>
        <w:r w:rsidRPr="00855843">
          <w:rPr>
            <w:rStyle w:val="Hyperlink"/>
            <w:noProof/>
          </w:rPr>
          <w:fldChar w:fldCharType="end"/>
        </w:r>
      </w:ins>
    </w:p>
    <w:p w14:paraId="42547476" w14:textId="75FD27A8" w:rsidR="00DA4493" w:rsidRDefault="00DA4493">
      <w:pPr>
        <w:pStyle w:val="TOC1"/>
        <w:rPr>
          <w:ins w:id="16" w:author="Carolyn Taylor" w:date="2025-05-28T13:08:00Z"/>
          <w:rFonts w:asciiTheme="minorHAnsi" w:eastAsiaTheme="minorEastAsia" w:hAnsiTheme="minorHAnsi" w:cstheme="minorBidi"/>
          <w:noProof/>
          <w:kern w:val="2"/>
          <w:sz w:val="24"/>
          <w:szCs w:val="24"/>
          <w:lang w:eastAsia="en-GB"/>
          <w14:ligatures w14:val="standardContextual"/>
        </w:rPr>
      </w:pPr>
      <w:ins w:id="1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Scope</w:t>
        </w:r>
        <w:r>
          <w:rPr>
            <w:noProof/>
            <w:webHidden/>
          </w:rPr>
          <w:tab/>
        </w:r>
        <w:r>
          <w:rPr>
            <w:noProof/>
            <w:webHidden/>
          </w:rPr>
          <w:fldChar w:fldCharType="begin"/>
        </w:r>
        <w:r>
          <w:rPr>
            <w:noProof/>
            <w:webHidden/>
          </w:rPr>
          <w:instrText xml:space="preserve"> PAGEREF _Toc199330145 \h </w:instrText>
        </w:r>
      </w:ins>
      <w:r>
        <w:rPr>
          <w:noProof/>
          <w:webHidden/>
        </w:rPr>
      </w:r>
      <w:r>
        <w:rPr>
          <w:noProof/>
          <w:webHidden/>
        </w:rPr>
        <w:fldChar w:fldCharType="separate"/>
      </w:r>
      <w:ins w:id="18" w:author="Carolyn Taylor" w:date="2025-05-28T13:08:00Z">
        <w:r>
          <w:rPr>
            <w:noProof/>
            <w:webHidden/>
          </w:rPr>
          <w:t>7</w:t>
        </w:r>
        <w:r>
          <w:rPr>
            <w:noProof/>
            <w:webHidden/>
          </w:rPr>
          <w:fldChar w:fldCharType="end"/>
        </w:r>
        <w:r w:rsidRPr="00855843">
          <w:rPr>
            <w:rStyle w:val="Hyperlink"/>
            <w:noProof/>
          </w:rPr>
          <w:fldChar w:fldCharType="end"/>
        </w:r>
      </w:ins>
    </w:p>
    <w:p w14:paraId="3D049BC6" w14:textId="2CE2172A" w:rsidR="00DA4493" w:rsidRDefault="00DA4493">
      <w:pPr>
        <w:pStyle w:val="TOC1"/>
        <w:rPr>
          <w:ins w:id="19" w:author="Carolyn Taylor" w:date="2025-05-28T13:08:00Z"/>
          <w:rFonts w:asciiTheme="minorHAnsi" w:eastAsiaTheme="minorEastAsia" w:hAnsiTheme="minorHAnsi" w:cstheme="minorBidi"/>
          <w:noProof/>
          <w:kern w:val="2"/>
          <w:sz w:val="24"/>
          <w:szCs w:val="24"/>
          <w:lang w:eastAsia="en-GB"/>
          <w14:ligatures w14:val="standardContextual"/>
        </w:rPr>
      </w:pPr>
      <w:ins w:id="2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References</w:t>
        </w:r>
        <w:r>
          <w:rPr>
            <w:noProof/>
            <w:webHidden/>
          </w:rPr>
          <w:tab/>
        </w:r>
        <w:r>
          <w:rPr>
            <w:noProof/>
            <w:webHidden/>
          </w:rPr>
          <w:fldChar w:fldCharType="begin"/>
        </w:r>
        <w:r>
          <w:rPr>
            <w:noProof/>
            <w:webHidden/>
          </w:rPr>
          <w:instrText xml:space="preserve"> PAGEREF _Toc199330146 \h </w:instrText>
        </w:r>
      </w:ins>
      <w:r>
        <w:rPr>
          <w:noProof/>
          <w:webHidden/>
        </w:rPr>
      </w:r>
      <w:r>
        <w:rPr>
          <w:noProof/>
          <w:webHidden/>
        </w:rPr>
        <w:fldChar w:fldCharType="separate"/>
      </w:r>
      <w:ins w:id="21" w:author="Carolyn Taylor" w:date="2025-05-28T13:08:00Z">
        <w:r>
          <w:rPr>
            <w:noProof/>
            <w:webHidden/>
          </w:rPr>
          <w:t>7</w:t>
        </w:r>
        <w:r>
          <w:rPr>
            <w:noProof/>
            <w:webHidden/>
          </w:rPr>
          <w:fldChar w:fldCharType="end"/>
        </w:r>
        <w:r w:rsidRPr="00855843">
          <w:rPr>
            <w:rStyle w:val="Hyperlink"/>
            <w:noProof/>
          </w:rPr>
          <w:fldChar w:fldCharType="end"/>
        </w:r>
      </w:ins>
    </w:p>
    <w:p w14:paraId="74D8CAA7" w14:textId="6AD0F504" w:rsidR="00DA4493" w:rsidRDefault="00DA4493">
      <w:pPr>
        <w:pStyle w:val="TOC1"/>
        <w:rPr>
          <w:ins w:id="22" w:author="Carolyn Taylor" w:date="2025-05-28T13:08:00Z"/>
          <w:rFonts w:asciiTheme="minorHAnsi" w:eastAsiaTheme="minorEastAsia" w:hAnsiTheme="minorHAnsi" w:cstheme="minorBidi"/>
          <w:noProof/>
          <w:kern w:val="2"/>
          <w:sz w:val="24"/>
          <w:szCs w:val="24"/>
          <w:lang w:eastAsia="en-GB"/>
          <w14:ligatures w14:val="standardContextual"/>
        </w:rPr>
      </w:pPr>
      <w:ins w:id="2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Definitions of terms, symbols and abbreviations</w:t>
        </w:r>
        <w:r>
          <w:rPr>
            <w:noProof/>
            <w:webHidden/>
          </w:rPr>
          <w:tab/>
        </w:r>
        <w:r>
          <w:rPr>
            <w:noProof/>
            <w:webHidden/>
          </w:rPr>
          <w:fldChar w:fldCharType="begin"/>
        </w:r>
        <w:r>
          <w:rPr>
            <w:noProof/>
            <w:webHidden/>
          </w:rPr>
          <w:instrText xml:space="preserve"> PAGEREF _Toc199330147 \h </w:instrText>
        </w:r>
      </w:ins>
      <w:r>
        <w:rPr>
          <w:noProof/>
          <w:webHidden/>
        </w:rPr>
      </w:r>
      <w:r>
        <w:rPr>
          <w:noProof/>
          <w:webHidden/>
        </w:rPr>
        <w:fldChar w:fldCharType="separate"/>
      </w:r>
      <w:ins w:id="24" w:author="Carolyn Taylor" w:date="2025-05-28T13:08:00Z">
        <w:r>
          <w:rPr>
            <w:noProof/>
            <w:webHidden/>
          </w:rPr>
          <w:t>8</w:t>
        </w:r>
        <w:r>
          <w:rPr>
            <w:noProof/>
            <w:webHidden/>
          </w:rPr>
          <w:fldChar w:fldCharType="end"/>
        </w:r>
        <w:r w:rsidRPr="00855843">
          <w:rPr>
            <w:rStyle w:val="Hyperlink"/>
            <w:noProof/>
          </w:rPr>
          <w:fldChar w:fldCharType="end"/>
        </w:r>
      </w:ins>
    </w:p>
    <w:p w14:paraId="3BE34CB3" w14:textId="061FA335" w:rsidR="00DA4493" w:rsidRDefault="00DA4493">
      <w:pPr>
        <w:pStyle w:val="TOC2"/>
        <w:rPr>
          <w:ins w:id="25" w:author="Carolyn Taylor" w:date="2025-05-28T13:08:00Z"/>
          <w:rFonts w:asciiTheme="minorHAnsi" w:eastAsiaTheme="minorEastAsia" w:hAnsiTheme="minorHAnsi" w:cstheme="minorBidi"/>
          <w:noProof/>
          <w:kern w:val="2"/>
          <w:sz w:val="24"/>
          <w:szCs w:val="24"/>
          <w:lang w:eastAsia="en-GB"/>
          <w14:ligatures w14:val="standardContextual"/>
        </w:rPr>
      </w:pPr>
      <w:ins w:id="2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3.1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Terms</w:t>
        </w:r>
        <w:r>
          <w:rPr>
            <w:noProof/>
            <w:webHidden/>
          </w:rPr>
          <w:tab/>
        </w:r>
        <w:r>
          <w:rPr>
            <w:noProof/>
            <w:webHidden/>
          </w:rPr>
          <w:fldChar w:fldCharType="begin"/>
        </w:r>
        <w:r>
          <w:rPr>
            <w:noProof/>
            <w:webHidden/>
          </w:rPr>
          <w:instrText xml:space="preserve"> PAGEREF _Toc199330148 \h </w:instrText>
        </w:r>
      </w:ins>
      <w:r>
        <w:rPr>
          <w:noProof/>
          <w:webHidden/>
        </w:rPr>
      </w:r>
      <w:r>
        <w:rPr>
          <w:noProof/>
          <w:webHidden/>
        </w:rPr>
        <w:fldChar w:fldCharType="separate"/>
      </w:r>
      <w:ins w:id="27" w:author="Carolyn Taylor" w:date="2025-05-28T13:08:00Z">
        <w:r>
          <w:rPr>
            <w:noProof/>
            <w:webHidden/>
          </w:rPr>
          <w:t>8</w:t>
        </w:r>
        <w:r>
          <w:rPr>
            <w:noProof/>
            <w:webHidden/>
          </w:rPr>
          <w:fldChar w:fldCharType="end"/>
        </w:r>
        <w:r w:rsidRPr="00855843">
          <w:rPr>
            <w:rStyle w:val="Hyperlink"/>
            <w:noProof/>
          </w:rPr>
          <w:fldChar w:fldCharType="end"/>
        </w:r>
      </w:ins>
    </w:p>
    <w:p w14:paraId="1A023563" w14:textId="1E41278E" w:rsidR="00DA4493" w:rsidRDefault="00DA4493">
      <w:pPr>
        <w:pStyle w:val="TOC2"/>
        <w:rPr>
          <w:ins w:id="28" w:author="Carolyn Taylor" w:date="2025-05-28T13:08:00Z"/>
          <w:rFonts w:asciiTheme="minorHAnsi" w:eastAsiaTheme="minorEastAsia" w:hAnsiTheme="minorHAnsi" w:cstheme="minorBidi"/>
          <w:noProof/>
          <w:kern w:val="2"/>
          <w:sz w:val="24"/>
          <w:szCs w:val="24"/>
          <w:lang w:eastAsia="en-GB"/>
          <w14:ligatures w14:val="standardContextual"/>
        </w:rPr>
      </w:pPr>
      <w:ins w:id="2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eastAsia="SimSun"/>
            <w:noProof/>
            <w:lang w:eastAsia="en-GB"/>
          </w:rPr>
          <w:t>3.2</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Symbols</w:t>
        </w:r>
        <w:r>
          <w:rPr>
            <w:noProof/>
            <w:webHidden/>
          </w:rPr>
          <w:tab/>
        </w:r>
        <w:r>
          <w:rPr>
            <w:noProof/>
            <w:webHidden/>
          </w:rPr>
          <w:fldChar w:fldCharType="begin"/>
        </w:r>
        <w:r>
          <w:rPr>
            <w:noProof/>
            <w:webHidden/>
          </w:rPr>
          <w:instrText xml:space="preserve"> PAGEREF _Toc199330149 \h </w:instrText>
        </w:r>
      </w:ins>
      <w:r>
        <w:rPr>
          <w:noProof/>
          <w:webHidden/>
        </w:rPr>
      </w:r>
      <w:r>
        <w:rPr>
          <w:noProof/>
          <w:webHidden/>
        </w:rPr>
        <w:fldChar w:fldCharType="separate"/>
      </w:r>
      <w:ins w:id="30" w:author="Carolyn Taylor" w:date="2025-05-28T13:08:00Z">
        <w:r>
          <w:rPr>
            <w:noProof/>
            <w:webHidden/>
          </w:rPr>
          <w:t>8</w:t>
        </w:r>
        <w:r>
          <w:rPr>
            <w:noProof/>
            <w:webHidden/>
          </w:rPr>
          <w:fldChar w:fldCharType="end"/>
        </w:r>
        <w:r w:rsidRPr="00855843">
          <w:rPr>
            <w:rStyle w:val="Hyperlink"/>
            <w:noProof/>
          </w:rPr>
          <w:fldChar w:fldCharType="end"/>
        </w:r>
      </w:ins>
    </w:p>
    <w:p w14:paraId="61C6DFF1" w14:textId="0526CFB2" w:rsidR="00DA4493" w:rsidRDefault="00DA4493">
      <w:pPr>
        <w:pStyle w:val="TOC2"/>
        <w:rPr>
          <w:ins w:id="31" w:author="Carolyn Taylor" w:date="2025-05-28T13:08:00Z"/>
          <w:rFonts w:asciiTheme="minorHAnsi" w:eastAsiaTheme="minorEastAsia" w:hAnsiTheme="minorHAnsi" w:cstheme="minorBidi"/>
          <w:noProof/>
          <w:kern w:val="2"/>
          <w:sz w:val="24"/>
          <w:szCs w:val="24"/>
          <w:lang w:eastAsia="en-GB"/>
          <w14:ligatures w14:val="standardContextual"/>
        </w:rPr>
      </w:pPr>
      <w:ins w:id="3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eastAsia="SimSun" w:hAnsi="Arial"/>
            <w:noProof/>
            <w:lang w:eastAsia="en-GB"/>
          </w:rPr>
          <w:t>3.3</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eastAsia="SimSun" w:hAnsi="Arial"/>
            <w:noProof/>
            <w:lang w:eastAsia="en-GB"/>
          </w:rPr>
          <w:t>Abbreviations</w:t>
        </w:r>
        <w:r>
          <w:rPr>
            <w:noProof/>
            <w:webHidden/>
          </w:rPr>
          <w:tab/>
        </w:r>
        <w:r>
          <w:rPr>
            <w:noProof/>
            <w:webHidden/>
          </w:rPr>
          <w:fldChar w:fldCharType="begin"/>
        </w:r>
        <w:r>
          <w:rPr>
            <w:noProof/>
            <w:webHidden/>
          </w:rPr>
          <w:instrText xml:space="preserve"> PAGEREF _Toc199330150 \h </w:instrText>
        </w:r>
      </w:ins>
      <w:r>
        <w:rPr>
          <w:noProof/>
          <w:webHidden/>
        </w:rPr>
      </w:r>
      <w:r>
        <w:rPr>
          <w:noProof/>
          <w:webHidden/>
        </w:rPr>
        <w:fldChar w:fldCharType="separate"/>
      </w:r>
      <w:ins w:id="33" w:author="Carolyn Taylor" w:date="2025-05-28T13:08:00Z">
        <w:r>
          <w:rPr>
            <w:noProof/>
            <w:webHidden/>
          </w:rPr>
          <w:t>8</w:t>
        </w:r>
        <w:r>
          <w:rPr>
            <w:noProof/>
            <w:webHidden/>
          </w:rPr>
          <w:fldChar w:fldCharType="end"/>
        </w:r>
        <w:r w:rsidRPr="00855843">
          <w:rPr>
            <w:rStyle w:val="Hyperlink"/>
            <w:noProof/>
          </w:rPr>
          <w:fldChar w:fldCharType="end"/>
        </w:r>
      </w:ins>
    </w:p>
    <w:p w14:paraId="258A1D9C" w14:textId="73E9FE3C" w:rsidR="00DA4493" w:rsidRDefault="00DA4493">
      <w:pPr>
        <w:pStyle w:val="TOC1"/>
        <w:rPr>
          <w:ins w:id="34" w:author="Carolyn Taylor" w:date="2025-05-28T13:08:00Z"/>
          <w:rFonts w:asciiTheme="minorHAnsi" w:eastAsiaTheme="minorEastAsia" w:hAnsiTheme="minorHAnsi" w:cstheme="minorBidi"/>
          <w:noProof/>
          <w:kern w:val="2"/>
          <w:sz w:val="24"/>
          <w:szCs w:val="24"/>
          <w:lang w:eastAsia="en-GB"/>
          <w14:ligatures w14:val="standardContextual"/>
        </w:rPr>
      </w:pPr>
      <w:ins w:id="3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Background</w:t>
        </w:r>
        <w:r>
          <w:rPr>
            <w:noProof/>
            <w:webHidden/>
          </w:rPr>
          <w:tab/>
        </w:r>
        <w:r>
          <w:rPr>
            <w:noProof/>
            <w:webHidden/>
          </w:rPr>
          <w:fldChar w:fldCharType="begin"/>
        </w:r>
        <w:r>
          <w:rPr>
            <w:noProof/>
            <w:webHidden/>
          </w:rPr>
          <w:instrText xml:space="preserve"> PAGEREF _Toc199330151 \h </w:instrText>
        </w:r>
      </w:ins>
      <w:r>
        <w:rPr>
          <w:noProof/>
          <w:webHidden/>
        </w:rPr>
      </w:r>
      <w:r>
        <w:rPr>
          <w:noProof/>
          <w:webHidden/>
        </w:rPr>
        <w:fldChar w:fldCharType="separate"/>
      </w:r>
      <w:ins w:id="36" w:author="Carolyn Taylor" w:date="2025-05-28T13:08:00Z">
        <w:r>
          <w:rPr>
            <w:noProof/>
            <w:webHidden/>
          </w:rPr>
          <w:t>9</w:t>
        </w:r>
        <w:r>
          <w:rPr>
            <w:noProof/>
            <w:webHidden/>
          </w:rPr>
          <w:fldChar w:fldCharType="end"/>
        </w:r>
        <w:r w:rsidRPr="00855843">
          <w:rPr>
            <w:rStyle w:val="Hyperlink"/>
            <w:noProof/>
          </w:rPr>
          <w:fldChar w:fldCharType="end"/>
        </w:r>
      </w:ins>
    </w:p>
    <w:p w14:paraId="3E9EA338" w14:textId="2FB8041E" w:rsidR="00DA4493" w:rsidRDefault="00DA4493">
      <w:pPr>
        <w:pStyle w:val="TOC2"/>
        <w:rPr>
          <w:ins w:id="37" w:author="Carolyn Taylor" w:date="2025-05-28T13:08:00Z"/>
          <w:rFonts w:asciiTheme="minorHAnsi" w:eastAsiaTheme="minorEastAsia" w:hAnsiTheme="minorHAnsi" w:cstheme="minorBidi"/>
          <w:noProof/>
          <w:kern w:val="2"/>
          <w:sz w:val="24"/>
          <w:szCs w:val="24"/>
          <w:lang w:eastAsia="en-GB"/>
          <w14:ligatures w14:val="standardContextual"/>
        </w:rPr>
      </w:pPr>
      <w:ins w:id="3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4.1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General</w:t>
        </w:r>
        <w:r>
          <w:rPr>
            <w:noProof/>
            <w:webHidden/>
          </w:rPr>
          <w:tab/>
        </w:r>
        <w:r>
          <w:rPr>
            <w:noProof/>
            <w:webHidden/>
          </w:rPr>
          <w:fldChar w:fldCharType="begin"/>
        </w:r>
        <w:r>
          <w:rPr>
            <w:noProof/>
            <w:webHidden/>
          </w:rPr>
          <w:instrText xml:space="preserve"> PAGEREF _Toc199330152 \h </w:instrText>
        </w:r>
      </w:ins>
      <w:r>
        <w:rPr>
          <w:noProof/>
          <w:webHidden/>
        </w:rPr>
      </w:r>
      <w:r>
        <w:rPr>
          <w:noProof/>
          <w:webHidden/>
        </w:rPr>
        <w:fldChar w:fldCharType="separate"/>
      </w:r>
      <w:ins w:id="39" w:author="Carolyn Taylor" w:date="2025-05-28T13:08:00Z">
        <w:r>
          <w:rPr>
            <w:noProof/>
            <w:webHidden/>
          </w:rPr>
          <w:t>9</w:t>
        </w:r>
        <w:r>
          <w:rPr>
            <w:noProof/>
            <w:webHidden/>
          </w:rPr>
          <w:fldChar w:fldCharType="end"/>
        </w:r>
        <w:r w:rsidRPr="00855843">
          <w:rPr>
            <w:rStyle w:val="Hyperlink"/>
            <w:noProof/>
          </w:rPr>
          <w:fldChar w:fldCharType="end"/>
        </w:r>
      </w:ins>
    </w:p>
    <w:p w14:paraId="66E86200" w14:textId="1B7DFB85" w:rsidR="00DA4493" w:rsidRDefault="00DA4493">
      <w:pPr>
        <w:pStyle w:val="TOC1"/>
        <w:rPr>
          <w:ins w:id="40" w:author="Carolyn Taylor" w:date="2025-05-28T13:08:00Z"/>
          <w:rFonts w:asciiTheme="minorHAnsi" w:eastAsiaTheme="minorEastAsia" w:hAnsiTheme="minorHAnsi" w:cstheme="minorBidi"/>
          <w:noProof/>
          <w:kern w:val="2"/>
          <w:sz w:val="24"/>
          <w:szCs w:val="24"/>
          <w:lang w:eastAsia="en-GB"/>
          <w14:ligatures w14:val="standardContextual"/>
        </w:rPr>
      </w:pPr>
      <w:ins w:id="4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rPr>
          <w:t>Deployment Scenarios</w:t>
        </w:r>
        <w:r>
          <w:rPr>
            <w:noProof/>
            <w:webHidden/>
          </w:rPr>
          <w:tab/>
        </w:r>
        <w:r>
          <w:rPr>
            <w:noProof/>
            <w:webHidden/>
          </w:rPr>
          <w:fldChar w:fldCharType="begin"/>
        </w:r>
        <w:r>
          <w:rPr>
            <w:noProof/>
            <w:webHidden/>
          </w:rPr>
          <w:instrText xml:space="preserve"> PAGEREF _Toc199330153 \h </w:instrText>
        </w:r>
      </w:ins>
      <w:r>
        <w:rPr>
          <w:noProof/>
          <w:webHidden/>
        </w:rPr>
      </w:r>
      <w:r>
        <w:rPr>
          <w:noProof/>
          <w:webHidden/>
        </w:rPr>
        <w:fldChar w:fldCharType="separate"/>
      </w:r>
      <w:ins w:id="42" w:author="Carolyn Taylor" w:date="2025-05-28T13:08:00Z">
        <w:r>
          <w:rPr>
            <w:noProof/>
            <w:webHidden/>
          </w:rPr>
          <w:t>10</w:t>
        </w:r>
        <w:r>
          <w:rPr>
            <w:noProof/>
            <w:webHidden/>
          </w:rPr>
          <w:fldChar w:fldCharType="end"/>
        </w:r>
        <w:r w:rsidRPr="00855843">
          <w:rPr>
            <w:rStyle w:val="Hyperlink"/>
            <w:noProof/>
          </w:rPr>
          <w:fldChar w:fldCharType="end"/>
        </w:r>
      </w:ins>
    </w:p>
    <w:p w14:paraId="7C047EDA" w14:textId="2417C078" w:rsidR="00DA4493" w:rsidRDefault="00DA4493">
      <w:pPr>
        <w:pStyle w:val="TOC2"/>
        <w:rPr>
          <w:ins w:id="43" w:author="Carolyn Taylor" w:date="2025-05-28T13:08:00Z"/>
          <w:rFonts w:asciiTheme="minorHAnsi" w:eastAsiaTheme="minorEastAsia" w:hAnsiTheme="minorHAnsi" w:cstheme="minorBidi"/>
          <w:noProof/>
          <w:kern w:val="2"/>
          <w:sz w:val="24"/>
          <w:szCs w:val="24"/>
          <w:lang w:eastAsia="en-GB"/>
          <w14:ligatures w14:val="standardContextual"/>
        </w:rPr>
      </w:pPr>
      <w:ins w:id="4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CDL Approach</w:t>
        </w:r>
        <w:r>
          <w:rPr>
            <w:noProof/>
            <w:webHidden/>
          </w:rPr>
          <w:tab/>
        </w:r>
        <w:r>
          <w:rPr>
            <w:noProof/>
            <w:webHidden/>
          </w:rPr>
          <w:fldChar w:fldCharType="begin"/>
        </w:r>
        <w:r>
          <w:rPr>
            <w:noProof/>
            <w:webHidden/>
          </w:rPr>
          <w:instrText xml:space="preserve"> PAGEREF _Toc199330154 \h </w:instrText>
        </w:r>
      </w:ins>
      <w:r>
        <w:rPr>
          <w:noProof/>
          <w:webHidden/>
        </w:rPr>
      </w:r>
      <w:r>
        <w:rPr>
          <w:noProof/>
          <w:webHidden/>
        </w:rPr>
        <w:fldChar w:fldCharType="separate"/>
      </w:r>
      <w:ins w:id="45" w:author="Carolyn Taylor" w:date="2025-05-28T13:08:00Z">
        <w:r>
          <w:rPr>
            <w:noProof/>
            <w:webHidden/>
          </w:rPr>
          <w:t>10</w:t>
        </w:r>
        <w:r>
          <w:rPr>
            <w:noProof/>
            <w:webHidden/>
          </w:rPr>
          <w:fldChar w:fldCharType="end"/>
        </w:r>
        <w:r w:rsidRPr="00855843">
          <w:rPr>
            <w:rStyle w:val="Hyperlink"/>
            <w:noProof/>
          </w:rPr>
          <w:fldChar w:fldCharType="end"/>
        </w:r>
      </w:ins>
    </w:p>
    <w:p w14:paraId="53835DC4" w14:textId="7D56E8FD" w:rsidR="00DA4493" w:rsidRDefault="00DA4493">
      <w:pPr>
        <w:pStyle w:val="TOC3"/>
        <w:rPr>
          <w:ins w:id="46" w:author="Carolyn Taylor" w:date="2025-05-28T13:08:00Z"/>
          <w:rFonts w:asciiTheme="minorHAnsi" w:eastAsiaTheme="minorEastAsia" w:hAnsiTheme="minorHAnsi" w:cstheme="minorBidi"/>
          <w:noProof/>
          <w:kern w:val="2"/>
          <w:sz w:val="24"/>
          <w:szCs w:val="24"/>
          <w:lang w:eastAsia="en-GB"/>
          <w14:ligatures w14:val="standardContextual"/>
        </w:rPr>
      </w:pPr>
      <w:ins w:id="4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cs="Arial"/>
            <w:noProof/>
            <w:lang w:eastAsia="en-GB"/>
          </w:rPr>
          <w:t>5.1.1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cs="Arial"/>
            <w:noProof/>
            <w:lang w:eastAsia="en-GB"/>
          </w:rPr>
          <w:t>Antenna Panel Configuration</w:t>
        </w:r>
        <w:r>
          <w:rPr>
            <w:noProof/>
            <w:webHidden/>
          </w:rPr>
          <w:tab/>
        </w:r>
        <w:r>
          <w:rPr>
            <w:noProof/>
            <w:webHidden/>
          </w:rPr>
          <w:fldChar w:fldCharType="begin"/>
        </w:r>
        <w:r>
          <w:rPr>
            <w:noProof/>
            <w:webHidden/>
          </w:rPr>
          <w:instrText xml:space="preserve"> PAGEREF _Toc199330155 \h </w:instrText>
        </w:r>
      </w:ins>
      <w:r>
        <w:rPr>
          <w:noProof/>
          <w:webHidden/>
        </w:rPr>
      </w:r>
      <w:r>
        <w:rPr>
          <w:noProof/>
          <w:webHidden/>
        </w:rPr>
        <w:fldChar w:fldCharType="separate"/>
      </w:r>
      <w:ins w:id="48" w:author="Carolyn Taylor" w:date="2025-05-28T13:08:00Z">
        <w:r>
          <w:rPr>
            <w:noProof/>
            <w:webHidden/>
          </w:rPr>
          <w:t>10</w:t>
        </w:r>
        <w:r>
          <w:rPr>
            <w:noProof/>
            <w:webHidden/>
          </w:rPr>
          <w:fldChar w:fldCharType="end"/>
        </w:r>
        <w:r w:rsidRPr="00855843">
          <w:rPr>
            <w:rStyle w:val="Hyperlink"/>
            <w:noProof/>
          </w:rPr>
          <w:fldChar w:fldCharType="end"/>
        </w:r>
      </w:ins>
    </w:p>
    <w:p w14:paraId="71B109AF" w14:textId="3FAD222E" w:rsidR="00DA4493" w:rsidRDefault="00DA4493">
      <w:pPr>
        <w:pStyle w:val="TOC3"/>
        <w:rPr>
          <w:ins w:id="49" w:author="Carolyn Taylor" w:date="2025-05-28T13:08:00Z"/>
          <w:rFonts w:asciiTheme="minorHAnsi" w:eastAsiaTheme="minorEastAsia" w:hAnsiTheme="minorHAnsi" w:cstheme="minorBidi"/>
          <w:noProof/>
          <w:kern w:val="2"/>
          <w:sz w:val="24"/>
          <w:szCs w:val="24"/>
          <w:lang w:eastAsia="en-GB"/>
          <w14:ligatures w14:val="standardContextual"/>
        </w:rPr>
      </w:pPr>
      <w:ins w:id="5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Array Virtualization</w:t>
        </w:r>
        <w:r>
          <w:rPr>
            <w:noProof/>
            <w:webHidden/>
          </w:rPr>
          <w:tab/>
        </w:r>
        <w:r>
          <w:rPr>
            <w:noProof/>
            <w:webHidden/>
          </w:rPr>
          <w:fldChar w:fldCharType="begin"/>
        </w:r>
        <w:r>
          <w:rPr>
            <w:noProof/>
            <w:webHidden/>
          </w:rPr>
          <w:instrText xml:space="preserve"> PAGEREF _Toc199330156 \h </w:instrText>
        </w:r>
      </w:ins>
      <w:r>
        <w:rPr>
          <w:noProof/>
          <w:webHidden/>
        </w:rPr>
      </w:r>
      <w:r>
        <w:rPr>
          <w:noProof/>
          <w:webHidden/>
        </w:rPr>
        <w:fldChar w:fldCharType="separate"/>
      </w:r>
      <w:ins w:id="51" w:author="Carolyn Taylor" w:date="2025-05-28T13:08:00Z">
        <w:r>
          <w:rPr>
            <w:noProof/>
            <w:webHidden/>
          </w:rPr>
          <w:t>10</w:t>
        </w:r>
        <w:r>
          <w:rPr>
            <w:noProof/>
            <w:webHidden/>
          </w:rPr>
          <w:fldChar w:fldCharType="end"/>
        </w:r>
        <w:r w:rsidRPr="00855843">
          <w:rPr>
            <w:rStyle w:val="Hyperlink"/>
            <w:noProof/>
          </w:rPr>
          <w:fldChar w:fldCharType="end"/>
        </w:r>
      </w:ins>
    </w:p>
    <w:p w14:paraId="2FCD647A" w14:textId="5E347A8C" w:rsidR="00DA4493" w:rsidRDefault="00DA4493">
      <w:pPr>
        <w:pStyle w:val="TOC3"/>
        <w:rPr>
          <w:ins w:id="52" w:author="Carolyn Taylor" w:date="2025-05-28T13:08:00Z"/>
          <w:rFonts w:asciiTheme="minorHAnsi" w:eastAsiaTheme="minorEastAsia" w:hAnsiTheme="minorHAnsi" w:cstheme="minorBidi"/>
          <w:noProof/>
          <w:kern w:val="2"/>
          <w:sz w:val="24"/>
          <w:szCs w:val="24"/>
          <w:lang w:eastAsia="en-GB"/>
          <w14:ligatures w14:val="standardContextual"/>
        </w:rPr>
      </w:pPr>
      <w:ins w:id="5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Element Configuration</w:t>
        </w:r>
        <w:r>
          <w:rPr>
            <w:noProof/>
            <w:webHidden/>
          </w:rPr>
          <w:tab/>
        </w:r>
        <w:r>
          <w:rPr>
            <w:noProof/>
            <w:webHidden/>
          </w:rPr>
          <w:fldChar w:fldCharType="begin"/>
        </w:r>
        <w:r>
          <w:rPr>
            <w:noProof/>
            <w:webHidden/>
          </w:rPr>
          <w:instrText xml:space="preserve"> PAGEREF _Toc199330157 \h </w:instrText>
        </w:r>
      </w:ins>
      <w:r>
        <w:rPr>
          <w:noProof/>
          <w:webHidden/>
        </w:rPr>
      </w:r>
      <w:r>
        <w:rPr>
          <w:noProof/>
          <w:webHidden/>
        </w:rPr>
        <w:fldChar w:fldCharType="separate"/>
      </w:r>
      <w:ins w:id="54" w:author="Carolyn Taylor" w:date="2025-05-28T13:08:00Z">
        <w:r>
          <w:rPr>
            <w:noProof/>
            <w:webHidden/>
          </w:rPr>
          <w:t>11</w:t>
        </w:r>
        <w:r>
          <w:rPr>
            <w:noProof/>
            <w:webHidden/>
          </w:rPr>
          <w:fldChar w:fldCharType="end"/>
        </w:r>
        <w:r w:rsidRPr="00855843">
          <w:rPr>
            <w:rStyle w:val="Hyperlink"/>
            <w:noProof/>
          </w:rPr>
          <w:fldChar w:fldCharType="end"/>
        </w:r>
      </w:ins>
    </w:p>
    <w:p w14:paraId="7594775B" w14:textId="35C0873A" w:rsidR="00DA4493" w:rsidRDefault="00DA4493">
      <w:pPr>
        <w:pStyle w:val="TOC3"/>
        <w:rPr>
          <w:ins w:id="55" w:author="Carolyn Taylor" w:date="2025-05-28T13:08:00Z"/>
          <w:rFonts w:asciiTheme="minorHAnsi" w:eastAsiaTheme="minorEastAsia" w:hAnsiTheme="minorHAnsi" w:cstheme="minorBidi"/>
          <w:noProof/>
          <w:kern w:val="2"/>
          <w:sz w:val="24"/>
          <w:szCs w:val="24"/>
          <w:lang w:eastAsia="en-GB"/>
          <w14:ligatures w14:val="standardContextual"/>
        </w:rPr>
      </w:pPr>
      <w:ins w:id="5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Models</w:t>
        </w:r>
        <w:r>
          <w:rPr>
            <w:noProof/>
            <w:webHidden/>
          </w:rPr>
          <w:tab/>
        </w:r>
        <w:r>
          <w:rPr>
            <w:noProof/>
            <w:webHidden/>
          </w:rPr>
          <w:fldChar w:fldCharType="begin"/>
        </w:r>
        <w:r>
          <w:rPr>
            <w:noProof/>
            <w:webHidden/>
          </w:rPr>
          <w:instrText xml:space="preserve"> PAGEREF _Toc199330158 \h </w:instrText>
        </w:r>
      </w:ins>
      <w:r>
        <w:rPr>
          <w:noProof/>
          <w:webHidden/>
        </w:rPr>
      </w:r>
      <w:r>
        <w:rPr>
          <w:noProof/>
          <w:webHidden/>
        </w:rPr>
        <w:fldChar w:fldCharType="separate"/>
      </w:r>
      <w:ins w:id="57" w:author="Carolyn Taylor" w:date="2025-05-28T13:08:00Z">
        <w:r>
          <w:rPr>
            <w:noProof/>
            <w:webHidden/>
          </w:rPr>
          <w:t>11</w:t>
        </w:r>
        <w:r>
          <w:rPr>
            <w:noProof/>
            <w:webHidden/>
          </w:rPr>
          <w:fldChar w:fldCharType="end"/>
        </w:r>
        <w:r w:rsidRPr="00855843">
          <w:rPr>
            <w:rStyle w:val="Hyperlink"/>
            <w:noProof/>
          </w:rPr>
          <w:fldChar w:fldCharType="end"/>
        </w:r>
      </w:ins>
    </w:p>
    <w:p w14:paraId="5BB3D27F" w14:textId="137304BE" w:rsidR="00DA4493" w:rsidRDefault="00DA4493">
      <w:pPr>
        <w:pStyle w:val="TOC2"/>
        <w:rPr>
          <w:ins w:id="58" w:author="Carolyn Taylor" w:date="2025-05-28T13:08:00Z"/>
          <w:rFonts w:asciiTheme="minorHAnsi" w:eastAsiaTheme="minorEastAsia" w:hAnsiTheme="minorHAnsi" w:cstheme="minorBidi"/>
          <w:noProof/>
          <w:kern w:val="2"/>
          <w:sz w:val="24"/>
          <w:szCs w:val="24"/>
          <w:lang w:eastAsia="en-GB"/>
          <w14:ligatures w14:val="standardContextual"/>
        </w:rPr>
      </w:pPr>
      <w:ins w:id="5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_Toc199330159 \h </w:instrText>
        </w:r>
      </w:ins>
      <w:r>
        <w:rPr>
          <w:noProof/>
          <w:webHidden/>
        </w:rPr>
      </w:r>
      <w:r>
        <w:rPr>
          <w:noProof/>
          <w:webHidden/>
        </w:rPr>
        <w:fldChar w:fldCharType="separate"/>
      </w:r>
      <w:ins w:id="60" w:author="Carolyn Taylor" w:date="2025-05-28T13:08:00Z">
        <w:r>
          <w:rPr>
            <w:noProof/>
            <w:webHidden/>
          </w:rPr>
          <w:t>14</w:t>
        </w:r>
        <w:r>
          <w:rPr>
            <w:noProof/>
            <w:webHidden/>
          </w:rPr>
          <w:fldChar w:fldCharType="end"/>
        </w:r>
        <w:r w:rsidRPr="00855843">
          <w:rPr>
            <w:rStyle w:val="Hyperlink"/>
            <w:noProof/>
          </w:rPr>
          <w:fldChar w:fldCharType="end"/>
        </w:r>
      </w:ins>
    </w:p>
    <w:p w14:paraId="1C9F3678" w14:textId="77F6CF04" w:rsidR="00DA4493" w:rsidRDefault="00DA4493">
      <w:pPr>
        <w:pStyle w:val="TOC3"/>
        <w:rPr>
          <w:ins w:id="61" w:author="Carolyn Taylor" w:date="2025-05-28T13:08:00Z"/>
          <w:rFonts w:asciiTheme="minorHAnsi" w:eastAsiaTheme="minorEastAsia" w:hAnsiTheme="minorHAnsi" w:cstheme="minorBidi"/>
          <w:noProof/>
          <w:kern w:val="2"/>
          <w:sz w:val="24"/>
          <w:szCs w:val="24"/>
          <w:lang w:eastAsia="en-GB"/>
          <w14:ligatures w14:val="standardContextual"/>
        </w:rPr>
      </w:pPr>
      <w:ins w:id="6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MIMO correlation and angular spread</w:t>
        </w:r>
        <w:r>
          <w:rPr>
            <w:noProof/>
            <w:webHidden/>
          </w:rPr>
          <w:tab/>
        </w:r>
        <w:r>
          <w:rPr>
            <w:noProof/>
            <w:webHidden/>
          </w:rPr>
          <w:fldChar w:fldCharType="begin"/>
        </w:r>
        <w:r>
          <w:rPr>
            <w:noProof/>
            <w:webHidden/>
          </w:rPr>
          <w:instrText xml:space="preserve"> PAGEREF _Toc199330160 \h </w:instrText>
        </w:r>
      </w:ins>
      <w:r>
        <w:rPr>
          <w:noProof/>
          <w:webHidden/>
        </w:rPr>
      </w:r>
      <w:r>
        <w:rPr>
          <w:noProof/>
          <w:webHidden/>
        </w:rPr>
        <w:fldChar w:fldCharType="separate"/>
      </w:r>
      <w:ins w:id="63" w:author="Carolyn Taylor" w:date="2025-05-28T13:08:00Z">
        <w:r>
          <w:rPr>
            <w:noProof/>
            <w:webHidden/>
          </w:rPr>
          <w:t>14</w:t>
        </w:r>
        <w:r>
          <w:rPr>
            <w:noProof/>
            <w:webHidden/>
          </w:rPr>
          <w:fldChar w:fldCharType="end"/>
        </w:r>
        <w:r w:rsidRPr="00855843">
          <w:rPr>
            <w:rStyle w:val="Hyperlink"/>
            <w:noProof/>
          </w:rPr>
          <w:fldChar w:fldCharType="end"/>
        </w:r>
      </w:ins>
    </w:p>
    <w:p w14:paraId="22F95563" w14:textId="60C9F3CD" w:rsidR="00DA4493" w:rsidRDefault="00DA4493">
      <w:pPr>
        <w:pStyle w:val="TOC3"/>
        <w:rPr>
          <w:ins w:id="64" w:author="Carolyn Taylor" w:date="2025-05-28T13:08:00Z"/>
          <w:rFonts w:asciiTheme="minorHAnsi" w:eastAsiaTheme="minorEastAsia" w:hAnsiTheme="minorHAnsi" w:cstheme="minorBidi"/>
          <w:noProof/>
          <w:kern w:val="2"/>
          <w:sz w:val="24"/>
          <w:szCs w:val="24"/>
          <w:lang w:eastAsia="en-GB"/>
          <w14:ligatures w14:val="standardContextual"/>
        </w:rPr>
      </w:pPr>
      <w:ins w:id="6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via TX-RX beam steering</w:t>
        </w:r>
        <w:r>
          <w:rPr>
            <w:noProof/>
            <w:webHidden/>
          </w:rPr>
          <w:tab/>
        </w:r>
        <w:r>
          <w:rPr>
            <w:noProof/>
            <w:webHidden/>
          </w:rPr>
          <w:fldChar w:fldCharType="begin"/>
        </w:r>
        <w:r>
          <w:rPr>
            <w:noProof/>
            <w:webHidden/>
          </w:rPr>
          <w:instrText xml:space="preserve"> PAGEREF _Toc199330161 \h </w:instrText>
        </w:r>
      </w:ins>
      <w:r>
        <w:rPr>
          <w:noProof/>
          <w:webHidden/>
        </w:rPr>
      </w:r>
      <w:r>
        <w:rPr>
          <w:noProof/>
          <w:webHidden/>
        </w:rPr>
        <w:fldChar w:fldCharType="separate"/>
      </w:r>
      <w:ins w:id="66" w:author="Carolyn Taylor" w:date="2025-05-28T13:08:00Z">
        <w:r>
          <w:rPr>
            <w:noProof/>
            <w:webHidden/>
          </w:rPr>
          <w:t>15</w:t>
        </w:r>
        <w:r>
          <w:rPr>
            <w:noProof/>
            <w:webHidden/>
          </w:rPr>
          <w:fldChar w:fldCharType="end"/>
        </w:r>
        <w:r w:rsidRPr="00855843">
          <w:rPr>
            <w:rStyle w:val="Hyperlink"/>
            <w:noProof/>
          </w:rPr>
          <w:fldChar w:fldCharType="end"/>
        </w:r>
      </w:ins>
    </w:p>
    <w:p w14:paraId="524D8EDB" w14:textId="7626FB72" w:rsidR="00DA4493" w:rsidRDefault="00DA4493">
      <w:pPr>
        <w:pStyle w:val="TOC1"/>
        <w:rPr>
          <w:ins w:id="67" w:author="Carolyn Taylor" w:date="2025-05-28T13:08:00Z"/>
          <w:rFonts w:asciiTheme="minorHAnsi" w:eastAsiaTheme="minorEastAsia" w:hAnsiTheme="minorHAnsi" w:cstheme="minorBidi"/>
          <w:noProof/>
          <w:kern w:val="2"/>
          <w:sz w:val="24"/>
          <w:szCs w:val="24"/>
          <w:lang w:eastAsia="en-GB"/>
          <w14:ligatures w14:val="standardContextual"/>
        </w:rPr>
      </w:pPr>
      <w:ins w:id="6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Spatial Channel Modelling Approaches</w:t>
        </w:r>
        <w:r>
          <w:rPr>
            <w:noProof/>
            <w:webHidden/>
          </w:rPr>
          <w:tab/>
        </w:r>
        <w:r>
          <w:rPr>
            <w:noProof/>
            <w:webHidden/>
          </w:rPr>
          <w:fldChar w:fldCharType="begin"/>
        </w:r>
        <w:r>
          <w:rPr>
            <w:noProof/>
            <w:webHidden/>
          </w:rPr>
          <w:instrText xml:space="preserve"> PAGEREF _Toc199330162 \h </w:instrText>
        </w:r>
      </w:ins>
      <w:r>
        <w:rPr>
          <w:noProof/>
          <w:webHidden/>
        </w:rPr>
      </w:r>
      <w:r>
        <w:rPr>
          <w:noProof/>
          <w:webHidden/>
        </w:rPr>
        <w:fldChar w:fldCharType="separate"/>
      </w:r>
      <w:ins w:id="69" w:author="Carolyn Taylor" w:date="2025-05-28T13:08:00Z">
        <w:r>
          <w:rPr>
            <w:noProof/>
            <w:webHidden/>
          </w:rPr>
          <w:t>18</w:t>
        </w:r>
        <w:r>
          <w:rPr>
            <w:noProof/>
            <w:webHidden/>
          </w:rPr>
          <w:fldChar w:fldCharType="end"/>
        </w:r>
        <w:r w:rsidRPr="00855843">
          <w:rPr>
            <w:rStyle w:val="Hyperlink"/>
            <w:noProof/>
          </w:rPr>
          <w:fldChar w:fldCharType="end"/>
        </w:r>
      </w:ins>
    </w:p>
    <w:p w14:paraId="046E43E0" w14:textId="081D57A1" w:rsidR="00DA4493" w:rsidRDefault="00DA4493">
      <w:pPr>
        <w:pStyle w:val="TOC2"/>
        <w:rPr>
          <w:ins w:id="70" w:author="Carolyn Taylor" w:date="2025-05-28T13:08:00Z"/>
          <w:rFonts w:asciiTheme="minorHAnsi" w:eastAsiaTheme="minorEastAsia" w:hAnsiTheme="minorHAnsi" w:cstheme="minorBidi"/>
          <w:noProof/>
          <w:kern w:val="2"/>
          <w:sz w:val="24"/>
          <w:szCs w:val="24"/>
          <w:lang w:eastAsia="en-GB"/>
          <w14:ligatures w14:val="standardContextual"/>
        </w:rPr>
      </w:pPr>
      <w:ins w:id="7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SU </w:t>
        </w:r>
        <w:r w:rsidRPr="00855843">
          <w:rPr>
            <w:rStyle w:val="Hyperlink"/>
            <w:noProof/>
          </w:rPr>
          <w:t>PMI</w:t>
        </w:r>
        <w:r w:rsidRPr="00855843">
          <w:rPr>
            <w:rStyle w:val="Hyperlink"/>
            <w:noProof/>
            <w:lang w:val="en-US" w:eastAsia="zh-CN"/>
          </w:rPr>
          <w:t xml:space="preserve"> performance</w:t>
        </w:r>
        <w:r>
          <w:rPr>
            <w:noProof/>
            <w:webHidden/>
          </w:rPr>
          <w:tab/>
        </w:r>
        <w:r>
          <w:rPr>
            <w:noProof/>
            <w:webHidden/>
          </w:rPr>
          <w:fldChar w:fldCharType="begin"/>
        </w:r>
        <w:r>
          <w:rPr>
            <w:noProof/>
            <w:webHidden/>
          </w:rPr>
          <w:instrText xml:space="preserve"> PAGEREF _Toc199330163 \h </w:instrText>
        </w:r>
      </w:ins>
      <w:r>
        <w:rPr>
          <w:noProof/>
          <w:webHidden/>
        </w:rPr>
      </w:r>
      <w:r>
        <w:rPr>
          <w:noProof/>
          <w:webHidden/>
        </w:rPr>
        <w:fldChar w:fldCharType="separate"/>
      </w:r>
      <w:ins w:id="72" w:author="Carolyn Taylor" w:date="2025-05-28T13:08:00Z">
        <w:r>
          <w:rPr>
            <w:noProof/>
            <w:webHidden/>
          </w:rPr>
          <w:t>18</w:t>
        </w:r>
        <w:r>
          <w:rPr>
            <w:noProof/>
            <w:webHidden/>
          </w:rPr>
          <w:fldChar w:fldCharType="end"/>
        </w:r>
        <w:r w:rsidRPr="00855843">
          <w:rPr>
            <w:rStyle w:val="Hyperlink"/>
            <w:noProof/>
          </w:rPr>
          <w:fldChar w:fldCharType="end"/>
        </w:r>
      </w:ins>
    </w:p>
    <w:p w14:paraId="152E9376" w14:textId="1FE9D247" w:rsidR="00DA4493" w:rsidRDefault="00DA4493">
      <w:pPr>
        <w:pStyle w:val="TOC2"/>
        <w:rPr>
          <w:ins w:id="73" w:author="Carolyn Taylor" w:date="2025-05-28T13:08:00Z"/>
          <w:rFonts w:asciiTheme="minorHAnsi" w:eastAsiaTheme="minorEastAsia" w:hAnsiTheme="minorHAnsi" w:cstheme="minorBidi"/>
          <w:noProof/>
          <w:kern w:val="2"/>
          <w:sz w:val="24"/>
          <w:szCs w:val="24"/>
          <w:lang w:eastAsia="en-GB"/>
          <w14:ligatures w14:val="standardContextual"/>
        </w:rPr>
      </w:pPr>
      <w:ins w:id="7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6.2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 xml:space="preserve">PDSCH </w:t>
        </w:r>
        <w:r w:rsidRPr="00855843">
          <w:rPr>
            <w:rStyle w:val="Hyperlink"/>
            <w:noProof/>
          </w:rPr>
          <w:t>performance</w:t>
        </w:r>
        <w:r w:rsidRPr="00855843">
          <w:rPr>
            <w:rStyle w:val="Hyperlink"/>
            <w:noProof/>
            <w:lang w:eastAsia="zh-CN"/>
          </w:rPr>
          <w:t xml:space="preserve"> under SU-MIMO scenario</w:t>
        </w:r>
        <w:r>
          <w:rPr>
            <w:noProof/>
            <w:webHidden/>
          </w:rPr>
          <w:tab/>
        </w:r>
        <w:r>
          <w:rPr>
            <w:noProof/>
            <w:webHidden/>
          </w:rPr>
          <w:fldChar w:fldCharType="begin"/>
        </w:r>
        <w:r>
          <w:rPr>
            <w:noProof/>
            <w:webHidden/>
          </w:rPr>
          <w:instrText xml:space="preserve"> PAGEREF _Toc199330164 \h </w:instrText>
        </w:r>
      </w:ins>
      <w:r>
        <w:rPr>
          <w:noProof/>
          <w:webHidden/>
        </w:rPr>
      </w:r>
      <w:r>
        <w:rPr>
          <w:noProof/>
          <w:webHidden/>
        </w:rPr>
        <w:fldChar w:fldCharType="separate"/>
      </w:r>
      <w:ins w:id="75" w:author="Carolyn Taylor" w:date="2025-05-28T13:08:00Z">
        <w:r>
          <w:rPr>
            <w:noProof/>
            <w:webHidden/>
          </w:rPr>
          <w:t>24</w:t>
        </w:r>
        <w:r>
          <w:rPr>
            <w:noProof/>
            <w:webHidden/>
          </w:rPr>
          <w:fldChar w:fldCharType="end"/>
        </w:r>
        <w:r w:rsidRPr="00855843">
          <w:rPr>
            <w:rStyle w:val="Hyperlink"/>
            <w:noProof/>
          </w:rPr>
          <w:fldChar w:fldCharType="end"/>
        </w:r>
      </w:ins>
    </w:p>
    <w:p w14:paraId="36DBDA5A" w14:textId="1D24BC5D" w:rsidR="00DA4493" w:rsidRDefault="00DA4493">
      <w:pPr>
        <w:pStyle w:val="TOC1"/>
        <w:rPr>
          <w:ins w:id="76" w:author="Carolyn Taylor" w:date="2025-05-28T13:08:00Z"/>
          <w:rFonts w:asciiTheme="minorHAnsi" w:eastAsiaTheme="minorEastAsia" w:hAnsiTheme="minorHAnsi" w:cstheme="minorBidi"/>
          <w:noProof/>
          <w:kern w:val="2"/>
          <w:sz w:val="24"/>
          <w:szCs w:val="24"/>
          <w:lang w:eastAsia="en-GB"/>
          <w14:ligatures w14:val="standardContextual"/>
        </w:rPr>
      </w:pPr>
      <w:ins w:id="7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hAnsi="Arial"/>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hAnsi="Arial"/>
            <w:noProof/>
            <w:lang w:eastAsia="en-GB"/>
          </w:rPr>
          <w:t>Alignment of Spatial Channel Models</w:t>
        </w:r>
        <w:r>
          <w:rPr>
            <w:noProof/>
            <w:webHidden/>
          </w:rPr>
          <w:tab/>
        </w:r>
        <w:r>
          <w:rPr>
            <w:noProof/>
            <w:webHidden/>
          </w:rPr>
          <w:fldChar w:fldCharType="begin"/>
        </w:r>
        <w:r>
          <w:rPr>
            <w:noProof/>
            <w:webHidden/>
          </w:rPr>
          <w:instrText xml:space="preserve"> PAGEREF _Toc199330165 \h </w:instrText>
        </w:r>
      </w:ins>
      <w:r>
        <w:rPr>
          <w:noProof/>
          <w:webHidden/>
        </w:rPr>
      </w:r>
      <w:r>
        <w:rPr>
          <w:noProof/>
          <w:webHidden/>
        </w:rPr>
        <w:fldChar w:fldCharType="separate"/>
      </w:r>
      <w:ins w:id="78" w:author="Carolyn Taylor" w:date="2025-05-28T13:08:00Z">
        <w:r>
          <w:rPr>
            <w:noProof/>
            <w:webHidden/>
          </w:rPr>
          <w:t>26</w:t>
        </w:r>
        <w:r>
          <w:rPr>
            <w:noProof/>
            <w:webHidden/>
          </w:rPr>
          <w:fldChar w:fldCharType="end"/>
        </w:r>
        <w:r w:rsidRPr="00855843">
          <w:rPr>
            <w:rStyle w:val="Hyperlink"/>
            <w:noProof/>
          </w:rPr>
          <w:fldChar w:fldCharType="end"/>
        </w:r>
      </w:ins>
    </w:p>
    <w:p w14:paraId="2B548949" w14:textId="60FB86EF" w:rsidR="00DA4493" w:rsidRDefault="00DA4493">
      <w:pPr>
        <w:pStyle w:val="TOC2"/>
        <w:rPr>
          <w:ins w:id="79" w:author="Carolyn Taylor" w:date="2025-05-28T13:08:00Z"/>
          <w:rFonts w:asciiTheme="minorHAnsi" w:eastAsiaTheme="minorEastAsia" w:hAnsiTheme="minorHAnsi" w:cstheme="minorBidi"/>
          <w:noProof/>
          <w:kern w:val="2"/>
          <w:sz w:val="24"/>
          <w:szCs w:val="24"/>
          <w:lang w:eastAsia="en-GB"/>
          <w14:ligatures w14:val="standardContextual"/>
        </w:rPr>
      </w:pPr>
      <w:ins w:id="8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1 results alignment</w:t>
        </w:r>
        <w:r>
          <w:rPr>
            <w:noProof/>
            <w:webHidden/>
          </w:rPr>
          <w:tab/>
        </w:r>
        <w:r>
          <w:rPr>
            <w:noProof/>
            <w:webHidden/>
          </w:rPr>
          <w:fldChar w:fldCharType="begin"/>
        </w:r>
        <w:r>
          <w:rPr>
            <w:noProof/>
            <w:webHidden/>
          </w:rPr>
          <w:instrText xml:space="preserve"> PAGEREF _Toc199330166 \h </w:instrText>
        </w:r>
      </w:ins>
      <w:r>
        <w:rPr>
          <w:noProof/>
          <w:webHidden/>
        </w:rPr>
      </w:r>
      <w:r>
        <w:rPr>
          <w:noProof/>
          <w:webHidden/>
        </w:rPr>
        <w:fldChar w:fldCharType="separate"/>
      </w:r>
      <w:ins w:id="81" w:author="Carolyn Taylor" w:date="2025-05-28T13:08:00Z">
        <w:r>
          <w:rPr>
            <w:noProof/>
            <w:webHidden/>
          </w:rPr>
          <w:t>27</w:t>
        </w:r>
        <w:r>
          <w:rPr>
            <w:noProof/>
            <w:webHidden/>
          </w:rPr>
          <w:fldChar w:fldCharType="end"/>
        </w:r>
        <w:r w:rsidRPr="00855843">
          <w:rPr>
            <w:rStyle w:val="Hyperlink"/>
            <w:noProof/>
          </w:rPr>
          <w:fldChar w:fldCharType="end"/>
        </w:r>
      </w:ins>
    </w:p>
    <w:p w14:paraId="65238025" w14:textId="6E26B47D" w:rsidR="00DA4493" w:rsidRDefault="00DA4493">
      <w:pPr>
        <w:pStyle w:val="TOC2"/>
        <w:rPr>
          <w:ins w:id="82" w:author="Carolyn Taylor" w:date="2025-05-28T13:08:00Z"/>
          <w:rFonts w:asciiTheme="minorHAnsi" w:eastAsiaTheme="minorEastAsia" w:hAnsiTheme="minorHAnsi" w:cstheme="minorBidi"/>
          <w:noProof/>
          <w:kern w:val="2"/>
          <w:sz w:val="24"/>
          <w:szCs w:val="24"/>
          <w:lang w:eastAsia="en-GB"/>
          <w14:ligatures w14:val="standardContextual"/>
        </w:rPr>
      </w:pPr>
      <w:ins w:id="8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2 results alignment</w:t>
        </w:r>
        <w:r>
          <w:rPr>
            <w:noProof/>
            <w:webHidden/>
          </w:rPr>
          <w:tab/>
        </w:r>
        <w:r>
          <w:rPr>
            <w:noProof/>
            <w:webHidden/>
          </w:rPr>
          <w:fldChar w:fldCharType="begin"/>
        </w:r>
        <w:r>
          <w:rPr>
            <w:noProof/>
            <w:webHidden/>
          </w:rPr>
          <w:instrText xml:space="preserve"> PAGEREF _Toc199330167 \h </w:instrText>
        </w:r>
      </w:ins>
      <w:r>
        <w:rPr>
          <w:noProof/>
          <w:webHidden/>
        </w:rPr>
      </w:r>
      <w:r>
        <w:rPr>
          <w:noProof/>
          <w:webHidden/>
        </w:rPr>
        <w:fldChar w:fldCharType="separate"/>
      </w:r>
      <w:ins w:id="84" w:author="Carolyn Taylor" w:date="2025-05-28T13:08:00Z">
        <w:r>
          <w:rPr>
            <w:noProof/>
            <w:webHidden/>
          </w:rPr>
          <w:t>27</w:t>
        </w:r>
        <w:r>
          <w:rPr>
            <w:noProof/>
            <w:webHidden/>
          </w:rPr>
          <w:fldChar w:fldCharType="end"/>
        </w:r>
        <w:r w:rsidRPr="00855843">
          <w:rPr>
            <w:rStyle w:val="Hyperlink"/>
            <w:noProof/>
          </w:rPr>
          <w:fldChar w:fldCharType="end"/>
        </w:r>
      </w:ins>
    </w:p>
    <w:p w14:paraId="1DF80859" w14:textId="328833AB" w:rsidR="00DA4493" w:rsidRDefault="00DA4493">
      <w:pPr>
        <w:pStyle w:val="TOC2"/>
        <w:rPr>
          <w:ins w:id="85" w:author="Carolyn Taylor" w:date="2025-05-28T13:08:00Z"/>
          <w:rFonts w:asciiTheme="minorHAnsi" w:eastAsiaTheme="minorEastAsia" w:hAnsiTheme="minorHAnsi" w:cstheme="minorBidi"/>
          <w:noProof/>
          <w:kern w:val="2"/>
          <w:sz w:val="24"/>
          <w:szCs w:val="24"/>
          <w:lang w:eastAsia="en-GB"/>
          <w14:ligatures w14:val="standardContextual"/>
        </w:rPr>
      </w:pPr>
      <w:ins w:id="8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Enhanced TDL option 1 results alignment</w:t>
        </w:r>
        <w:r>
          <w:rPr>
            <w:noProof/>
            <w:webHidden/>
          </w:rPr>
          <w:tab/>
        </w:r>
        <w:r>
          <w:rPr>
            <w:noProof/>
            <w:webHidden/>
          </w:rPr>
          <w:fldChar w:fldCharType="begin"/>
        </w:r>
        <w:r>
          <w:rPr>
            <w:noProof/>
            <w:webHidden/>
          </w:rPr>
          <w:instrText xml:space="preserve"> PAGEREF _Toc199330168 \h </w:instrText>
        </w:r>
      </w:ins>
      <w:r>
        <w:rPr>
          <w:noProof/>
          <w:webHidden/>
        </w:rPr>
      </w:r>
      <w:r>
        <w:rPr>
          <w:noProof/>
          <w:webHidden/>
        </w:rPr>
        <w:fldChar w:fldCharType="separate"/>
      </w:r>
      <w:ins w:id="87" w:author="Carolyn Taylor" w:date="2025-05-28T13:08:00Z">
        <w:r>
          <w:rPr>
            <w:noProof/>
            <w:webHidden/>
          </w:rPr>
          <w:t>28</w:t>
        </w:r>
        <w:r>
          <w:rPr>
            <w:noProof/>
            <w:webHidden/>
          </w:rPr>
          <w:fldChar w:fldCharType="end"/>
        </w:r>
        <w:r w:rsidRPr="00855843">
          <w:rPr>
            <w:rStyle w:val="Hyperlink"/>
            <w:noProof/>
          </w:rPr>
          <w:fldChar w:fldCharType="end"/>
        </w:r>
      </w:ins>
    </w:p>
    <w:p w14:paraId="4F65104E" w14:textId="1BEC1146" w:rsidR="00DA4493" w:rsidRDefault="00DA4493">
      <w:pPr>
        <w:pStyle w:val="TOC2"/>
        <w:rPr>
          <w:ins w:id="88" w:author="Carolyn Taylor" w:date="2025-05-28T13:08:00Z"/>
          <w:rFonts w:asciiTheme="minorHAnsi" w:eastAsiaTheme="minorEastAsia" w:hAnsiTheme="minorHAnsi" w:cstheme="minorBidi"/>
          <w:noProof/>
          <w:kern w:val="2"/>
          <w:sz w:val="24"/>
          <w:szCs w:val="24"/>
          <w:lang w:eastAsia="en-GB"/>
          <w14:ligatures w14:val="standardContextual"/>
        </w:rPr>
      </w:pPr>
      <w:ins w:id="8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Enhanced TDL option 2 results alignment</w:t>
        </w:r>
        <w:r>
          <w:rPr>
            <w:noProof/>
            <w:webHidden/>
          </w:rPr>
          <w:tab/>
        </w:r>
        <w:r>
          <w:rPr>
            <w:noProof/>
            <w:webHidden/>
          </w:rPr>
          <w:fldChar w:fldCharType="begin"/>
        </w:r>
        <w:r>
          <w:rPr>
            <w:noProof/>
            <w:webHidden/>
          </w:rPr>
          <w:instrText xml:space="preserve"> PAGEREF _Toc199330169 \h </w:instrText>
        </w:r>
      </w:ins>
      <w:r>
        <w:rPr>
          <w:noProof/>
          <w:webHidden/>
        </w:rPr>
      </w:r>
      <w:r>
        <w:rPr>
          <w:noProof/>
          <w:webHidden/>
        </w:rPr>
        <w:fldChar w:fldCharType="separate"/>
      </w:r>
      <w:ins w:id="90" w:author="Carolyn Taylor" w:date="2025-05-28T13:08:00Z">
        <w:r>
          <w:rPr>
            <w:noProof/>
            <w:webHidden/>
          </w:rPr>
          <w:t>28</w:t>
        </w:r>
        <w:r>
          <w:rPr>
            <w:noProof/>
            <w:webHidden/>
          </w:rPr>
          <w:fldChar w:fldCharType="end"/>
        </w:r>
        <w:r w:rsidRPr="00855843">
          <w:rPr>
            <w:rStyle w:val="Hyperlink"/>
            <w:noProof/>
          </w:rPr>
          <w:fldChar w:fldCharType="end"/>
        </w:r>
      </w:ins>
    </w:p>
    <w:p w14:paraId="732F4F3C" w14:textId="0F965F22" w:rsidR="00DA4493" w:rsidRDefault="00DA4493">
      <w:pPr>
        <w:pStyle w:val="TOC1"/>
        <w:rPr>
          <w:ins w:id="91" w:author="Carolyn Taylor" w:date="2025-05-28T13:08:00Z"/>
          <w:rFonts w:asciiTheme="minorHAnsi" w:eastAsiaTheme="minorEastAsia" w:hAnsiTheme="minorHAnsi" w:cstheme="minorBidi"/>
          <w:noProof/>
          <w:kern w:val="2"/>
          <w:sz w:val="24"/>
          <w:szCs w:val="24"/>
          <w:lang w:eastAsia="en-GB"/>
          <w14:ligatures w14:val="standardContextual"/>
        </w:rPr>
      </w:pPr>
      <w:ins w:id="9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8</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Conclusions</w:t>
        </w:r>
        <w:r>
          <w:rPr>
            <w:noProof/>
            <w:webHidden/>
          </w:rPr>
          <w:tab/>
        </w:r>
        <w:r>
          <w:rPr>
            <w:noProof/>
            <w:webHidden/>
          </w:rPr>
          <w:fldChar w:fldCharType="begin"/>
        </w:r>
        <w:r>
          <w:rPr>
            <w:noProof/>
            <w:webHidden/>
          </w:rPr>
          <w:instrText xml:space="preserve"> PAGEREF _Toc199330170 \h </w:instrText>
        </w:r>
      </w:ins>
      <w:r>
        <w:rPr>
          <w:noProof/>
          <w:webHidden/>
        </w:rPr>
      </w:r>
      <w:r>
        <w:rPr>
          <w:noProof/>
          <w:webHidden/>
        </w:rPr>
        <w:fldChar w:fldCharType="separate"/>
      </w:r>
      <w:ins w:id="93" w:author="Carolyn Taylor" w:date="2025-05-28T13:08:00Z">
        <w:r>
          <w:rPr>
            <w:noProof/>
            <w:webHidden/>
          </w:rPr>
          <w:t>29</w:t>
        </w:r>
        <w:r>
          <w:rPr>
            <w:noProof/>
            <w:webHidden/>
          </w:rPr>
          <w:fldChar w:fldCharType="end"/>
        </w:r>
        <w:r w:rsidRPr="00855843">
          <w:rPr>
            <w:rStyle w:val="Hyperlink"/>
            <w:noProof/>
          </w:rPr>
          <w:fldChar w:fldCharType="end"/>
        </w:r>
      </w:ins>
    </w:p>
    <w:p w14:paraId="78FF94E6" w14:textId="5B6F1BBF" w:rsidR="00DA4493" w:rsidRDefault="00DA4493">
      <w:pPr>
        <w:pStyle w:val="TOC2"/>
        <w:rPr>
          <w:ins w:id="94" w:author="Carolyn Taylor" w:date="2025-05-28T13:08:00Z"/>
          <w:rFonts w:asciiTheme="minorHAnsi" w:eastAsiaTheme="minorEastAsia" w:hAnsiTheme="minorHAnsi" w:cstheme="minorBidi"/>
          <w:noProof/>
          <w:kern w:val="2"/>
          <w:sz w:val="24"/>
          <w:szCs w:val="24"/>
          <w:lang w:eastAsia="en-GB"/>
          <w14:ligatures w14:val="standardContextual"/>
        </w:rPr>
      </w:pPr>
      <w:ins w:id="9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eastAsia="SimSun"/>
            <w:noProof/>
            <w:lang w:eastAsia="en-GB"/>
          </w:rPr>
          <w:t>8.1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General</w:t>
        </w:r>
        <w:r>
          <w:rPr>
            <w:noProof/>
            <w:webHidden/>
          </w:rPr>
          <w:tab/>
        </w:r>
        <w:r>
          <w:rPr>
            <w:noProof/>
            <w:webHidden/>
          </w:rPr>
          <w:fldChar w:fldCharType="begin"/>
        </w:r>
        <w:r>
          <w:rPr>
            <w:noProof/>
            <w:webHidden/>
          </w:rPr>
          <w:instrText xml:space="preserve"> PAGEREF _Toc199330171 \h </w:instrText>
        </w:r>
      </w:ins>
      <w:r>
        <w:rPr>
          <w:noProof/>
          <w:webHidden/>
        </w:rPr>
      </w:r>
      <w:r>
        <w:rPr>
          <w:noProof/>
          <w:webHidden/>
        </w:rPr>
        <w:fldChar w:fldCharType="separate"/>
      </w:r>
      <w:ins w:id="96" w:author="Carolyn Taylor" w:date="2025-05-28T13:08:00Z">
        <w:r>
          <w:rPr>
            <w:noProof/>
            <w:webHidden/>
          </w:rPr>
          <w:t>29</w:t>
        </w:r>
        <w:r>
          <w:rPr>
            <w:noProof/>
            <w:webHidden/>
          </w:rPr>
          <w:fldChar w:fldCharType="end"/>
        </w:r>
        <w:r w:rsidRPr="00855843">
          <w:rPr>
            <w:rStyle w:val="Hyperlink"/>
            <w:noProof/>
          </w:rPr>
          <w:fldChar w:fldCharType="end"/>
        </w:r>
      </w:ins>
    </w:p>
    <w:p w14:paraId="00002F2C" w14:textId="23BA7F7A" w:rsidR="00DA4493" w:rsidRDefault="00DA4493">
      <w:pPr>
        <w:pStyle w:val="TOC1"/>
        <w:rPr>
          <w:ins w:id="97" w:author="Carolyn Taylor" w:date="2025-05-28T13:08:00Z"/>
          <w:rFonts w:asciiTheme="minorHAnsi" w:eastAsiaTheme="minorEastAsia" w:hAnsiTheme="minorHAnsi" w:cstheme="minorBidi"/>
          <w:noProof/>
          <w:kern w:val="2"/>
          <w:sz w:val="24"/>
          <w:szCs w:val="24"/>
          <w:lang w:eastAsia="en-GB"/>
          <w14:ligatures w14:val="standardContextual"/>
        </w:rPr>
      </w:pPr>
      <w:ins w:id="9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A.1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Configurations</w:t>
        </w:r>
        <w:r>
          <w:rPr>
            <w:noProof/>
            <w:webHidden/>
          </w:rPr>
          <w:tab/>
        </w:r>
        <w:r>
          <w:rPr>
            <w:noProof/>
            <w:webHidden/>
          </w:rPr>
          <w:fldChar w:fldCharType="begin"/>
        </w:r>
        <w:r>
          <w:rPr>
            <w:noProof/>
            <w:webHidden/>
          </w:rPr>
          <w:instrText xml:space="preserve"> PAGEREF _Toc199330172 \h </w:instrText>
        </w:r>
      </w:ins>
      <w:r>
        <w:rPr>
          <w:noProof/>
          <w:webHidden/>
        </w:rPr>
      </w:r>
      <w:r>
        <w:rPr>
          <w:noProof/>
          <w:webHidden/>
        </w:rPr>
        <w:fldChar w:fldCharType="separate"/>
      </w:r>
      <w:ins w:id="99" w:author="Carolyn Taylor" w:date="2025-05-28T13:08:00Z">
        <w:r>
          <w:rPr>
            <w:noProof/>
            <w:webHidden/>
          </w:rPr>
          <w:t>30</w:t>
        </w:r>
        <w:r>
          <w:rPr>
            <w:noProof/>
            <w:webHidden/>
          </w:rPr>
          <w:fldChar w:fldCharType="end"/>
        </w:r>
        <w:r w:rsidRPr="00855843">
          <w:rPr>
            <w:rStyle w:val="Hyperlink"/>
            <w:noProof/>
          </w:rPr>
          <w:fldChar w:fldCharType="end"/>
        </w:r>
      </w:ins>
    </w:p>
    <w:p w14:paraId="221E68F4" w14:textId="66CE1951" w:rsidR="00DA4493" w:rsidRDefault="00DA4493">
      <w:pPr>
        <w:pStyle w:val="TOC2"/>
        <w:rPr>
          <w:ins w:id="100" w:author="Carolyn Taylor" w:date="2025-05-28T13:08:00Z"/>
          <w:rFonts w:asciiTheme="minorHAnsi" w:eastAsiaTheme="minorEastAsia" w:hAnsiTheme="minorHAnsi" w:cstheme="minorBidi"/>
          <w:noProof/>
          <w:kern w:val="2"/>
          <w:sz w:val="24"/>
          <w:szCs w:val="24"/>
          <w:lang w:eastAsia="en-GB"/>
          <w14:ligatures w14:val="standardContextual"/>
        </w:rPr>
      </w:pPr>
      <w:ins w:id="10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A: a 4-port transmitter and a 4-port receiver system</w:t>
        </w:r>
        <w:r>
          <w:rPr>
            <w:noProof/>
            <w:webHidden/>
          </w:rPr>
          <w:tab/>
        </w:r>
        <w:r>
          <w:rPr>
            <w:noProof/>
            <w:webHidden/>
          </w:rPr>
          <w:fldChar w:fldCharType="begin"/>
        </w:r>
        <w:r>
          <w:rPr>
            <w:noProof/>
            <w:webHidden/>
          </w:rPr>
          <w:instrText xml:space="preserve"> PAGEREF _Toc199330173 \h </w:instrText>
        </w:r>
      </w:ins>
      <w:r>
        <w:rPr>
          <w:noProof/>
          <w:webHidden/>
        </w:rPr>
      </w:r>
      <w:r>
        <w:rPr>
          <w:noProof/>
          <w:webHidden/>
        </w:rPr>
        <w:fldChar w:fldCharType="separate"/>
      </w:r>
      <w:ins w:id="102" w:author="Carolyn Taylor" w:date="2025-05-28T13:08:00Z">
        <w:r>
          <w:rPr>
            <w:noProof/>
            <w:webHidden/>
          </w:rPr>
          <w:t>30</w:t>
        </w:r>
        <w:r>
          <w:rPr>
            <w:noProof/>
            <w:webHidden/>
          </w:rPr>
          <w:fldChar w:fldCharType="end"/>
        </w:r>
        <w:r w:rsidRPr="00855843">
          <w:rPr>
            <w:rStyle w:val="Hyperlink"/>
            <w:noProof/>
          </w:rPr>
          <w:fldChar w:fldCharType="end"/>
        </w:r>
      </w:ins>
    </w:p>
    <w:p w14:paraId="03AD1470" w14:textId="08B1FE91" w:rsidR="00DA4493" w:rsidRDefault="00DA4493">
      <w:pPr>
        <w:pStyle w:val="TOC2"/>
        <w:rPr>
          <w:ins w:id="103" w:author="Carolyn Taylor" w:date="2025-05-28T13:08:00Z"/>
          <w:rFonts w:asciiTheme="minorHAnsi" w:eastAsiaTheme="minorEastAsia" w:hAnsiTheme="minorHAnsi" w:cstheme="minorBidi"/>
          <w:noProof/>
          <w:kern w:val="2"/>
          <w:sz w:val="24"/>
          <w:szCs w:val="24"/>
          <w:lang w:eastAsia="en-GB"/>
          <w14:ligatures w14:val="standardContextual"/>
        </w:rPr>
      </w:pPr>
      <w:ins w:id="10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B: a 4-port transmitter and a 32-port receiver</w:t>
        </w:r>
        <w:r>
          <w:rPr>
            <w:noProof/>
            <w:webHidden/>
          </w:rPr>
          <w:tab/>
        </w:r>
        <w:r>
          <w:rPr>
            <w:noProof/>
            <w:webHidden/>
          </w:rPr>
          <w:fldChar w:fldCharType="begin"/>
        </w:r>
        <w:r>
          <w:rPr>
            <w:noProof/>
            <w:webHidden/>
          </w:rPr>
          <w:instrText xml:space="preserve"> PAGEREF _Toc199330174 \h </w:instrText>
        </w:r>
      </w:ins>
      <w:r>
        <w:rPr>
          <w:noProof/>
          <w:webHidden/>
        </w:rPr>
      </w:r>
      <w:r>
        <w:rPr>
          <w:noProof/>
          <w:webHidden/>
        </w:rPr>
        <w:fldChar w:fldCharType="separate"/>
      </w:r>
      <w:ins w:id="105" w:author="Carolyn Taylor" w:date="2025-05-28T13:08:00Z">
        <w:r>
          <w:rPr>
            <w:noProof/>
            <w:webHidden/>
          </w:rPr>
          <w:t>30</w:t>
        </w:r>
        <w:r>
          <w:rPr>
            <w:noProof/>
            <w:webHidden/>
          </w:rPr>
          <w:fldChar w:fldCharType="end"/>
        </w:r>
        <w:r w:rsidRPr="00855843">
          <w:rPr>
            <w:rStyle w:val="Hyperlink"/>
            <w:noProof/>
          </w:rPr>
          <w:fldChar w:fldCharType="end"/>
        </w:r>
      </w:ins>
    </w:p>
    <w:p w14:paraId="21F5CC01" w14:textId="681E0CD9" w:rsidR="00DA4493" w:rsidRDefault="00DA4493">
      <w:pPr>
        <w:pStyle w:val="TOC1"/>
        <w:rPr>
          <w:ins w:id="106" w:author="Carolyn Taylor" w:date="2025-05-28T13:08:00Z"/>
          <w:rFonts w:asciiTheme="minorHAnsi" w:eastAsiaTheme="minorEastAsia" w:hAnsiTheme="minorHAnsi" w:cstheme="minorBidi"/>
          <w:noProof/>
          <w:kern w:val="2"/>
          <w:sz w:val="24"/>
          <w:szCs w:val="24"/>
          <w:lang w:eastAsia="en-GB"/>
          <w14:ligatures w14:val="standardContextual"/>
        </w:rPr>
      </w:pPr>
      <w:ins w:id="10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A.2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Results</w:t>
        </w:r>
        <w:r>
          <w:rPr>
            <w:noProof/>
            <w:webHidden/>
          </w:rPr>
          <w:tab/>
        </w:r>
        <w:r>
          <w:rPr>
            <w:noProof/>
            <w:webHidden/>
          </w:rPr>
          <w:fldChar w:fldCharType="begin"/>
        </w:r>
        <w:r>
          <w:rPr>
            <w:noProof/>
            <w:webHidden/>
          </w:rPr>
          <w:instrText xml:space="preserve"> PAGEREF _Toc199330175 \h </w:instrText>
        </w:r>
      </w:ins>
      <w:r>
        <w:rPr>
          <w:noProof/>
          <w:webHidden/>
        </w:rPr>
      </w:r>
      <w:r>
        <w:rPr>
          <w:noProof/>
          <w:webHidden/>
        </w:rPr>
        <w:fldChar w:fldCharType="separate"/>
      </w:r>
      <w:ins w:id="108" w:author="Carolyn Taylor" w:date="2025-05-28T13:08:00Z">
        <w:r>
          <w:rPr>
            <w:noProof/>
            <w:webHidden/>
          </w:rPr>
          <w:t>31</w:t>
        </w:r>
        <w:r>
          <w:rPr>
            <w:noProof/>
            <w:webHidden/>
          </w:rPr>
          <w:fldChar w:fldCharType="end"/>
        </w:r>
        <w:r w:rsidRPr="00855843">
          <w:rPr>
            <w:rStyle w:val="Hyperlink"/>
            <w:noProof/>
          </w:rPr>
          <w:fldChar w:fldCharType="end"/>
        </w:r>
      </w:ins>
    </w:p>
    <w:p w14:paraId="6DA0087E" w14:textId="0340D8B0" w:rsidR="00DA4493" w:rsidRDefault="00DA4493">
      <w:pPr>
        <w:pStyle w:val="TOC2"/>
        <w:rPr>
          <w:ins w:id="109" w:author="Carolyn Taylor" w:date="2025-05-28T13:08:00Z"/>
          <w:rFonts w:asciiTheme="minorHAnsi" w:eastAsiaTheme="minorEastAsia" w:hAnsiTheme="minorHAnsi" w:cstheme="minorBidi"/>
          <w:noProof/>
          <w:kern w:val="2"/>
          <w:sz w:val="24"/>
          <w:szCs w:val="24"/>
          <w:lang w:eastAsia="en-GB"/>
          <w14:ligatures w14:val="standardContextual"/>
        </w:rPr>
      </w:pPr>
      <w:ins w:id="11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Eigenmodes</w:t>
        </w:r>
        <w:r>
          <w:rPr>
            <w:noProof/>
            <w:webHidden/>
          </w:rPr>
          <w:tab/>
        </w:r>
        <w:r>
          <w:rPr>
            <w:noProof/>
            <w:webHidden/>
          </w:rPr>
          <w:fldChar w:fldCharType="begin"/>
        </w:r>
        <w:r>
          <w:rPr>
            <w:noProof/>
            <w:webHidden/>
          </w:rPr>
          <w:instrText xml:space="preserve"> PAGEREF _Toc199330176 \h </w:instrText>
        </w:r>
      </w:ins>
      <w:r>
        <w:rPr>
          <w:noProof/>
          <w:webHidden/>
        </w:rPr>
      </w:r>
      <w:r>
        <w:rPr>
          <w:noProof/>
          <w:webHidden/>
        </w:rPr>
        <w:fldChar w:fldCharType="separate"/>
      </w:r>
      <w:ins w:id="111" w:author="Carolyn Taylor" w:date="2025-05-28T13:08:00Z">
        <w:r>
          <w:rPr>
            <w:noProof/>
            <w:webHidden/>
          </w:rPr>
          <w:t>32</w:t>
        </w:r>
        <w:r>
          <w:rPr>
            <w:noProof/>
            <w:webHidden/>
          </w:rPr>
          <w:fldChar w:fldCharType="end"/>
        </w:r>
        <w:r w:rsidRPr="00855843">
          <w:rPr>
            <w:rStyle w:val="Hyperlink"/>
            <w:noProof/>
          </w:rPr>
          <w:fldChar w:fldCharType="end"/>
        </w:r>
      </w:ins>
    </w:p>
    <w:p w14:paraId="2F72CA94" w14:textId="26E9A0CD" w:rsidR="00DA4493" w:rsidRDefault="00DA4493">
      <w:pPr>
        <w:pStyle w:val="TOC2"/>
        <w:rPr>
          <w:ins w:id="112" w:author="Carolyn Taylor" w:date="2025-05-28T13:08:00Z"/>
          <w:rFonts w:asciiTheme="minorHAnsi" w:eastAsiaTheme="minorEastAsia" w:hAnsiTheme="minorHAnsi" w:cstheme="minorBidi"/>
          <w:noProof/>
          <w:kern w:val="2"/>
          <w:sz w:val="24"/>
          <w:szCs w:val="24"/>
          <w:lang w:eastAsia="en-GB"/>
          <w14:ligatures w14:val="standardContextual"/>
        </w:rPr>
      </w:pPr>
      <w:ins w:id="11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A.2.3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Power Angular Distribution</w:t>
        </w:r>
        <w:r>
          <w:rPr>
            <w:noProof/>
            <w:webHidden/>
          </w:rPr>
          <w:tab/>
        </w:r>
        <w:r>
          <w:rPr>
            <w:noProof/>
            <w:webHidden/>
          </w:rPr>
          <w:fldChar w:fldCharType="begin"/>
        </w:r>
        <w:r>
          <w:rPr>
            <w:noProof/>
            <w:webHidden/>
          </w:rPr>
          <w:instrText xml:space="preserve"> PAGEREF _Toc199330177 \h </w:instrText>
        </w:r>
      </w:ins>
      <w:r>
        <w:rPr>
          <w:noProof/>
          <w:webHidden/>
        </w:rPr>
      </w:r>
      <w:r>
        <w:rPr>
          <w:noProof/>
          <w:webHidden/>
        </w:rPr>
        <w:fldChar w:fldCharType="separate"/>
      </w:r>
      <w:ins w:id="114" w:author="Carolyn Taylor" w:date="2025-05-28T13:08:00Z">
        <w:r>
          <w:rPr>
            <w:noProof/>
            <w:webHidden/>
          </w:rPr>
          <w:t>33</w:t>
        </w:r>
        <w:r>
          <w:rPr>
            <w:noProof/>
            <w:webHidden/>
          </w:rPr>
          <w:fldChar w:fldCharType="end"/>
        </w:r>
        <w:r w:rsidRPr="00855843">
          <w:rPr>
            <w:rStyle w:val="Hyperlink"/>
            <w:noProof/>
          </w:rPr>
          <w:fldChar w:fldCharType="end"/>
        </w:r>
      </w:ins>
    </w:p>
    <w:p w14:paraId="61D24C88" w14:textId="1FE15B76" w:rsidR="00DA4493" w:rsidRDefault="00DA4493">
      <w:pPr>
        <w:pStyle w:val="TOC1"/>
        <w:rPr>
          <w:ins w:id="115" w:author="Carolyn Taylor" w:date="2025-05-28T13:08:00Z"/>
          <w:rFonts w:asciiTheme="minorHAnsi" w:eastAsiaTheme="minorEastAsia" w:hAnsiTheme="minorHAnsi" w:cstheme="minorBidi"/>
          <w:noProof/>
          <w:kern w:val="2"/>
          <w:sz w:val="24"/>
          <w:szCs w:val="24"/>
          <w:lang w:eastAsia="en-GB"/>
          <w14:ligatures w14:val="standardContextual"/>
        </w:rPr>
      </w:pPr>
      <w:ins w:id="11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Introduction</w:t>
        </w:r>
        <w:r>
          <w:rPr>
            <w:noProof/>
            <w:webHidden/>
          </w:rPr>
          <w:tab/>
        </w:r>
        <w:r>
          <w:rPr>
            <w:noProof/>
            <w:webHidden/>
          </w:rPr>
          <w:fldChar w:fldCharType="begin"/>
        </w:r>
        <w:r>
          <w:rPr>
            <w:noProof/>
            <w:webHidden/>
          </w:rPr>
          <w:instrText xml:space="preserve"> PAGEREF _Toc199330178 \h </w:instrText>
        </w:r>
      </w:ins>
      <w:r>
        <w:rPr>
          <w:noProof/>
          <w:webHidden/>
        </w:rPr>
      </w:r>
      <w:r>
        <w:rPr>
          <w:noProof/>
          <w:webHidden/>
        </w:rPr>
        <w:fldChar w:fldCharType="separate"/>
      </w:r>
      <w:ins w:id="117" w:author="Carolyn Taylor" w:date="2025-05-28T13:08:00Z">
        <w:r>
          <w:rPr>
            <w:noProof/>
            <w:webHidden/>
          </w:rPr>
          <w:t>34</w:t>
        </w:r>
        <w:r>
          <w:rPr>
            <w:noProof/>
            <w:webHidden/>
          </w:rPr>
          <w:fldChar w:fldCharType="end"/>
        </w:r>
        <w:r w:rsidRPr="00855843">
          <w:rPr>
            <w:rStyle w:val="Hyperlink"/>
            <w:noProof/>
          </w:rPr>
          <w:fldChar w:fldCharType="end"/>
        </w:r>
      </w:ins>
    </w:p>
    <w:p w14:paraId="5BCEE328" w14:textId="45E42248" w:rsidR="00DA4493" w:rsidRDefault="00DA4493">
      <w:pPr>
        <w:pStyle w:val="TOC1"/>
        <w:rPr>
          <w:ins w:id="118" w:author="Carolyn Taylor" w:date="2025-05-28T13:08:00Z"/>
          <w:rFonts w:asciiTheme="minorHAnsi" w:eastAsiaTheme="minorEastAsia" w:hAnsiTheme="minorHAnsi" w:cstheme="minorBidi"/>
          <w:noProof/>
          <w:kern w:val="2"/>
          <w:sz w:val="24"/>
          <w:szCs w:val="24"/>
          <w:lang w:eastAsia="en-GB"/>
          <w14:ligatures w14:val="standardContextual"/>
        </w:rPr>
      </w:pPr>
      <w:ins w:id="11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_Toc199330179 \h </w:instrText>
        </w:r>
      </w:ins>
      <w:r>
        <w:rPr>
          <w:noProof/>
          <w:webHidden/>
        </w:rPr>
      </w:r>
      <w:r>
        <w:rPr>
          <w:noProof/>
          <w:webHidden/>
        </w:rPr>
        <w:fldChar w:fldCharType="separate"/>
      </w:r>
      <w:ins w:id="120" w:author="Carolyn Taylor" w:date="2025-05-28T13:08:00Z">
        <w:r>
          <w:rPr>
            <w:noProof/>
            <w:webHidden/>
          </w:rPr>
          <w:t>34</w:t>
        </w:r>
        <w:r>
          <w:rPr>
            <w:noProof/>
            <w:webHidden/>
          </w:rPr>
          <w:fldChar w:fldCharType="end"/>
        </w:r>
        <w:r w:rsidRPr="00855843">
          <w:rPr>
            <w:rStyle w:val="Hyperlink"/>
            <w:noProof/>
          </w:rPr>
          <w:fldChar w:fldCharType="end"/>
        </w:r>
      </w:ins>
    </w:p>
    <w:p w14:paraId="2AED68FF" w14:textId="39091C86" w:rsidR="00DA4493" w:rsidRDefault="00DA4493">
      <w:pPr>
        <w:pStyle w:val="TOC1"/>
        <w:rPr>
          <w:ins w:id="121" w:author="Carolyn Taylor" w:date="2025-05-28T13:08:00Z"/>
          <w:rFonts w:asciiTheme="minorHAnsi" w:eastAsiaTheme="minorEastAsia" w:hAnsiTheme="minorHAnsi" w:cstheme="minorBidi"/>
          <w:noProof/>
          <w:kern w:val="2"/>
          <w:sz w:val="24"/>
          <w:szCs w:val="24"/>
          <w:lang w:eastAsia="en-GB"/>
          <w14:ligatures w14:val="standardContextual"/>
        </w:rPr>
      </w:pPr>
      <w:ins w:id="12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_Toc199330180 \h </w:instrText>
        </w:r>
      </w:ins>
      <w:r>
        <w:rPr>
          <w:noProof/>
          <w:webHidden/>
        </w:rPr>
      </w:r>
      <w:r>
        <w:rPr>
          <w:noProof/>
          <w:webHidden/>
        </w:rPr>
        <w:fldChar w:fldCharType="separate"/>
      </w:r>
      <w:ins w:id="123" w:author="Carolyn Taylor" w:date="2025-05-28T13:08:00Z">
        <w:r>
          <w:rPr>
            <w:noProof/>
            <w:webHidden/>
          </w:rPr>
          <w:t>36</w:t>
        </w:r>
        <w:r>
          <w:rPr>
            <w:noProof/>
            <w:webHidden/>
          </w:rPr>
          <w:fldChar w:fldCharType="end"/>
        </w:r>
        <w:r w:rsidRPr="00855843">
          <w:rPr>
            <w:rStyle w:val="Hyperlink"/>
            <w:noProof/>
          </w:rPr>
          <w:fldChar w:fldCharType="end"/>
        </w:r>
      </w:ins>
    </w:p>
    <w:p w14:paraId="70E1D4F4" w14:textId="22BD9871" w:rsidR="00DA4493" w:rsidRDefault="00DA4493">
      <w:pPr>
        <w:pStyle w:val="TOC1"/>
        <w:rPr>
          <w:ins w:id="124" w:author="Carolyn Taylor" w:date="2025-05-28T13:08:00Z"/>
          <w:rFonts w:asciiTheme="minorHAnsi" w:eastAsiaTheme="minorEastAsia" w:hAnsiTheme="minorHAnsi" w:cstheme="minorBidi"/>
          <w:noProof/>
          <w:kern w:val="2"/>
          <w:sz w:val="24"/>
          <w:szCs w:val="24"/>
          <w:lang w:eastAsia="en-GB"/>
          <w14:ligatures w14:val="standardContextual"/>
        </w:rPr>
      </w:pPr>
      <w:ins w:id="12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_Toc199330181 \h </w:instrText>
        </w:r>
      </w:ins>
      <w:r>
        <w:rPr>
          <w:noProof/>
          <w:webHidden/>
        </w:rPr>
      </w:r>
      <w:r>
        <w:rPr>
          <w:noProof/>
          <w:webHidden/>
        </w:rPr>
        <w:fldChar w:fldCharType="separate"/>
      </w:r>
      <w:ins w:id="126" w:author="Carolyn Taylor" w:date="2025-05-28T13:08:00Z">
        <w:r>
          <w:rPr>
            <w:noProof/>
            <w:webHidden/>
          </w:rPr>
          <w:t>37</w:t>
        </w:r>
        <w:r>
          <w:rPr>
            <w:noProof/>
            <w:webHidden/>
          </w:rPr>
          <w:fldChar w:fldCharType="end"/>
        </w:r>
        <w:r w:rsidRPr="00855843">
          <w:rPr>
            <w:rStyle w:val="Hyperlink"/>
            <w:noProof/>
          </w:rPr>
          <w:fldChar w:fldCharType="end"/>
        </w:r>
      </w:ins>
    </w:p>
    <w:p w14:paraId="22B37813" w14:textId="60D69F8B" w:rsidR="00DA4493" w:rsidRDefault="00DA4493">
      <w:pPr>
        <w:pStyle w:val="TOC2"/>
        <w:rPr>
          <w:ins w:id="127" w:author="Carolyn Taylor" w:date="2025-05-28T13:08:00Z"/>
          <w:rFonts w:asciiTheme="minorHAnsi" w:eastAsiaTheme="minorEastAsia" w:hAnsiTheme="minorHAnsi" w:cstheme="minorBidi"/>
          <w:noProof/>
          <w:kern w:val="2"/>
          <w:sz w:val="24"/>
          <w:szCs w:val="24"/>
          <w:lang w:eastAsia="en-GB"/>
          <w14:ligatures w14:val="standardContextual"/>
        </w:rPr>
      </w:pPr>
      <w:ins w:id="12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_Toc199330182 \h </w:instrText>
        </w:r>
      </w:ins>
      <w:r>
        <w:rPr>
          <w:noProof/>
          <w:webHidden/>
        </w:rPr>
      </w:r>
      <w:r>
        <w:rPr>
          <w:noProof/>
          <w:webHidden/>
        </w:rPr>
        <w:fldChar w:fldCharType="separate"/>
      </w:r>
      <w:ins w:id="129" w:author="Carolyn Taylor" w:date="2025-05-28T13:08:00Z">
        <w:r>
          <w:rPr>
            <w:noProof/>
            <w:webHidden/>
          </w:rPr>
          <w:t>37</w:t>
        </w:r>
        <w:r>
          <w:rPr>
            <w:noProof/>
            <w:webHidden/>
          </w:rPr>
          <w:fldChar w:fldCharType="end"/>
        </w:r>
        <w:r w:rsidRPr="00855843">
          <w:rPr>
            <w:rStyle w:val="Hyperlink"/>
            <w:noProof/>
          </w:rPr>
          <w:fldChar w:fldCharType="end"/>
        </w:r>
      </w:ins>
    </w:p>
    <w:p w14:paraId="5A1225E0" w14:textId="627BECA1" w:rsidR="00DA4493" w:rsidRDefault="00DA4493">
      <w:pPr>
        <w:pStyle w:val="TOC3"/>
        <w:rPr>
          <w:ins w:id="130" w:author="Carolyn Taylor" w:date="2025-05-28T13:08:00Z"/>
          <w:rFonts w:asciiTheme="minorHAnsi" w:eastAsiaTheme="minorEastAsia" w:hAnsiTheme="minorHAnsi" w:cstheme="minorBidi"/>
          <w:noProof/>
          <w:kern w:val="2"/>
          <w:sz w:val="24"/>
          <w:szCs w:val="24"/>
          <w:lang w:eastAsia="en-GB"/>
          <w14:ligatures w14:val="standardContextual"/>
        </w:rPr>
      </w:pPr>
      <w:ins w:id="13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1</w:t>
        </w:r>
        <w:r>
          <w:rPr>
            <w:noProof/>
            <w:webHidden/>
          </w:rPr>
          <w:tab/>
        </w:r>
        <w:r>
          <w:rPr>
            <w:noProof/>
            <w:webHidden/>
          </w:rPr>
          <w:fldChar w:fldCharType="begin"/>
        </w:r>
        <w:r>
          <w:rPr>
            <w:noProof/>
            <w:webHidden/>
          </w:rPr>
          <w:instrText xml:space="preserve"> PAGEREF _Toc199330183 \h </w:instrText>
        </w:r>
      </w:ins>
      <w:r>
        <w:rPr>
          <w:noProof/>
          <w:webHidden/>
        </w:rPr>
      </w:r>
      <w:r>
        <w:rPr>
          <w:noProof/>
          <w:webHidden/>
        </w:rPr>
        <w:fldChar w:fldCharType="separate"/>
      </w:r>
      <w:ins w:id="132" w:author="Carolyn Taylor" w:date="2025-05-28T13:08:00Z">
        <w:r>
          <w:rPr>
            <w:noProof/>
            <w:webHidden/>
          </w:rPr>
          <w:t>37</w:t>
        </w:r>
        <w:r>
          <w:rPr>
            <w:noProof/>
            <w:webHidden/>
          </w:rPr>
          <w:fldChar w:fldCharType="end"/>
        </w:r>
        <w:r w:rsidRPr="00855843">
          <w:rPr>
            <w:rStyle w:val="Hyperlink"/>
            <w:noProof/>
          </w:rPr>
          <w:fldChar w:fldCharType="end"/>
        </w:r>
      </w:ins>
    </w:p>
    <w:p w14:paraId="0543EC54" w14:textId="77F6DDF7" w:rsidR="00DA4493" w:rsidRDefault="00DA4493">
      <w:pPr>
        <w:pStyle w:val="TOC3"/>
        <w:rPr>
          <w:ins w:id="133" w:author="Carolyn Taylor" w:date="2025-05-28T13:08:00Z"/>
          <w:rFonts w:asciiTheme="minorHAnsi" w:eastAsiaTheme="minorEastAsia" w:hAnsiTheme="minorHAnsi" w:cstheme="minorBidi"/>
          <w:noProof/>
          <w:kern w:val="2"/>
          <w:sz w:val="24"/>
          <w:szCs w:val="24"/>
          <w:lang w:eastAsia="en-GB"/>
          <w14:ligatures w14:val="standardContextual"/>
        </w:rPr>
      </w:pPr>
      <w:ins w:id="13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2</w:t>
        </w:r>
        <w:r>
          <w:rPr>
            <w:noProof/>
            <w:webHidden/>
          </w:rPr>
          <w:tab/>
        </w:r>
        <w:r>
          <w:rPr>
            <w:noProof/>
            <w:webHidden/>
          </w:rPr>
          <w:fldChar w:fldCharType="begin"/>
        </w:r>
        <w:r>
          <w:rPr>
            <w:noProof/>
            <w:webHidden/>
          </w:rPr>
          <w:instrText xml:space="preserve"> PAGEREF _Toc199330184 \h </w:instrText>
        </w:r>
      </w:ins>
      <w:r>
        <w:rPr>
          <w:noProof/>
          <w:webHidden/>
        </w:rPr>
      </w:r>
      <w:r>
        <w:rPr>
          <w:noProof/>
          <w:webHidden/>
        </w:rPr>
        <w:fldChar w:fldCharType="separate"/>
      </w:r>
      <w:ins w:id="135" w:author="Carolyn Taylor" w:date="2025-05-28T13:08:00Z">
        <w:r>
          <w:rPr>
            <w:noProof/>
            <w:webHidden/>
          </w:rPr>
          <w:t>39</w:t>
        </w:r>
        <w:r>
          <w:rPr>
            <w:noProof/>
            <w:webHidden/>
          </w:rPr>
          <w:fldChar w:fldCharType="end"/>
        </w:r>
        <w:r w:rsidRPr="00855843">
          <w:rPr>
            <w:rStyle w:val="Hyperlink"/>
            <w:noProof/>
          </w:rPr>
          <w:fldChar w:fldCharType="end"/>
        </w:r>
      </w:ins>
    </w:p>
    <w:p w14:paraId="269DD50B" w14:textId="5B72C3E4" w:rsidR="008F5DB7" w:rsidRPr="004D3578" w:rsidRDefault="00DA4493" w:rsidP="008F5DB7">
      <w:ins w:id="136" w:author="Carolyn Taylor" w:date="2025-05-28T13:08:00Z">
        <w:r>
          <w:fldChar w:fldCharType="end"/>
        </w:r>
      </w:ins>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ins w:id="137" w:author="Carolyn Taylor" w:date="2025-05-28T11:55:00Z"/>
          <w:rFonts w:ascii="Arial" w:hAnsi="Arial"/>
          <w:sz w:val="36"/>
          <w:lang w:eastAsia="en-GB"/>
        </w:rPr>
      </w:pPr>
      <w:bookmarkStart w:id="138" w:name="foreword"/>
      <w:bookmarkStart w:id="139" w:name="_Toc199236074"/>
      <w:bookmarkStart w:id="140" w:name="_Toc199236264"/>
      <w:bookmarkStart w:id="141" w:name="_Toc199236433"/>
      <w:bookmarkStart w:id="142" w:name="_Toc199236538"/>
      <w:bookmarkStart w:id="143" w:name="_Toc199238270"/>
      <w:bookmarkStart w:id="144" w:name="_Toc199240937"/>
      <w:bookmarkStart w:id="145" w:name="_Toc199330144"/>
      <w:bookmarkStart w:id="146" w:name="_Toc129708866"/>
      <w:bookmarkEnd w:id="138"/>
      <w:ins w:id="147" w:author="Carolyn Taylor" w:date="2025-05-28T11:55:00Z">
        <w:r w:rsidRPr="00EA1E60">
          <w:rPr>
            <w:rFonts w:ascii="Arial" w:hAnsi="Arial"/>
            <w:sz w:val="36"/>
            <w:lang w:eastAsia="en-GB"/>
          </w:rPr>
          <w:lastRenderedPageBreak/>
          <w:t>Foreword</w:t>
        </w:r>
        <w:bookmarkEnd w:id="139"/>
        <w:bookmarkEnd w:id="140"/>
        <w:bookmarkEnd w:id="141"/>
        <w:bookmarkEnd w:id="142"/>
        <w:bookmarkEnd w:id="143"/>
        <w:bookmarkEnd w:id="144"/>
        <w:bookmarkEnd w:id="145"/>
      </w:ins>
    </w:p>
    <w:p w14:paraId="250697A5" w14:textId="77777777" w:rsidR="00EA1E60" w:rsidRPr="00EA1E60" w:rsidRDefault="00EA1E60" w:rsidP="00EA1E60">
      <w:pPr>
        <w:overflowPunct w:val="0"/>
        <w:autoSpaceDE w:val="0"/>
        <w:autoSpaceDN w:val="0"/>
        <w:adjustRightInd w:val="0"/>
        <w:textAlignment w:val="baseline"/>
        <w:rPr>
          <w:ins w:id="148" w:author="Carolyn Taylor" w:date="2025-05-28T11:55:00Z"/>
          <w:lang w:eastAsia="en-GB"/>
        </w:rPr>
      </w:pPr>
      <w:ins w:id="149" w:author="Carolyn Taylor" w:date="2025-05-28T11:55:00Z">
        <w:r w:rsidRPr="00EA1E60">
          <w:rPr>
            <w:lang w:eastAsia="en-GB"/>
          </w:rPr>
          <w:t>This Technical Report has been produced by the 3rd Generation Partnership Project (3GPP).</w:t>
        </w:r>
      </w:ins>
    </w:p>
    <w:p w14:paraId="08F44BCB" w14:textId="77777777" w:rsidR="00EA1E60" w:rsidRPr="00EA1E60" w:rsidRDefault="00EA1E60" w:rsidP="00EA1E60">
      <w:pPr>
        <w:overflowPunct w:val="0"/>
        <w:autoSpaceDE w:val="0"/>
        <w:autoSpaceDN w:val="0"/>
        <w:adjustRightInd w:val="0"/>
        <w:textAlignment w:val="baseline"/>
        <w:rPr>
          <w:ins w:id="150" w:author="Carolyn Taylor" w:date="2025-05-28T11:55:00Z"/>
          <w:lang w:eastAsia="en-GB"/>
        </w:rPr>
      </w:pPr>
      <w:ins w:id="151" w:author="Carolyn Taylor" w:date="2025-05-28T11:55:00Z">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ins>
    </w:p>
    <w:p w14:paraId="1F0C5CBA" w14:textId="77777777" w:rsidR="00EA1E60" w:rsidRPr="00EA1E60" w:rsidRDefault="00EA1E60" w:rsidP="00EA1E60">
      <w:pPr>
        <w:overflowPunct w:val="0"/>
        <w:autoSpaceDE w:val="0"/>
        <w:autoSpaceDN w:val="0"/>
        <w:adjustRightInd w:val="0"/>
        <w:ind w:left="568" w:hanging="284"/>
        <w:textAlignment w:val="baseline"/>
        <w:rPr>
          <w:ins w:id="152" w:author="Carolyn Taylor" w:date="2025-05-28T11:55:00Z"/>
          <w:lang w:eastAsia="en-GB"/>
        </w:rPr>
      </w:pPr>
      <w:ins w:id="153" w:author="Carolyn Taylor" w:date="2025-05-28T11:55:00Z">
        <w:r w:rsidRPr="00EA1E60">
          <w:rPr>
            <w:lang w:eastAsia="en-GB"/>
          </w:rPr>
          <w:t>Version x.y.z</w:t>
        </w:r>
      </w:ins>
    </w:p>
    <w:p w14:paraId="384E04F7" w14:textId="77777777" w:rsidR="00EA1E60" w:rsidRPr="00EA1E60" w:rsidRDefault="00EA1E60" w:rsidP="00EA1E60">
      <w:pPr>
        <w:overflowPunct w:val="0"/>
        <w:autoSpaceDE w:val="0"/>
        <w:autoSpaceDN w:val="0"/>
        <w:adjustRightInd w:val="0"/>
        <w:ind w:left="568" w:hanging="284"/>
        <w:textAlignment w:val="baseline"/>
        <w:rPr>
          <w:ins w:id="154" w:author="Carolyn Taylor" w:date="2025-05-28T11:55:00Z"/>
          <w:lang w:eastAsia="en-GB"/>
        </w:rPr>
      </w:pPr>
      <w:ins w:id="155" w:author="Carolyn Taylor" w:date="2025-05-28T11:55:00Z">
        <w:r w:rsidRPr="00EA1E60">
          <w:rPr>
            <w:lang w:eastAsia="en-GB"/>
          </w:rPr>
          <w:t>where:</w:t>
        </w:r>
      </w:ins>
    </w:p>
    <w:p w14:paraId="242156D1" w14:textId="77777777" w:rsidR="00EA1E60" w:rsidRPr="00EA1E60" w:rsidRDefault="00EA1E60" w:rsidP="00EA1E60">
      <w:pPr>
        <w:overflowPunct w:val="0"/>
        <w:autoSpaceDE w:val="0"/>
        <w:autoSpaceDN w:val="0"/>
        <w:adjustRightInd w:val="0"/>
        <w:ind w:left="851" w:hanging="284"/>
        <w:textAlignment w:val="baseline"/>
        <w:rPr>
          <w:ins w:id="156" w:author="Carolyn Taylor" w:date="2025-05-28T11:55:00Z"/>
          <w:lang w:eastAsia="en-GB"/>
        </w:rPr>
      </w:pPr>
      <w:ins w:id="157" w:author="Carolyn Taylor" w:date="2025-05-28T11:55:00Z">
        <w:r w:rsidRPr="00EA1E60">
          <w:rPr>
            <w:lang w:eastAsia="en-GB"/>
          </w:rPr>
          <w:t>x</w:t>
        </w:r>
        <w:r w:rsidRPr="00EA1E60">
          <w:rPr>
            <w:lang w:eastAsia="en-GB"/>
          </w:rPr>
          <w:tab/>
          <w:t>the first digit:</w:t>
        </w:r>
      </w:ins>
    </w:p>
    <w:p w14:paraId="2E0C56A9" w14:textId="77777777" w:rsidR="00EA1E60" w:rsidRPr="00EA1E60" w:rsidRDefault="00EA1E60" w:rsidP="00EA1E60">
      <w:pPr>
        <w:overflowPunct w:val="0"/>
        <w:autoSpaceDE w:val="0"/>
        <w:autoSpaceDN w:val="0"/>
        <w:adjustRightInd w:val="0"/>
        <w:ind w:left="1135" w:hanging="284"/>
        <w:textAlignment w:val="baseline"/>
        <w:rPr>
          <w:ins w:id="158" w:author="Carolyn Taylor" w:date="2025-05-28T11:55:00Z"/>
          <w:lang w:eastAsia="en-GB"/>
        </w:rPr>
      </w:pPr>
      <w:ins w:id="159" w:author="Carolyn Taylor" w:date="2025-05-28T11:55:00Z">
        <w:r w:rsidRPr="00EA1E60">
          <w:rPr>
            <w:lang w:eastAsia="en-GB"/>
          </w:rPr>
          <w:t>1</w:t>
        </w:r>
        <w:r w:rsidRPr="00EA1E60">
          <w:rPr>
            <w:lang w:eastAsia="en-GB"/>
          </w:rPr>
          <w:tab/>
          <w:t>presented to TSG for information;</w:t>
        </w:r>
      </w:ins>
    </w:p>
    <w:p w14:paraId="2A6556DB" w14:textId="77777777" w:rsidR="00EA1E60" w:rsidRPr="00EA1E60" w:rsidRDefault="00EA1E60" w:rsidP="00EA1E60">
      <w:pPr>
        <w:overflowPunct w:val="0"/>
        <w:autoSpaceDE w:val="0"/>
        <w:autoSpaceDN w:val="0"/>
        <w:adjustRightInd w:val="0"/>
        <w:ind w:left="1135" w:hanging="284"/>
        <w:textAlignment w:val="baseline"/>
        <w:rPr>
          <w:ins w:id="160" w:author="Carolyn Taylor" w:date="2025-05-28T11:55:00Z"/>
          <w:lang w:eastAsia="en-GB"/>
        </w:rPr>
      </w:pPr>
      <w:ins w:id="161" w:author="Carolyn Taylor" w:date="2025-05-28T11:55:00Z">
        <w:r w:rsidRPr="00EA1E60">
          <w:rPr>
            <w:lang w:eastAsia="en-GB"/>
          </w:rPr>
          <w:t>2</w:t>
        </w:r>
        <w:r w:rsidRPr="00EA1E60">
          <w:rPr>
            <w:lang w:eastAsia="en-GB"/>
          </w:rPr>
          <w:tab/>
          <w:t>presented to TSG for approval;</w:t>
        </w:r>
      </w:ins>
    </w:p>
    <w:p w14:paraId="0CC1D1A6" w14:textId="77777777" w:rsidR="00EA1E60" w:rsidRPr="00EA1E60" w:rsidRDefault="00EA1E60" w:rsidP="00EA1E60">
      <w:pPr>
        <w:overflowPunct w:val="0"/>
        <w:autoSpaceDE w:val="0"/>
        <w:autoSpaceDN w:val="0"/>
        <w:adjustRightInd w:val="0"/>
        <w:ind w:left="1135" w:hanging="284"/>
        <w:textAlignment w:val="baseline"/>
        <w:rPr>
          <w:ins w:id="162" w:author="Carolyn Taylor" w:date="2025-05-28T11:55:00Z"/>
          <w:lang w:eastAsia="en-GB"/>
        </w:rPr>
      </w:pPr>
      <w:ins w:id="163" w:author="Carolyn Taylor" w:date="2025-05-28T11:55:00Z">
        <w:r w:rsidRPr="00EA1E60">
          <w:rPr>
            <w:lang w:eastAsia="en-GB"/>
          </w:rPr>
          <w:t>3</w:t>
        </w:r>
        <w:r w:rsidRPr="00EA1E60">
          <w:rPr>
            <w:lang w:eastAsia="en-GB"/>
          </w:rPr>
          <w:tab/>
          <w:t>or greater indicates TSG approved document under change control.</w:t>
        </w:r>
      </w:ins>
    </w:p>
    <w:p w14:paraId="029488BA" w14:textId="77777777" w:rsidR="00EA1E60" w:rsidRPr="00EA1E60" w:rsidRDefault="00EA1E60" w:rsidP="00EA1E60">
      <w:pPr>
        <w:overflowPunct w:val="0"/>
        <w:autoSpaceDE w:val="0"/>
        <w:autoSpaceDN w:val="0"/>
        <w:adjustRightInd w:val="0"/>
        <w:ind w:left="851" w:hanging="284"/>
        <w:textAlignment w:val="baseline"/>
        <w:rPr>
          <w:ins w:id="164" w:author="Carolyn Taylor" w:date="2025-05-28T11:55:00Z"/>
          <w:lang w:eastAsia="en-GB"/>
        </w:rPr>
      </w:pPr>
      <w:ins w:id="165" w:author="Carolyn Taylor" w:date="2025-05-28T11:55:00Z">
        <w:r w:rsidRPr="00EA1E60">
          <w:rPr>
            <w:lang w:eastAsia="en-GB"/>
          </w:rPr>
          <w:t>y</w:t>
        </w:r>
        <w:r w:rsidRPr="00EA1E60">
          <w:rPr>
            <w:lang w:eastAsia="en-GB"/>
          </w:rPr>
          <w:tab/>
          <w:t>the second digit is incremented for all changes of substance, i.e. technical enhancements, corrections, updates, etc.</w:t>
        </w:r>
      </w:ins>
    </w:p>
    <w:p w14:paraId="174DFC9F" w14:textId="77777777" w:rsidR="00EA1E60" w:rsidRPr="00EA1E60" w:rsidRDefault="00EA1E60" w:rsidP="00EA1E60">
      <w:pPr>
        <w:overflowPunct w:val="0"/>
        <w:autoSpaceDE w:val="0"/>
        <w:autoSpaceDN w:val="0"/>
        <w:adjustRightInd w:val="0"/>
        <w:ind w:left="851" w:hanging="284"/>
        <w:textAlignment w:val="baseline"/>
        <w:rPr>
          <w:ins w:id="166" w:author="Carolyn Taylor" w:date="2025-05-28T11:55:00Z"/>
          <w:lang w:eastAsia="en-GB"/>
        </w:rPr>
      </w:pPr>
      <w:ins w:id="167" w:author="Carolyn Taylor" w:date="2025-05-28T11:55:00Z">
        <w:r w:rsidRPr="00EA1E60">
          <w:rPr>
            <w:lang w:eastAsia="en-GB"/>
          </w:rPr>
          <w:t>z</w:t>
        </w:r>
        <w:r w:rsidRPr="00EA1E60">
          <w:rPr>
            <w:lang w:eastAsia="en-GB"/>
          </w:rPr>
          <w:tab/>
          <w:t>the third digit is incremented when editorial only changes have been incorporated in the document.</w:t>
        </w:r>
      </w:ins>
    </w:p>
    <w:p w14:paraId="25E12A52" w14:textId="77777777" w:rsidR="00EA1E60" w:rsidRPr="00EA1E60" w:rsidRDefault="00EA1E60" w:rsidP="00EA1E60">
      <w:pPr>
        <w:overflowPunct w:val="0"/>
        <w:autoSpaceDE w:val="0"/>
        <w:autoSpaceDN w:val="0"/>
        <w:adjustRightInd w:val="0"/>
        <w:textAlignment w:val="baseline"/>
        <w:rPr>
          <w:ins w:id="168" w:author="Carolyn Taylor" w:date="2025-05-28T11:55:00Z"/>
          <w:lang w:eastAsia="en-GB"/>
        </w:rPr>
      </w:pPr>
      <w:ins w:id="169" w:author="Carolyn Taylor" w:date="2025-05-28T11:55:00Z">
        <w:r w:rsidRPr="00EA1E60">
          <w:rPr>
            <w:lang w:eastAsia="en-GB"/>
          </w:rPr>
          <w:t>In the present document, modal verbs have the following meanings:</w:t>
        </w:r>
      </w:ins>
    </w:p>
    <w:p w14:paraId="4A214C01" w14:textId="77777777" w:rsidR="00EA1E60" w:rsidRPr="00EA1E60" w:rsidRDefault="00EA1E60" w:rsidP="00EA1E60">
      <w:pPr>
        <w:keepLines/>
        <w:overflowPunct w:val="0"/>
        <w:autoSpaceDE w:val="0"/>
        <w:autoSpaceDN w:val="0"/>
        <w:adjustRightInd w:val="0"/>
        <w:ind w:left="1702" w:hanging="1418"/>
        <w:textAlignment w:val="baseline"/>
        <w:rPr>
          <w:ins w:id="170" w:author="Carolyn Taylor" w:date="2025-05-28T11:55:00Z"/>
          <w:lang w:eastAsia="en-GB"/>
        </w:rPr>
      </w:pPr>
      <w:ins w:id="171" w:author="Carolyn Taylor" w:date="2025-05-28T11:55:00Z">
        <w:r w:rsidRPr="00EA1E60">
          <w:rPr>
            <w:b/>
            <w:lang w:eastAsia="en-GB"/>
          </w:rPr>
          <w:t>shall</w:t>
        </w:r>
        <w:r w:rsidRPr="00EA1E60">
          <w:rPr>
            <w:lang w:eastAsia="en-GB"/>
          </w:rPr>
          <w:tab/>
          <w:t>indicates a mandatory requirement to do something</w:t>
        </w:r>
      </w:ins>
    </w:p>
    <w:p w14:paraId="7A6D8F63" w14:textId="77777777" w:rsidR="00EA1E60" w:rsidRPr="00EA1E60" w:rsidRDefault="00EA1E60" w:rsidP="00EA1E60">
      <w:pPr>
        <w:keepLines/>
        <w:overflowPunct w:val="0"/>
        <w:autoSpaceDE w:val="0"/>
        <w:autoSpaceDN w:val="0"/>
        <w:adjustRightInd w:val="0"/>
        <w:ind w:left="1702" w:hanging="1418"/>
        <w:textAlignment w:val="baseline"/>
        <w:rPr>
          <w:ins w:id="172" w:author="Carolyn Taylor" w:date="2025-05-28T11:55:00Z"/>
          <w:lang w:eastAsia="en-GB"/>
        </w:rPr>
      </w:pPr>
      <w:ins w:id="173" w:author="Carolyn Taylor" w:date="2025-05-28T11:55:00Z">
        <w:r w:rsidRPr="00EA1E60">
          <w:rPr>
            <w:b/>
            <w:lang w:eastAsia="en-GB"/>
          </w:rPr>
          <w:t>shall not</w:t>
        </w:r>
        <w:r w:rsidRPr="00EA1E60">
          <w:rPr>
            <w:lang w:eastAsia="en-GB"/>
          </w:rPr>
          <w:tab/>
          <w:t>indicates an interdiction (prohibition) to do something</w:t>
        </w:r>
      </w:ins>
    </w:p>
    <w:p w14:paraId="5822BEAD" w14:textId="77777777" w:rsidR="00EA1E60" w:rsidRPr="00EA1E60" w:rsidRDefault="00EA1E60" w:rsidP="00EA1E60">
      <w:pPr>
        <w:overflowPunct w:val="0"/>
        <w:autoSpaceDE w:val="0"/>
        <w:autoSpaceDN w:val="0"/>
        <w:adjustRightInd w:val="0"/>
        <w:textAlignment w:val="baseline"/>
        <w:rPr>
          <w:ins w:id="174" w:author="Carolyn Taylor" w:date="2025-05-28T11:55:00Z"/>
          <w:lang w:eastAsia="en-GB"/>
        </w:rPr>
      </w:pPr>
      <w:ins w:id="175" w:author="Carolyn Taylor" w:date="2025-05-28T11:55:00Z">
        <w:r w:rsidRPr="00EA1E60">
          <w:rPr>
            <w:lang w:eastAsia="en-GB"/>
          </w:rPr>
          <w:t>The constructions "shall" and "shall not" are confined to the context of normative provisions, and do not appear in Technical Reports.</w:t>
        </w:r>
      </w:ins>
    </w:p>
    <w:p w14:paraId="47F9DA79" w14:textId="77777777" w:rsidR="00EA1E60" w:rsidRPr="00EA1E60" w:rsidRDefault="00EA1E60" w:rsidP="00EA1E60">
      <w:pPr>
        <w:overflowPunct w:val="0"/>
        <w:autoSpaceDE w:val="0"/>
        <w:autoSpaceDN w:val="0"/>
        <w:adjustRightInd w:val="0"/>
        <w:textAlignment w:val="baseline"/>
        <w:rPr>
          <w:ins w:id="176" w:author="Carolyn Taylor" w:date="2025-05-28T11:55:00Z"/>
          <w:lang w:eastAsia="en-GB"/>
        </w:rPr>
      </w:pPr>
      <w:ins w:id="177" w:author="Carolyn Taylor" w:date="2025-05-28T11:55:00Z">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ins>
    </w:p>
    <w:p w14:paraId="573F35D0" w14:textId="77777777" w:rsidR="00EA1E60" w:rsidRPr="00EA1E60" w:rsidRDefault="00EA1E60" w:rsidP="00EA1E60">
      <w:pPr>
        <w:keepLines/>
        <w:overflowPunct w:val="0"/>
        <w:autoSpaceDE w:val="0"/>
        <w:autoSpaceDN w:val="0"/>
        <w:adjustRightInd w:val="0"/>
        <w:ind w:left="1702" w:hanging="1418"/>
        <w:textAlignment w:val="baseline"/>
        <w:rPr>
          <w:ins w:id="178" w:author="Carolyn Taylor" w:date="2025-05-28T11:55:00Z"/>
          <w:lang w:eastAsia="en-GB"/>
        </w:rPr>
      </w:pPr>
      <w:ins w:id="179" w:author="Carolyn Taylor" w:date="2025-05-28T11:55:00Z">
        <w:r w:rsidRPr="00EA1E60">
          <w:rPr>
            <w:b/>
            <w:lang w:eastAsia="en-GB"/>
          </w:rPr>
          <w:t>should</w:t>
        </w:r>
        <w:r w:rsidRPr="00EA1E60">
          <w:rPr>
            <w:lang w:eastAsia="en-GB"/>
          </w:rPr>
          <w:tab/>
          <w:t>indicates a recommendation to do something</w:t>
        </w:r>
      </w:ins>
    </w:p>
    <w:p w14:paraId="2F004EF2" w14:textId="77777777" w:rsidR="00EA1E60" w:rsidRPr="00EA1E60" w:rsidRDefault="00EA1E60" w:rsidP="00EA1E60">
      <w:pPr>
        <w:keepLines/>
        <w:overflowPunct w:val="0"/>
        <w:autoSpaceDE w:val="0"/>
        <w:autoSpaceDN w:val="0"/>
        <w:adjustRightInd w:val="0"/>
        <w:ind w:left="1702" w:hanging="1418"/>
        <w:textAlignment w:val="baseline"/>
        <w:rPr>
          <w:ins w:id="180" w:author="Carolyn Taylor" w:date="2025-05-28T11:55:00Z"/>
          <w:lang w:eastAsia="en-GB"/>
        </w:rPr>
      </w:pPr>
      <w:ins w:id="181" w:author="Carolyn Taylor" w:date="2025-05-28T11:55:00Z">
        <w:r w:rsidRPr="00EA1E60">
          <w:rPr>
            <w:b/>
            <w:lang w:eastAsia="en-GB"/>
          </w:rPr>
          <w:t>should not</w:t>
        </w:r>
        <w:r w:rsidRPr="00EA1E60">
          <w:rPr>
            <w:lang w:eastAsia="en-GB"/>
          </w:rPr>
          <w:tab/>
          <w:t>indicates a recommendation not to do something</w:t>
        </w:r>
      </w:ins>
    </w:p>
    <w:p w14:paraId="39E16059" w14:textId="77777777" w:rsidR="00EA1E60" w:rsidRPr="00EA1E60" w:rsidRDefault="00EA1E60" w:rsidP="00EA1E60">
      <w:pPr>
        <w:keepLines/>
        <w:overflowPunct w:val="0"/>
        <w:autoSpaceDE w:val="0"/>
        <w:autoSpaceDN w:val="0"/>
        <w:adjustRightInd w:val="0"/>
        <w:ind w:left="1702" w:hanging="1418"/>
        <w:textAlignment w:val="baseline"/>
        <w:rPr>
          <w:ins w:id="182" w:author="Carolyn Taylor" w:date="2025-05-28T11:55:00Z"/>
          <w:lang w:eastAsia="en-GB"/>
        </w:rPr>
      </w:pPr>
      <w:ins w:id="183" w:author="Carolyn Taylor" w:date="2025-05-28T11:55:00Z">
        <w:r w:rsidRPr="00EA1E60">
          <w:rPr>
            <w:b/>
            <w:lang w:eastAsia="en-GB"/>
          </w:rPr>
          <w:t>may</w:t>
        </w:r>
        <w:r w:rsidRPr="00EA1E60">
          <w:rPr>
            <w:lang w:eastAsia="en-GB"/>
          </w:rPr>
          <w:tab/>
          <w:t>indicates permission to do something</w:t>
        </w:r>
      </w:ins>
    </w:p>
    <w:p w14:paraId="163A0649" w14:textId="77777777" w:rsidR="00EA1E60" w:rsidRPr="00EA1E60" w:rsidRDefault="00EA1E60" w:rsidP="00EA1E60">
      <w:pPr>
        <w:keepLines/>
        <w:overflowPunct w:val="0"/>
        <w:autoSpaceDE w:val="0"/>
        <w:autoSpaceDN w:val="0"/>
        <w:adjustRightInd w:val="0"/>
        <w:ind w:left="1702" w:hanging="1418"/>
        <w:textAlignment w:val="baseline"/>
        <w:rPr>
          <w:ins w:id="184" w:author="Carolyn Taylor" w:date="2025-05-28T11:55:00Z"/>
          <w:lang w:eastAsia="en-GB"/>
        </w:rPr>
      </w:pPr>
      <w:ins w:id="185" w:author="Carolyn Taylor" w:date="2025-05-28T11:55:00Z">
        <w:r w:rsidRPr="00EA1E60">
          <w:rPr>
            <w:b/>
            <w:lang w:eastAsia="en-GB"/>
          </w:rPr>
          <w:t>need not</w:t>
        </w:r>
        <w:r w:rsidRPr="00EA1E60">
          <w:rPr>
            <w:lang w:eastAsia="en-GB"/>
          </w:rPr>
          <w:tab/>
          <w:t>indicates permission not to do something</w:t>
        </w:r>
      </w:ins>
    </w:p>
    <w:p w14:paraId="4B0FCABA" w14:textId="77777777" w:rsidR="00EA1E60" w:rsidRPr="00EA1E60" w:rsidRDefault="00EA1E60" w:rsidP="00EA1E60">
      <w:pPr>
        <w:overflowPunct w:val="0"/>
        <w:autoSpaceDE w:val="0"/>
        <w:autoSpaceDN w:val="0"/>
        <w:adjustRightInd w:val="0"/>
        <w:textAlignment w:val="baseline"/>
        <w:rPr>
          <w:ins w:id="186" w:author="Carolyn Taylor" w:date="2025-05-28T11:55:00Z"/>
          <w:lang w:eastAsia="en-GB"/>
        </w:rPr>
      </w:pPr>
      <w:ins w:id="187" w:author="Carolyn Taylor" w:date="2025-05-28T11:55:00Z">
        <w:r w:rsidRPr="00EA1E60">
          <w:rPr>
            <w:lang w:eastAsia="en-GB"/>
          </w:rPr>
          <w:t>The construction "may not" is ambiguous and is not used in normative elements. The unambiguous constructions "might not" or "shall not" are used instead, depending upon the meaning intended.</w:t>
        </w:r>
      </w:ins>
    </w:p>
    <w:p w14:paraId="37E121DB" w14:textId="77777777" w:rsidR="00EA1E60" w:rsidRPr="00EA1E60" w:rsidRDefault="00EA1E60" w:rsidP="00EA1E60">
      <w:pPr>
        <w:keepLines/>
        <w:overflowPunct w:val="0"/>
        <w:autoSpaceDE w:val="0"/>
        <w:autoSpaceDN w:val="0"/>
        <w:adjustRightInd w:val="0"/>
        <w:ind w:left="1702" w:hanging="1418"/>
        <w:textAlignment w:val="baseline"/>
        <w:rPr>
          <w:ins w:id="188" w:author="Carolyn Taylor" w:date="2025-05-28T11:55:00Z"/>
          <w:lang w:eastAsia="en-GB"/>
        </w:rPr>
      </w:pPr>
      <w:ins w:id="189" w:author="Carolyn Taylor" w:date="2025-05-28T11:55:00Z">
        <w:r w:rsidRPr="00EA1E60">
          <w:rPr>
            <w:b/>
            <w:lang w:eastAsia="en-GB"/>
          </w:rPr>
          <w:t>can</w:t>
        </w:r>
        <w:r w:rsidRPr="00EA1E60">
          <w:rPr>
            <w:lang w:eastAsia="en-GB"/>
          </w:rPr>
          <w:tab/>
          <w:t>indicates that something is possible</w:t>
        </w:r>
      </w:ins>
    </w:p>
    <w:p w14:paraId="52DC91B2" w14:textId="77777777" w:rsidR="00EA1E60" w:rsidRPr="00EA1E60" w:rsidRDefault="00EA1E60" w:rsidP="00EA1E60">
      <w:pPr>
        <w:keepLines/>
        <w:overflowPunct w:val="0"/>
        <w:autoSpaceDE w:val="0"/>
        <w:autoSpaceDN w:val="0"/>
        <w:adjustRightInd w:val="0"/>
        <w:ind w:left="1702" w:hanging="1418"/>
        <w:textAlignment w:val="baseline"/>
        <w:rPr>
          <w:ins w:id="190" w:author="Carolyn Taylor" w:date="2025-05-28T11:55:00Z"/>
          <w:lang w:eastAsia="en-GB"/>
        </w:rPr>
      </w:pPr>
      <w:ins w:id="191" w:author="Carolyn Taylor" w:date="2025-05-28T11:55:00Z">
        <w:r w:rsidRPr="00EA1E60">
          <w:rPr>
            <w:b/>
            <w:lang w:eastAsia="en-GB"/>
          </w:rPr>
          <w:t>cannot</w:t>
        </w:r>
        <w:r w:rsidRPr="00EA1E60">
          <w:rPr>
            <w:lang w:eastAsia="en-GB"/>
          </w:rPr>
          <w:tab/>
          <w:t>indicates that something is impossible</w:t>
        </w:r>
      </w:ins>
    </w:p>
    <w:p w14:paraId="72CE29E9" w14:textId="77777777" w:rsidR="00EA1E60" w:rsidRPr="00EA1E60" w:rsidRDefault="00EA1E60" w:rsidP="00EA1E60">
      <w:pPr>
        <w:overflowPunct w:val="0"/>
        <w:autoSpaceDE w:val="0"/>
        <w:autoSpaceDN w:val="0"/>
        <w:adjustRightInd w:val="0"/>
        <w:textAlignment w:val="baseline"/>
        <w:rPr>
          <w:ins w:id="192" w:author="Carolyn Taylor" w:date="2025-05-28T11:55:00Z"/>
          <w:lang w:eastAsia="en-GB"/>
        </w:rPr>
      </w:pPr>
      <w:ins w:id="193" w:author="Carolyn Taylor" w:date="2025-05-28T11:55:00Z">
        <w:r w:rsidRPr="00EA1E60">
          <w:rPr>
            <w:lang w:eastAsia="en-GB"/>
          </w:rPr>
          <w:t>The constructions "can" and "cannot" are not substitutes for "may" and "need not".</w:t>
        </w:r>
      </w:ins>
    </w:p>
    <w:p w14:paraId="6A2ABE16" w14:textId="77777777" w:rsidR="00EA1E60" w:rsidRPr="00EA1E60" w:rsidRDefault="00EA1E60" w:rsidP="00EA1E60">
      <w:pPr>
        <w:keepLines/>
        <w:overflowPunct w:val="0"/>
        <w:autoSpaceDE w:val="0"/>
        <w:autoSpaceDN w:val="0"/>
        <w:adjustRightInd w:val="0"/>
        <w:ind w:left="1702" w:hanging="1418"/>
        <w:textAlignment w:val="baseline"/>
        <w:rPr>
          <w:ins w:id="194" w:author="Carolyn Taylor" w:date="2025-05-28T11:55:00Z"/>
          <w:lang w:eastAsia="en-GB"/>
        </w:rPr>
      </w:pPr>
      <w:ins w:id="195" w:author="Carolyn Taylor" w:date="2025-05-28T11:55:00Z">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ins>
    </w:p>
    <w:p w14:paraId="04CB484F" w14:textId="77777777" w:rsidR="00EA1E60" w:rsidRPr="00EA1E60" w:rsidRDefault="00EA1E60" w:rsidP="00EA1E60">
      <w:pPr>
        <w:keepLines/>
        <w:overflowPunct w:val="0"/>
        <w:autoSpaceDE w:val="0"/>
        <w:autoSpaceDN w:val="0"/>
        <w:adjustRightInd w:val="0"/>
        <w:ind w:left="1702" w:hanging="1418"/>
        <w:textAlignment w:val="baseline"/>
        <w:rPr>
          <w:ins w:id="196" w:author="Carolyn Taylor" w:date="2025-05-28T11:55:00Z"/>
          <w:lang w:eastAsia="en-GB"/>
        </w:rPr>
      </w:pPr>
      <w:ins w:id="197" w:author="Carolyn Taylor" w:date="2025-05-28T11:55:00Z">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ins>
    </w:p>
    <w:p w14:paraId="05A1AAE9" w14:textId="77777777" w:rsidR="00EA1E60" w:rsidRPr="00EA1E60" w:rsidRDefault="00EA1E60" w:rsidP="00EA1E60">
      <w:pPr>
        <w:keepLines/>
        <w:overflowPunct w:val="0"/>
        <w:autoSpaceDE w:val="0"/>
        <w:autoSpaceDN w:val="0"/>
        <w:adjustRightInd w:val="0"/>
        <w:ind w:left="1702" w:hanging="1418"/>
        <w:textAlignment w:val="baseline"/>
        <w:rPr>
          <w:ins w:id="198" w:author="Carolyn Taylor" w:date="2025-05-28T11:55:00Z"/>
          <w:lang w:eastAsia="en-GB"/>
        </w:rPr>
      </w:pPr>
      <w:ins w:id="199" w:author="Carolyn Taylor" w:date="2025-05-28T11:55:00Z">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ins>
    </w:p>
    <w:p w14:paraId="26266691" w14:textId="77777777" w:rsidR="00EA1E60" w:rsidRPr="00EA1E60" w:rsidRDefault="00EA1E60" w:rsidP="00EA1E60">
      <w:pPr>
        <w:keepLines/>
        <w:overflowPunct w:val="0"/>
        <w:autoSpaceDE w:val="0"/>
        <w:autoSpaceDN w:val="0"/>
        <w:adjustRightInd w:val="0"/>
        <w:ind w:left="1702" w:hanging="1418"/>
        <w:textAlignment w:val="baseline"/>
        <w:rPr>
          <w:ins w:id="200" w:author="Carolyn Taylor" w:date="2025-05-28T11:55:00Z"/>
          <w:lang w:eastAsia="en-GB"/>
        </w:rPr>
      </w:pPr>
      <w:ins w:id="201" w:author="Carolyn Taylor" w:date="2025-05-28T11:55:00Z">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ins>
    </w:p>
    <w:p w14:paraId="2A398BD0" w14:textId="77777777" w:rsidR="00EA1E60" w:rsidRPr="00EA1E60" w:rsidRDefault="00EA1E60" w:rsidP="00EA1E60">
      <w:pPr>
        <w:overflowPunct w:val="0"/>
        <w:autoSpaceDE w:val="0"/>
        <w:autoSpaceDN w:val="0"/>
        <w:adjustRightInd w:val="0"/>
        <w:textAlignment w:val="baseline"/>
        <w:rPr>
          <w:ins w:id="202" w:author="Carolyn Taylor" w:date="2025-05-28T11:55:00Z"/>
          <w:lang w:eastAsia="en-GB"/>
        </w:rPr>
      </w:pPr>
      <w:ins w:id="203" w:author="Carolyn Taylor" w:date="2025-05-28T11:55:00Z">
        <w:r w:rsidRPr="00EA1E60">
          <w:rPr>
            <w:lang w:eastAsia="en-GB"/>
          </w:rPr>
          <w:t>In addition:</w:t>
        </w:r>
      </w:ins>
    </w:p>
    <w:p w14:paraId="7CB57ACF" w14:textId="77777777" w:rsidR="00EA1E60" w:rsidRPr="00EA1E60" w:rsidRDefault="00EA1E60" w:rsidP="00EA1E60">
      <w:pPr>
        <w:keepLines/>
        <w:overflowPunct w:val="0"/>
        <w:autoSpaceDE w:val="0"/>
        <w:autoSpaceDN w:val="0"/>
        <w:adjustRightInd w:val="0"/>
        <w:ind w:left="1702" w:hanging="1418"/>
        <w:textAlignment w:val="baseline"/>
        <w:rPr>
          <w:ins w:id="204" w:author="Carolyn Taylor" w:date="2025-05-28T11:55:00Z"/>
          <w:lang w:eastAsia="en-GB"/>
        </w:rPr>
      </w:pPr>
      <w:ins w:id="205" w:author="Carolyn Taylor" w:date="2025-05-28T11:55:00Z">
        <w:r w:rsidRPr="00EA1E60">
          <w:rPr>
            <w:b/>
            <w:lang w:eastAsia="en-GB"/>
          </w:rPr>
          <w:t>is</w:t>
        </w:r>
        <w:r w:rsidRPr="00EA1E60">
          <w:rPr>
            <w:lang w:eastAsia="en-GB"/>
          </w:rPr>
          <w:tab/>
          <w:t>(or any other verb in the indicative mood) indicates a statement of fact</w:t>
        </w:r>
      </w:ins>
    </w:p>
    <w:p w14:paraId="593545A4" w14:textId="77777777" w:rsidR="00EA1E60" w:rsidRPr="00EA1E60" w:rsidRDefault="00EA1E60" w:rsidP="00EA1E60">
      <w:pPr>
        <w:keepLines/>
        <w:overflowPunct w:val="0"/>
        <w:autoSpaceDE w:val="0"/>
        <w:autoSpaceDN w:val="0"/>
        <w:adjustRightInd w:val="0"/>
        <w:ind w:left="1702" w:hanging="1418"/>
        <w:textAlignment w:val="baseline"/>
        <w:rPr>
          <w:ins w:id="206" w:author="Carolyn Taylor" w:date="2025-05-28T11:55:00Z"/>
          <w:lang w:eastAsia="en-GB"/>
        </w:rPr>
      </w:pPr>
      <w:ins w:id="207" w:author="Carolyn Taylor" w:date="2025-05-28T11:55:00Z">
        <w:r w:rsidRPr="00EA1E60">
          <w:rPr>
            <w:b/>
            <w:lang w:eastAsia="en-GB"/>
          </w:rPr>
          <w:t>is not</w:t>
        </w:r>
        <w:r w:rsidRPr="00EA1E60">
          <w:rPr>
            <w:lang w:eastAsia="en-GB"/>
          </w:rPr>
          <w:tab/>
          <w:t>(or any other negative verb in the indicative mood) indicates a statement of fact</w:t>
        </w:r>
      </w:ins>
    </w:p>
    <w:p w14:paraId="6BBD9AE3" w14:textId="77777777" w:rsidR="00EA1E60" w:rsidRPr="00EA1E60" w:rsidRDefault="00EA1E60" w:rsidP="00EA1E60">
      <w:pPr>
        <w:overflowPunct w:val="0"/>
        <w:autoSpaceDE w:val="0"/>
        <w:autoSpaceDN w:val="0"/>
        <w:adjustRightInd w:val="0"/>
        <w:textAlignment w:val="baseline"/>
        <w:rPr>
          <w:ins w:id="208" w:author="Carolyn Taylor" w:date="2025-05-28T11:55:00Z"/>
          <w:lang w:eastAsia="en-GB"/>
        </w:rPr>
      </w:pPr>
      <w:ins w:id="209" w:author="Carolyn Taylor" w:date="2025-05-28T11:55:00Z">
        <w:r w:rsidRPr="00EA1E60">
          <w:rPr>
            <w:lang w:eastAsia="en-GB"/>
          </w:rPr>
          <w:t>The constructions "is" and "is not" do not indicate requirements.</w:t>
        </w:r>
      </w:ins>
    </w:p>
    <w:p w14:paraId="63EBEF66" w14:textId="77777777" w:rsidR="00EA1E60" w:rsidRPr="00EA1E60" w:rsidRDefault="00EA1E60" w:rsidP="00D12B78">
      <w:pPr>
        <w:pStyle w:val="Heading1"/>
        <w:rPr>
          <w:ins w:id="210" w:author="Carolyn Taylor" w:date="2025-05-28T11:55:00Z"/>
          <w:lang w:eastAsia="en-GB"/>
        </w:rPr>
      </w:pPr>
      <w:ins w:id="211" w:author="Carolyn Taylor" w:date="2025-05-28T11:55:00Z">
        <w:r w:rsidRPr="00EA1E60">
          <w:rPr>
            <w:lang w:eastAsia="en-GB"/>
          </w:rPr>
          <w:br w:type="page"/>
        </w:r>
        <w:bookmarkStart w:id="212" w:name="_Toc199236075"/>
        <w:bookmarkStart w:id="213" w:name="_Toc199236265"/>
        <w:bookmarkStart w:id="214" w:name="_Toc199236434"/>
        <w:bookmarkStart w:id="215" w:name="_Toc199236539"/>
        <w:bookmarkStart w:id="216" w:name="_Toc199238271"/>
        <w:bookmarkStart w:id="217" w:name="_Toc199240938"/>
        <w:bookmarkStart w:id="218" w:name="_Toc199330145"/>
        <w:r w:rsidRPr="00EA1E60">
          <w:rPr>
            <w:lang w:eastAsia="en-GB"/>
          </w:rPr>
          <w:lastRenderedPageBreak/>
          <w:t>1</w:t>
        </w:r>
        <w:r w:rsidRPr="00EA1E60">
          <w:rPr>
            <w:lang w:eastAsia="en-GB"/>
          </w:rPr>
          <w:tab/>
          <w:t>Scope</w:t>
        </w:r>
        <w:bookmarkEnd w:id="212"/>
        <w:bookmarkEnd w:id="213"/>
        <w:bookmarkEnd w:id="214"/>
        <w:bookmarkEnd w:id="215"/>
        <w:bookmarkEnd w:id="216"/>
        <w:bookmarkEnd w:id="217"/>
        <w:bookmarkEnd w:id="218"/>
      </w:ins>
    </w:p>
    <w:p w14:paraId="6D4BFC7C" w14:textId="77777777" w:rsidR="00EA1E60" w:rsidRPr="00EA1E60" w:rsidRDefault="00EA1E60" w:rsidP="00EA1E60">
      <w:pPr>
        <w:rPr>
          <w:ins w:id="219" w:author="Carolyn Taylor" w:date="2025-05-28T11:55:00Z"/>
          <w:lang w:eastAsia="en-GB"/>
        </w:rPr>
      </w:pPr>
      <w:ins w:id="220" w:author="Carolyn Taylor" w:date="2025-05-28T11:55:00Z">
        <w:r w:rsidRPr="00EA1E60">
          <w:rPr>
            <w:lang w:eastAsia="en-GB"/>
          </w:rPr>
          <w:t>The present document contains the findings of the Study on spatial channel model for demodulation performance requirements for NR, with the detailed objectives as follows:</w:t>
        </w:r>
      </w:ins>
    </w:p>
    <w:p w14:paraId="12121535" w14:textId="6E1CE92B" w:rsidR="00EA1E60" w:rsidRPr="00EA1E60" w:rsidRDefault="00EA1E60" w:rsidP="00EA1E60">
      <w:pPr>
        <w:pStyle w:val="B1"/>
        <w:rPr>
          <w:ins w:id="221" w:author="Carolyn Taylor" w:date="2025-05-28T11:55:00Z"/>
          <w:rFonts w:eastAsia="Yu Mincho"/>
          <w:lang w:eastAsia="zh-CN" w:bidi="hi-IN"/>
        </w:rPr>
      </w:pPr>
      <w:r>
        <w:rPr>
          <w:rFonts w:eastAsia="Yu Mincho"/>
          <w:lang w:eastAsia="zh-CN" w:bidi="hi-IN"/>
        </w:rPr>
        <w:t>-</w:t>
      </w:r>
      <w:r>
        <w:rPr>
          <w:rFonts w:eastAsia="Yu Mincho"/>
          <w:lang w:eastAsia="zh-CN" w:bidi="hi-IN"/>
        </w:rPr>
        <w:tab/>
      </w:r>
      <w:ins w:id="222" w:author="Carolyn Taylor" w:date="2025-05-28T11:55:00Z">
        <w:r w:rsidRPr="00EA1E60">
          <w:rPr>
            <w:rFonts w:eastAsia="Yu Mincho"/>
            <w:lang w:eastAsia="zh-CN" w:bidi="hi-IN"/>
          </w:rPr>
          <w:t>Study practical spatial channel modelling methodology for both SU- and MU-MIMO demodulation requirements and CSI reporting requirements:</w:t>
        </w:r>
      </w:ins>
    </w:p>
    <w:p w14:paraId="5AC442A8" w14:textId="1B3EF3D8" w:rsidR="00EA1E60" w:rsidRPr="00EA1E60" w:rsidRDefault="00EA1E60" w:rsidP="00EA1E60">
      <w:pPr>
        <w:pStyle w:val="B2"/>
        <w:rPr>
          <w:ins w:id="223" w:author="Carolyn Taylor" w:date="2025-05-28T11:55:00Z"/>
          <w:rFonts w:eastAsia="Yu Mincho"/>
          <w:lang w:eastAsia="zh-CN" w:bidi="hi-IN"/>
        </w:rPr>
      </w:pPr>
      <w:r>
        <w:rPr>
          <w:rFonts w:eastAsia="Yu Mincho"/>
          <w:lang w:eastAsia="zh-CN" w:bidi="hi-IN"/>
        </w:rPr>
        <w:t>-</w:t>
      </w:r>
      <w:r>
        <w:rPr>
          <w:rFonts w:eastAsia="Yu Mincho"/>
          <w:lang w:eastAsia="zh-CN" w:bidi="hi-IN"/>
        </w:rPr>
        <w:tab/>
      </w:r>
      <w:ins w:id="224" w:author="Carolyn Taylor" w:date="2025-05-28T11:55:00Z">
        <w:r w:rsidRPr="00EA1E60">
          <w:rPr>
            <w:rFonts w:eastAsia="Yu Mincho"/>
            <w:lang w:eastAsia="zh-CN" w:bidi="hi-IN"/>
          </w:rPr>
          <w:t>Identify the limitations of the current (i.e. up to and including Release 18) channel models and corresponding scenarios and how they relate to UE MIMO performance</w:t>
        </w:r>
      </w:ins>
    </w:p>
    <w:p w14:paraId="363E0DE9" w14:textId="021FDE98" w:rsidR="00EA1E60" w:rsidRPr="00EA1E60" w:rsidRDefault="00EA1E60" w:rsidP="00EA1E60">
      <w:pPr>
        <w:pStyle w:val="B2"/>
        <w:rPr>
          <w:ins w:id="225" w:author="Carolyn Taylor" w:date="2025-05-28T11:55:00Z"/>
          <w:rFonts w:eastAsia="Yu Mincho"/>
          <w:lang w:eastAsia="zh-CN" w:bidi="hi-IN"/>
        </w:rPr>
      </w:pPr>
      <w:r>
        <w:rPr>
          <w:rFonts w:eastAsia="Yu Mincho"/>
          <w:lang w:eastAsia="zh-CN" w:bidi="hi-IN"/>
        </w:rPr>
        <w:t>-</w:t>
      </w:r>
      <w:r>
        <w:rPr>
          <w:rFonts w:eastAsia="Yu Mincho"/>
          <w:lang w:eastAsia="zh-CN" w:bidi="hi-IN"/>
        </w:rPr>
        <w:tab/>
      </w:r>
      <w:ins w:id="226" w:author="Carolyn Taylor" w:date="2025-05-28T11:55:00Z">
        <w:r w:rsidRPr="00EA1E60">
          <w:rPr>
            <w:rFonts w:eastAsia="Yu Mincho"/>
            <w:lang w:eastAsia="zh-CN" w:bidi="hi-IN"/>
          </w:rPr>
          <w:t>Consider both Clustered Delay Line (CDL)-based and TDL-based channel modelling approaches</w:t>
        </w:r>
      </w:ins>
    </w:p>
    <w:p w14:paraId="05A8662F" w14:textId="27B1184B" w:rsidR="00EA1E60" w:rsidRPr="00EA1E60" w:rsidRDefault="00EA1E60" w:rsidP="00EA1E60">
      <w:pPr>
        <w:pStyle w:val="B3"/>
        <w:rPr>
          <w:ins w:id="227" w:author="Carolyn Taylor" w:date="2025-05-28T11:55:00Z"/>
          <w:rFonts w:eastAsia="Yu Mincho"/>
          <w:lang w:eastAsia="zh-CN" w:bidi="hi-IN"/>
        </w:rPr>
      </w:pPr>
      <w:r>
        <w:rPr>
          <w:rFonts w:eastAsia="Yu Mincho"/>
          <w:lang w:eastAsia="zh-CN" w:bidi="hi-IN"/>
        </w:rPr>
        <w:t>-</w:t>
      </w:r>
      <w:r>
        <w:rPr>
          <w:rFonts w:eastAsia="Yu Mincho"/>
          <w:lang w:eastAsia="zh-CN" w:bidi="hi-IN"/>
        </w:rPr>
        <w:tab/>
      </w:r>
      <w:ins w:id="228" w:author="Carolyn Taylor" w:date="2025-05-28T11:55:00Z">
        <w:r w:rsidRPr="00EA1E60">
          <w:rPr>
            <w:rFonts w:eastAsia="Yu Mincho"/>
            <w:lang w:eastAsia="zh-CN" w:bidi="hi-IN"/>
          </w:rPr>
          <w:t>For CDL-based channel modelling, use the tuned repeatable spatial channel model of TR38.827 as the starting point and identify any necessary changes.</w:t>
        </w:r>
      </w:ins>
    </w:p>
    <w:p w14:paraId="2864D7F1" w14:textId="27A495A6" w:rsidR="00EA1E60" w:rsidRPr="00EA1E60" w:rsidRDefault="00EA1E60" w:rsidP="00EA1E60">
      <w:pPr>
        <w:pStyle w:val="B2"/>
        <w:rPr>
          <w:ins w:id="229" w:author="Carolyn Taylor" w:date="2025-05-28T11:55:00Z"/>
          <w:rFonts w:eastAsia="Yu Mincho"/>
          <w:lang w:eastAsia="zh-CN" w:bidi="hi-IN"/>
        </w:rPr>
      </w:pPr>
      <w:r>
        <w:rPr>
          <w:rFonts w:eastAsia="Yu Mincho"/>
          <w:lang w:eastAsia="zh-CN" w:bidi="hi-IN"/>
        </w:rPr>
        <w:t>-</w:t>
      </w:r>
      <w:r>
        <w:rPr>
          <w:rFonts w:eastAsia="Yu Mincho"/>
          <w:lang w:eastAsia="zh-CN" w:bidi="hi-IN"/>
        </w:rPr>
        <w:tab/>
      </w:r>
      <w:ins w:id="230" w:author="Carolyn Taylor" w:date="2025-05-28T11:55:00Z">
        <w:r w:rsidRPr="00EA1E60">
          <w:rPr>
            <w:rFonts w:eastAsia="Yu Mincho"/>
            <w:lang w:eastAsia="zh-CN" w:bidi="hi-IN"/>
          </w:rPr>
          <w:t>Study and verify test methodology feasibility including test complexity and achievable results uncertainty. The test complexity shall not be significantly increased.</w:t>
        </w:r>
      </w:ins>
    </w:p>
    <w:p w14:paraId="3FBCFB3D" w14:textId="5E125ABF" w:rsidR="00EA1E60" w:rsidRPr="00EA1E60" w:rsidRDefault="00EA1E60" w:rsidP="00EA1E60">
      <w:pPr>
        <w:pStyle w:val="B2"/>
        <w:rPr>
          <w:ins w:id="231" w:author="Carolyn Taylor" w:date="2025-05-28T11:55:00Z"/>
          <w:rFonts w:eastAsia="Yu Mincho"/>
          <w:lang w:eastAsia="zh-CN" w:bidi="hi-IN"/>
        </w:rPr>
      </w:pPr>
      <w:r>
        <w:rPr>
          <w:rFonts w:eastAsia="Yu Mincho"/>
          <w:lang w:eastAsia="zh-CN" w:bidi="hi-IN"/>
        </w:rPr>
        <w:t>-</w:t>
      </w:r>
      <w:r>
        <w:rPr>
          <w:rFonts w:eastAsia="Yu Mincho"/>
          <w:lang w:eastAsia="zh-CN" w:bidi="hi-IN"/>
        </w:rPr>
        <w:tab/>
      </w:r>
      <w:ins w:id="232" w:author="Carolyn Taylor" w:date="2025-05-28T11:55:00Z">
        <w:r w:rsidRPr="00EA1E60">
          <w:rPr>
            <w:rFonts w:eastAsia="Yu Mincho"/>
            <w:lang w:eastAsia="zh-CN" w:bidi="hi-IN"/>
          </w:rPr>
          <w:t>The methodology shall include both FR1 (conducted) and FR2 (wireless cable), with first priority for FR1.</w:t>
        </w:r>
      </w:ins>
    </w:p>
    <w:p w14:paraId="4FFF1FF6" w14:textId="77777777" w:rsidR="00EA1E60" w:rsidRPr="00EA1E60" w:rsidRDefault="00EA1E60" w:rsidP="00D12B78">
      <w:pPr>
        <w:pStyle w:val="Heading1"/>
        <w:rPr>
          <w:ins w:id="233" w:author="Carolyn Taylor" w:date="2025-05-28T11:55:00Z"/>
          <w:lang w:eastAsia="en-GB"/>
        </w:rPr>
      </w:pPr>
      <w:bookmarkStart w:id="234" w:name="_Toc2086436"/>
      <w:bookmarkStart w:id="235" w:name="_Toc199236076"/>
      <w:bookmarkStart w:id="236" w:name="_Toc199236266"/>
      <w:bookmarkStart w:id="237" w:name="_Toc199236435"/>
      <w:bookmarkStart w:id="238" w:name="_Toc199236540"/>
      <w:bookmarkStart w:id="239" w:name="_Toc199238272"/>
      <w:bookmarkStart w:id="240" w:name="_Toc199240939"/>
      <w:bookmarkStart w:id="241" w:name="_Toc199330146"/>
      <w:ins w:id="242" w:author="Carolyn Taylor" w:date="2025-05-28T11:55:00Z">
        <w:r w:rsidRPr="00EA1E60">
          <w:rPr>
            <w:lang w:eastAsia="en-GB"/>
          </w:rPr>
          <w:t>2</w:t>
        </w:r>
        <w:r w:rsidRPr="00EA1E60">
          <w:rPr>
            <w:lang w:eastAsia="en-GB"/>
          </w:rPr>
          <w:tab/>
          <w:t>References</w:t>
        </w:r>
        <w:bookmarkEnd w:id="234"/>
        <w:bookmarkEnd w:id="235"/>
        <w:bookmarkEnd w:id="236"/>
        <w:bookmarkEnd w:id="237"/>
        <w:bookmarkEnd w:id="238"/>
        <w:bookmarkEnd w:id="239"/>
        <w:bookmarkEnd w:id="240"/>
        <w:bookmarkEnd w:id="241"/>
      </w:ins>
    </w:p>
    <w:p w14:paraId="097A012E" w14:textId="77777777" w:rsidR="00EA1E60" w:rsidRPr="00EA1E60" w:rsidRDefault="00EA1E60" w:rsidP="00EA1E60">
      <w:pPr>
        <w:overflowPunct w:val="0"/>
        <w:autoSpaceDE w:val="0"/>
        <w:autoSpaceDN w:val="0"/>
        <w:adjustRightInd w:val="0"/>
        <w:textAlignment w:val="baseline"/>
        <w:rPr>
          <w:ins w:id="243" w:author="Carolyn Taylor" w:date="2025-05-28T11:55:00Z"/>
          <w:lang w:eastAsia="en-GB"/>
        </w:rPr>
      </w:pPr>
      <w:ins w:id="244" w:author="Carolyn Taylor" w:date="2025-05-28T11:55:00Z">
        <w:r w:rsidRPr="00EA1E60">
          <w:rPr>
            <w:lang w:eastAsia="en-GB"/>
          </w:rPr>
          <w:t>The following documents contain provisions which, through reference in this text, constitute provisions of the present document.</w:t>
        </w:r>
      </w:ins>
    </w:p>
    <w:p w14:paraId="288BE8E6" w14:textId="77777777" w:rsidR="00EA1E60" w:rsidRPr="00EA1E60" w:rsidRDefault="00EA1E60" w:rsidP="00EA1E60">
      <w:pPr>
        <w:pStyle w:val="B1"/>
        <w:rPr>
          <w:ins w:id="245" w:author="Carolyn Taylor" w:date="2025-05-28T11:55:00Z"/>
          <w:lang w:eastAsia="en-GB"/>
        </w:rPr>
      </w:pPr>
      <w:ins w:id="246" w:author="Carolyn Taylor" w:date="2025-05-28T11:55:00Z">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ins>
    </w:p>
    <w:p w14:paraId="1A729952" w14:textId="77777777" w:rsidR="00EA1E60" w:rsidRPr="00EA1E60" w:rsidRDefault="00EA1E60" w:rsidP="00EA1E60">
      <w:pPr>
        <w:pStyle w:val="B1"/>
        <w:rPr>
          <w:ins w:id="247" w:author="Carolyn Taylor" w:date="2025-05-28T11:55:00Z"/>
          <w:lang w:eastAsia="en-GB"/>
        </w:rPr>
      </w:pPr>
      <w:ins w:id="248" w:author="Carolyn Taylor" w:date="2025-05-28T11:55:00Z">
        <w:r w:rsidRPr="00EA1E60">
          <w:rPr>
            <w:lang w:eastAsia="en-GB"/>
          </w:rPr>
          <w:t>-</w:t>
        </w:r>
        <w:r w:rsidRPr="00EA1E60">
          <w:rPr>
            <w:lang w:eastAsia="en-GB"/>
          </w:rPr>
          <w:tab/>
          <w:t>For a specific reference, subsequent revisions do not apply.</w:t>
        </w:r>
      </w:ins>
    </w:p>
    <w:p w14:paraId="3970A97E" w14:textId="77777777" w:rsidR="00EA1E60" w:rsidRPr="00EA1E60" w:rsidRDefault="00EA1E60" w:rsidP="00EA1E60">
      <w:pPr>
        <w:pStyle w:val="B1"/>
        <w:rPr>
          <w:ins w:id="249" w:author="Carolyn Taylor" w:date="2025-05-28T11:55:00Z"/>
          <w:lang w:eastAsia="en-GB"/>
        </w:rPr>
      </w:pPr>
      <w:ins w:id="250" w:author="Carolyn Taylor" w:date="2025-05-28T11:55:00Z">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ins>
    </w:p>
    <w:p w14:paraId="32232449" w14:textId="77777777" w:rsidR="00EA1E60" w:rsidRPr="00EA1E60" w:rsidRDefault="00EA1E60" w:rsidP="00EA1E60">
      <w:pPr>
        <w:pStyle w:val="EX"/>
        <w:rPr>
          <w:ins w:id="251" w:author="Carolyn Taylor" w:date="2025-05-28T11:55:00Z"/>
          <w:lang w:eastAsia="en-GB"/>
        </w:rPr>
      </w:pPr>
      <w:ins w:id="252" w:author="Carolyn Taylor" w:date="2025-05-28T11:55:00Z">
        <w:r w:rsidRPr="00EA1E60">
          <w:rPr>
            <w:lang w:eastAsia="en-GB"/>
          </w:rPr>
          <w:t>[1]</w:t>
        </w:r>
        <w:r w:rsidRPr="00EA1E60">
          <w:rPr>
            <w:lang w:eastAsia="en-GB"/>
          </w:rPr>
          <w:tab/>
          <w:t>3GPP TR 21.905: "Vocabulary for 3GPP Specifications".</w:t>
        </w:r>
      </w:ins>
    </w:p>
    <w:p w14:paraId="0933D260" w14:textId="77777777" w:rsidR="00EA1E60" w:rsidRPr="00EA1E60" w:rsidRDefault="00EA1E60" w:rsidP="00EA1E60">
      <w:pPr>
        <w:pStyle w:val="EX"/>
        <w:rPr>
          <w:ins w:id="253" w:author="Carolyn Taylor" w:date="2025-05-28T11:55:00Z"/>
          <w:rFonts w:eastAsia="DengXian"/>
          <w:lang w:eastAsia="zh-CN"/>
        </w:rPr>
      </w:pPr>
      <w:ins w:id="254" w:author="Carolyn Taylor" w:date="2025-05-28T11:55:00Z">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ins>
    </w:p>
    <w:p w14:paraId="241A55CA" w14:textId="77777777" w:rsidR="00EA1E60" w:rsidRPr="00EA1E60" w:rsidRDefault="00EA1E60" w:rsidP="00EA1E60">
      <w:pPr>
        <w:pStyle w:val="EX"/>
        <w:rPr>
          <w:ins w:id="255" w:author="Carolyn Taylor" w:date="2025-05-28T11:55:00Z"/>
          <w:rFonts w:eastAsia="SimSun"/>
          <w:lang w:eastAsia="zh-CN"/>
        </w:rPr>
      </w:pPr>
      <w:ins w:id="256" w:author="Carolyn Taylor" w:date="2025-05-28T11:55:00Z">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ins>
    </w:p>
    <w:p w14:paraId="2159E09B" w14:textId="77777777" w:rsidR="00EA1E60" w:rsidRPr="00EA1E60" w:rsidRDefault="00EA1E60" w:rsidP="00EA1E60">
      <w:pPr>
        <w:pStyle w:val="EX"/>
        <w:rPr>
          <w:ins w:id="257" w:author="Carolyn Taylor" w:date="2025-05-28T11:55:00Z"/>
          <w:rFonts w:eastAsia="SimSun"/>
          <w:lang w:eastAsia="zh-CN"/>
        </w:rPr>
      </w:pPr>
      <w:ins w:id="258" w:author="Carolyn Taylor" w:date="2025-05-28T11:55:00Z">
        <w:r w:rsidRPr="00EA1E60">
          <w:rPr>
            <w:rFonts w:eastAsia="SimSun"/>
            <w:lang w:eastAsia="zh-CN"/>
          </w:rPr>
          <w:t>[4]</w:t>
        </w:r>
        <w:r w:rsidRPr="00EA1E60">
          <w:rPr>
            <w:rFonts w:eastAsia="SimSun"/>
            <w:lang w:eastAsia="zh-CN"/>
          </w:rPr>
          <w:tab/>
          <w:t>RP-160210, SID: Study on channel model for frequency spectrum above 6 GHz, RAN#71, Samsung, Nokia, March 2016</w:t>
        </w:r>
      </w:ins>
    </w:p>
    <w:p w14:paraId="100A52F5" w14:textId="77777777" w:rsidR="00EA1E60" w:rsidRPr="00EA1E60" w:rsidRDefault="00EA1E60" w:rsidP="00EA1E60">
      <w:pPr>
        <w:pStyle w:val="EX"/>
        <w:rPr>
          <w:ins w:id="259" w:author="Carolyn Taylor" w:date="2025-05-28T11:55:00Z"/>
          <w:rFonts w:eastAsia="SimSun"/>
          <w:lang w:eastAsia="zh-CN"/>
        </w:rPr>
      </w:pPr>
      <w:ins w:id="260" w:author="Carolyn Taylor" w:date="2025-05-28T11:55:00Z">
        <w:r w:rsidRPr="00EA1E60">
          <w:rPr>
            <w:rFonts w:eastAsia="SimSun"/>
            <w:lang w:eastAsia="zh-CN"/>
          </w:rPr>
          <w:t>[5]</w:t>
        </w:r>
        <w:r w:rsidRPr="00EA1E60">
          <w:rPr>
            <w:rFonts w:eastAsia="SimSun"/>
            <w:lang w:eastAsia="zh-CN"/>
          </w:rPr>
          <w:tab/>
          <w:t>3GPP TR 38.900, Study on channel model for frequency spectrum above 6 GHz</w:t>
        </w:r>
      </w:ins>
    </w:p>
    <w:p w14:paraId="771D40C4" w14:textId="77777777" w:rsidR="00EA1E60" w:rsidRPr="00EA1E60" w:rsidRDefault="00EA1E60" w:rsidP="00EA1E60">
      <w:pPr>
        <w:pStyle w:val="EX"/>
        <w:rPr>
          <w:ins w:id="261" w:author="Carolyn Taylor" w:date="2025-05-28T11:55:00Z"/>
          <w:rFonts w:eastAsia="SimSun"/>
          <w:lang w:eastAsia="zh-CN"/>
        </w:rPr>
      </w:pPr>
      <w:ins w:id="262" w:author="Carolyn Taylor" w:date="2025-05-28T11:55:00Z">
        <w:r w:rsidRPr="00EA1E60">
          <w:rPr>
            <w:rFonts w:eastAsia="SimSun"/>
            <w:lang w:eastAsia="zh-CN"/>
          </w:rPr>
          <w:t>[6]</w:t>
        </w:r>
        <w:r w:rsidRPr="00EA1E60">
          <w:rPr>
            <w:rFonts w:eastAsia="SimSun"/>
            <w:lang w:eastAsia="zh-CN"/>
          </w:rPr>
          <w:tab/>
          <w:t>RP-170379, SID: Study on New Radio Access Technology, NTT DOCOMO INC., RAN#75, March 2017</w:t>
        </w:r>
      </w:ins>
    </w:p>
    <w:p w14:paraId="384A8F26" w14:textId="77777777" w:rsidR="00EA1E60" w:rsidRPr="00EA1E60" w:rsidRDefault="00EA1E60" w:rsidP="00EA1E60">
      <w:pPr>
        <w:pStyle w:val="EX"/>
        <w:rPr>
          <w:ins w:id="263" w:author="Carolyn Taylor" w:date="2025-05-28T11:55:00Z"/>
          <w:rFonts w:eastAsia="SimSun"/>
          <w:lang w:eastAsia="zh-CN"/>
        </w:rPr>
      </w:pPr>
      <w:ins w:id="264" w:author="Carolyn Taylor" w:date="2025-05-28T11:55:00Z">
        <w:r w:rsidRPr="00EA1E60">
          <w:rPr>
            <w:rFonts w:eastAsia="SimSun"/>
            <w:lang w:eastAsia="zh-CN"/>
          </w:rPr>
          <w:t>[7]</w:t>
        </w:r>
        <w:r w:rsidRPr="00EA1E60">
          <w:rPr>
            <w:rFonts w:eastAsia="SimSun"/>
            <w:lang w:eastAsia="zh-CN"/>
          </w:rPr>
          <w:tab/>
          <w:t>3GPP TR 38.901, Study on channel model for frequencies from 0.5 to 100 GHz</w:t>
        </w:r>
      </w:ins>
    </w:p>
    <w:p w14:paraId="1F6266AB" w14:textId="2C6DF912" w:rsidR="00EA1E60" w:rsidRPr="00EA1E60" w:rsidRDefault="00EA1E60" w:rsidP="00EA1E60">
      <w:pPr>
        <w:pStyle w:val="EX"/>
        <w:rPr>
          <w:ins w:id="265" w:author="Carolyn Taylor" w:date="2025-05-28T11:55:00Z"/>
          <w:rFonts w:eastAsia="SimSun"/>
          <w:lang w:eastAsia="zh-CN"/>
        </w:rPr>
      </w:pPr>
      <w:ins w:id="266" w:author="Carolyn Taylor" w:date="2025-05-28T11:55:00Z">
        <w:r w:rsidRPr="00EA1E60">
          <w:rPr>
            <w:rFonts w:eastAsia="SimSun"/>
            <w:lang w:eastAsia="zh-CN"/>
          </w:rPr>
          <w:t>[8]</w:t>
        </w:r>
      </w:ins>
      <w:r w:rsidR="00497A5A">
        <w:rPr>
          <w:rFonts w:eastAsia="SimSun"/>
          <w:lang w:eastAsia="zh-CN"/>
        </w:rPr>
        <w:tab/>
      </w:r>
      <w:ins w:id="267" w:author="Carolyn Taylor" w:date="2025-05-28T11:55:00Z">
        <w:r w:rsidRPr="00EA1E60">
          <w:rPr>
            <w:rFonts w:eastAsia="SimSun"/>
            <w:lang w:eastAsia="zh-CN"/>
          </w:rPr>
          <w:t>3GPP TS 38.101-4, User Equipment (UE) radio transmission and reception; Part 4: Performance requirements</w:t>
        </w:r>
      </w:ins>
    </w:p>
    <w:p w14:paraId="1D097B00" w14:textId="16B33910" w:rsidR="00EA1E60" w:rsidRPr="00EA1E60" w:rsidRDefault="00EA1E60" w:rsidP="00EA1E60">
      <w:pPr>
        <w:pStyle w:val="EX"/>
        <w:rPr>
          <w:ins w:id="268" w:author="Carolyn Taylor" w:date="2025-05-28T11:55:00Z"/>
          <w:rFonts w:eastAsia="SimSun"/>
          <w:lang w:eastAsia="zh-CN"/>
        </w:rPr>
      </w:pPr>
      <w:ins w:id="269" w:author="Carolyn Taylor" w:date="2025-05-28T11:55:00Z">
        <w:r w:rsidRPr="00EA1E60">
          <w:rPr>
            <w:rFonts w:eastAsia="SimSun"/>
            <w:lang w:eastAsia="zh-CN"/>
          </w:rPr>
          <w:t>[9]</w:t>
        </w:r>
      </w:ins>
      <w:r w:rsidR="00497A5A">
        <w:rPr>
          <w:rFonts w:eastAsia="SimSun"/>
          <w:lang w:eastAsia="zh-CN"/>
        </w:rPr>
        <w:tab/>
      </w:r>
      <w:ins w:id="270" w:author="Carolyn Taylor" w:date="2025-05-28T11:55:00Z">
        <w:r w:rsidRPr="00EA1E60">
          <w:rPr>
            <w:rFonts w:eastAsia="SimSun"/>
            <w:lang w:eastAsia="zh-CN"/>
          </w:rPr>
          <w:t>R4-1808400, NR Test Methods SI ad-hoc meeting notes, RAN4#87, Intel Corporation</w:t>
        </w:r>
      </w:ins>
    </w:p>
    <w:p w14:paraId="0FC0706A" w14:textId="273C63EC" w:rsidR="00EA1E60" w:rsidRPr="00EA1E60" w:rsidRDefault="00EA1E60" w:rsidP="00EA1E60">
      <w:pPr>
        <w:pStyle w:val="EX"/>
        <w:rPr>
          <w:ins w:id="271" w:author="Carolyn Taylor" w:date="2025-05-28T11:55:00Z"/>
          <w:rFonts w:eastAsia="SimSun"/>
          <w:lang w:eastAsia="zh-CN"/>
        </w:rPr>
      </w:pPr>
      <w:ins w:id="272" w:author="Carolyn Taylor" w:date="2025-05-28T11:55:00Z">
        <w:r w:rsidRPr="00EA1E60">
          <w:rPr>
            <w:rFonts w:eastAsia="SimSun"/>
            <w:lang w:eastAsia="zh-CN"/>
          </w:rPr>
          <w:t>[10]</w:t>
        </w:r>
      </w:ins>
      <w:r w:rsidR="00497A5A">
        <w:rPr>
          <w:rFonts w:eastAsia="SimSun"/>
          <w:lang w:eastAsia="zh-CN"/>
        </w:rPr>
        <w:tab/>
      </w:r>
      <w:ins w:id="273" w:author="Carolyn Taylor" w:date="2025-05-28T11:55:00Z">
        <w:r w:rsidRPr="00EA1E60">
          <w:rPr>
            <w:rFonts w:eastAsia="SimSun"/>
            <w:lang w:eastAsia="zh-CN"/>
          </w:rPr>
          <w:t>R4-1812001, RAN4#88 Meeting report, RAN4#88</w:t>
        </w:r>
      </w:ins>
    </w:p>
    <w:p w14:paraId="64A55BF0" w14:textId="112D6CA2" w:rsidR="00EA1E60" w:rsidRPr="00EA1E60" w:rsidRDefault="00EA1E60" w:rsidP="00EA1E60">
      <w:pPr>
        <w:pStyle w:val="EX"/>
        <w:rPr>
          <w:ins w:id="274" w:author="Carolyn Taylor" w:date="2025-05-28T11:55:00Z"/>
          <w:rFonts w:eastAsia="SimSun"/>
          <w:lang w:eastAsia="zh-CN"/>
        </w:rPr>
      </w:pPr>
      <w:ins w:id="275" w:author="Carolyn Taylor" w:date="2025-05-28T11:55:00Z">
        <w:r w:rsidRPr="00EA1E60">
          <w:rPr>
            <w:rFonts w:eastAsia="SimSun"/>
            <w:lang w:eastAsia="zh-CN"/>
          </w:rPr>
          <w:t>[11</w:t>
        </w:r>
      </w:ins>
      <w:r w:rsidR="00497A5A">
        <w:rPr>
          <w:rFonts w:eastAsia="SimSun"/>
          <w:lang w:eastAsia="zh-CN"/>
        </w:rPr>
        <w:t>]</w:t>
      </w:r>
      <w:r w:rsidR="00497A5A">
        <w:rPr>
          <w:rFonts w:eastAsia="SimSun"/>
          <w:lang w:eastAsia="zh-CN"/>
        </w:rPr>
        <w:tab/>
      </w:r>
      <w:ins w:id="276" w:author="Carolyn Taylor" w:date="2025-05-28T11:55:00Z">
        <w:r w:rsidRPr="00EA1E60">
          <w:rPr>
            <w:rFonts w:eastAsia="SimSun"/>
            <w:lang w:eastAsia="zh-CN"/>
          </w:rPr>
          <w:t>RP-181325, New SID on Study on radiated metrics and test methodology for the verification of multi-antenna reception performance of NR UEs, RAN#80, CATR, OPPO, Samsung</w:t>
        </w:r>
      </w:ins>
    </w:p>
    <w:p w14:paraId="36C4E054" w14:textId="5DBAA571" w:rsidR="00EA1E60" w:rsidRPr="00EA1E60" w:rsidRDefault="00EA1E60" w:rsidP="00EA1E60">
      <w:pPr>
        <w:pStyle w:val="EX"/>
        <w:rPr>
          <w:ins w:id="277" w:author="Carolyn Taylor" w:date="2025-05-28T11:55:00Z"/>
          <w:rFonts w:eastAsia="SimSun"/>
          <w:lang w:eastAsia="zh-CN"/>
        </w:rPr>
      </w:pPr>
      <w:ins w:id="278" w:author="Carolyn Taylor" w:date="2025-05-28T11:55:00Z">
        <w:r w:rsidRPr="00EA1E60">
          <w:rPr>
            <w:rFonts w:eastAsia="SimSun"/>
            <w:lang w:eastAsia="zh-CN"/>
          </w:rPr>
          <w:lastRenderedPageBreak/>
          <w:t>[12]</w:t>
        </w:r>
        <w:r w:rsidRPr="00EA1E60">
          <w:rPr>
            <w:rFonts w:eastAsia="SimSun"/>
            <w:lang w:eastAsia="zh-CN"/>
          </w:rPr>
          <w:tab/>
          <w:t>3GPP TR 38.827, Study on radiated metrics and test methodology for the verification of multi-antenna reception performance of NR User Equipment (UE)</w:t>
        </w:r>
      </w:ins>
    </w:p>
    <w:p w14:paraId="39DEBDB3" w14:textId="04C056FD" w:rsidR="00EA1E60" w:rsidRPr="00EA1E60" w:rsidRDefault="00EA1E60" w:rsidP="00EA1E60">
      <w:pPr>
        <w:pStyle w:val="EX"/>
        <w:rPr>
          <w:ins w:id="279" w:author="Carolyn Taylor" w:date="2025-05-28T11:55:00Z"/>
          <w:rFonts w:eastAsia="SimSun"/>
          <w:lang w:eastAsia="zh-CN"/>
        </w:rPr>
      </w:pPr>
      <w:ins w:id="280" w:author="Carolyn Taylor" w:date="2025-05-28T11:55:00Z">
        <w:r w:rsidRPr="00EA1E60">
          <w:rPr>
            <w:rFonts w:eastAsia="SimSun"/>
            <w:lang w:eastAsia="zh-CN"/>
          </w:rPr>
          <w:t>[13]</w:t>
        </w:r>
        <w:r w:rsidRPr="00EA1E60">
          <w:rPr>
            <w:rFonts w:eastAsia="SimSun"/>
            <w:lang w:eastAsia="zh-CN"/>
          </w:rPr>
          <w:tab/>
          <w:t>3GPP TS 38.104, Base Station (BS) radio transmission and reception</w:t>
        </w:r>
      </w:ins>
    </w:p>
    <w:p w14:paraId="312044EF" w14:textId="77777777" w:rsidR="00EA1E60" w:rsidRPr="00EA1E60" w:rsidRDefault="00EA1E60" w:rsidP="00EA1E60">
      <w:pPr>
        <w:pStyle w:val="EX"/>
        <w:rPr>
          <w:ins w:id="281" w:author="Carolyn Taylor" w:date="2025-05-28T11:55:00Z"/>
          <w:rFonts w:eastAsia="SimSun"/>
          <w:lang w:eastAsia="zh-CN"/>
        </w:rPr>
      </w:pPr>
      <w:ins w:id="282" w:author="Carolyn Taylor" w:date="2025-05-28T11:55:00Z">
        <w:r w:rsidRPr="00EA1E60">
          <w:rPr>
            <w:rFonts w:eastAsia="SimSun"/>
            <w:lang w:eastAsia="zh-CN"/>
          </w:rPr>
          <w:t>[14]</w:t>
        </w:r>
        <w:r w:rsidRPr="00EA1E60">
          <w:rPr>
            <w:rFonts w:eastAsia="SimSun"/>
            <w:lang w:eastAsia="zh-CN"/>
          </w:rPr>
          <w:tab/>
          <w:t>R4-2017678, “Way Forward on PMI Reporting Requirement for NR eMIMO”, RAN4#97-e</w:t>
        </w:r>
      </w:ins>
    </w:p>
    <w:p w14:paraId="3E01548C" w14:textId="77777777" w:rsidR="00EA1E60" w:rsidRPr="00EA1E60" w:rsidRDefault="00EA1E60" w:rsidP="00EA1E60">
      <w:pPr>
        <w:pStyle w:val="EX"/>
        <w:rPr>
          <w:ins w:id="283" w:author="Carolyn Taylor" w:date="2025-05-28T11:55:00Z"/>
          <w:rFonts w:eastAsia="SimSun"/>
          <w:lang w:eastAsia="zh-CN"/>
        </w:rPr>
      </w:pPr>
      <w:ins w:id="284" w:author="Carolyn Taylor" w:date="2025-05-28T11:55:00Z">
        <w:r w:rsidRPr="00EA1E60">
          <w:rPr>
            <w:rFonts w:eastAsia="SimSun"/>
            <w:lang w:eastAsia="zh-CN"/>
          </w:rPr>
          <w:t>[15]</w:t>
        </w:r>
        <w:r w:rsidRPr="00EA1E60">
          <w:rPr>
            <w:rFonts w:eastAsia="SimSun"/>
            <w:lang w:eastAsia="zh-CN"/>
          </w:rPr>
          <w:tab/>
          <w:t>R4-2214397, “WF on UE demodulation and CSI requirements for feMIMO”, RAN4#104b-e</w:t>
        </w:r>
      </w:ins>
    </w:p>
    <w:p w14:paraId="541562E3" w14:textId="77777777" w:rsidR="00EA1E60" w:rsidRPr="00EA1E60" w:rsidRDefault="00EA1E60" w:rsidP="00EA1E60">
      <w:pPr>
        <w:pStyle w:val="EX"/>
        <w:rPr>
          <w:ins w:id="285" w:author="Carolyn Taylor" w:date="2025-05-28T11:55:00Z"/>
          <w:rFonts w:eastAsia="SimSun"/>
          <w:lang w:eastAsia="zh-CN"/>
        </w:rPr>
      </w:pPr>
      <w:ins w:id="286" w:author="Carolyn Taylor" w:date="2025-05-28T11:55:00Z">
        <w:r w:rsidRPr="00EA1E60">
          <w:rPr>
            <w:rFonts w:eastAsia="SimSun"/>
            <w:lang w:eastAsia="zh-CN"/>
          </w:rPr>
          <w:t>[16]</w:t>
        </w:r>
        <w:r w:rsidRPr="00EA1E60">
          <w:rPr>
            <w:rFonts w:eastAsia="SimSun"/>
            <w:lang w:eastAsia="zh-CN"/>
          </w:rPr>
          <w:tab/>
          <w:t>R4-2210669, “WF on CSI requirement for Rel-17 feMIMO”, RAN4#103-e</w:t>
        </w:r>
      </w:ins>
    </w:p>
    <w:p w14:paraId="537F8B1C" w14:textId="1E2BBD95" w:rsidR="00EA1E60" w:rsidRPr="00EA1E60" w:rsidRDefault="00EA1E60" w:rsidP="00EA1E60">
      <w:pPr>
        <w:pStyle w:val="EX"/>
        <w:rPr>
          <w:ins w:id="287" w:author="Carolyn Taylor" w:date="2025-05-28T11:55:00Z"/>
          <w:rFonts w:eastAsia="SimSun"/>
          <w:b/>
          <w:lang w:eastAsia="zh-CN"/>
        </w:rPr>
      </w:pPr>
      <w:ins w:id="288" w:author="Carolyn Taylor" w:date="2025-05-28T11:55:00Z">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ins>
    </w:p>
    <w:p w14:paraId="5F08998C" w14:textId="77777777" w:rsidR="00EA1E60" w:rsidRPr="00EA1E60" w:rsidRDefault="00EA1E60" w:rsidP="00EA1E60">
      <w:pPr>
        <w:keepLines/>
        <w:overflowPunct w:val="0"/>
        <w:autoSpaceDE w:val="0"/>
        <w:autoSpaceDN w:val="0"/>
        <w:adjustRightInd w:val="0"/>
        <w:ind w:left="1702" w:hanging="1418"/>
        <w:textAlignment w:val="baseline"/>
        <w:rPr>
          <w:ins w:id="289" w:author="Carolyn Taylor" w:date="2025-05-28T11:55:00Z"/>
          <w:lang w:eastAsia="zh-CN"/>
        </w:rPr>
      </w:pPr>
    </w:p>
    <w:p w14:paraId="67F76AAC" w14:textId="77777777" w:rsidR="00EA1E60" w:rsidRPr="00EA1E60" w:rsidRDefault="00EA1E60" w:rsidP="00C876C6">
      <w:pPr>
        <w:pStyle w:val="Heading1"/>
        <w:rPr>
          <w:ins w:id="290" w:author="Carolyn Taylor" w:date="2025-05-28T11:55:00Z"/>
          <w:lang w:eastAsia="en-GB"/>
        </w:rPr>
      </w:pPr>
      <w:bookmarkStart w:id="291" w:name="_Toc2086437"/>
      <w:bookmarkStart w:id="292" w:name="_Toc199236077"/>
      <w:bookmarkStart w:id="293" w:name="_Toc199236267"/>
      <w:bookmarkStart w:id="294" w:name="_Toc199236436"/>
      <w:bookmarkStart w:id="295" w:name="_Toc199236541"/>
      <w:bookmarkStart w:id="296" w:name="_Toc199238273"/>
      <w:bookmarkStart w:id="297" w:name="_Toc199240940"/>
      <w:bookmarkStart w:id="298" w:name="_Toc199330147"/>
      <w:ins w:id="299" w:author="Carolyn Taylor" w:date="2025-05-28T11:55:00Z">
        <w:r w:rsidRPr="00EA1E60">
          <w:rPr>
            <w:lang w:eastAsia="en-GB"/>
          </w:rPr>
          <w:t>3</w:t>
        </w:r>
        <w:r w:rsidRPr="00EA1E60">
          <w:rPr>
            <w:lang w:eastAsia="en-GB"/>
          </w:rPr>
          <w:tab/>
          <w:t>Definitions of terms, symbols and abbreviations</w:t>
        </w:r>
        <w:bookmarkEnd w:id="291"/>
        <w:bookmarkEnd w:id="292"/>
        <w:bookmarkEnd w:id="293"/>
        <w:bookmarkEnd w:id="294"/>
        <w:bookmarkEnd w:id="295"/>
        <w:bookmarkEnd w:id="296"/>
        <w:bookmarkEnd w:id="297"/>
        <w:bookmarkEnd w:id="298"/>
      </w:ins>
    </w:p>
    <w:p w14:paraId="19C42805" w14:textId="77777777" w:rsidR="00EA1E60" w:rsidRPr="00EA1E60" w:rsidRDefault="00EA1E60" w:rsidP="00EA1E60">
      <w:pPr>
        <w:overflowPunct w:val="0"/>
        <w:autoSpaceDE w:val="0"/>
        <w:autoSpaceDN w:val="0"/>
        <w:adjustRightInd w:val="0"/>
        <w:textAlignment w:val="baseline"/>
        <w:rPr>
          <w:ins w:id="300" w:author="Carolyn Taylor" w:date="2025-05-28T11:55:00Z"/>
          <w:rFonts w:eastAsiaTheme="minorEastAsia"/>
          <w:i/>
          <w:color w:val="0000FF"/>
          <w:lang w:eastAsia="en-GB"/>
        </w:rPr>
      </w:pPr>
      <w:ins w:id="301" w:author="Carolyn Taylor" w:date="2025-05-28T11:55:00Z">
        <w:r w:rsidRPr="00EA1E60">
          <w:rPr>
            <w:rFonts w:eastAsiaTheme="minorEastAsia"/>
            <w:i/>
            <w:color w:val="0000FF"/>
            <w:lang w:eastAsia="en-GB"/>
          </w:rPr>
          <w:t>This clause and its three (sub) clauses are mandatory. The contents shall be shown as "void" if the TS/TR does not define any terms, symbols, or abbreviations.</w:t>
        </w:r>
      </w:ins>
    </w:p>
    <w:p w14:paraId="15401200" w14:textId="77777777" w:rsidR="00EA1E60" w:rsidRPr="00EA1E60" w:rsidRDefault="00EA1E60" w:rsidP="00D12B78">
      <w:pPr>
        <w:pStyle w:val="Heading2"/>
        <w:rPr>
          <w:ins w:id="302" w:author="Carolyn Taylor" w:date="2025-05-28T11:55:00Z"/>
          <w:lang w:eastAsia="en-GB"/>
        </w:rPr>
      </w:pPr>
      <w:bookmarkStart w:id="303" w:name="_Toc2086438"/>
      <w:bookmarkStart w:id="304" w:name="_Toc199236078"/>
      <w:bookmarkStart w:id="305" w:name="_Toc199236268"/>
      <w:bookmarkStart w:id="306" w:name="_Toc199236437"/>
      <w:bookmarkStart w:id="307" w:name="_Toc199236542"/>
      <w:bookmarkStart w:id="308" w:name="_Toc199238274"/>
      <w:bookmarkStart w:id="309" w:name="_Toc199240941"/>
      <w:bookmarkStart w:id="310" w:name="_Toc199330148"/>
      <w:ins w:id="311" w:author="Carolyn Taylor" w:date="2025-05-28T11:55:00Z">
        <w:r w:rsidRPr="00EA1E60">
          <w:rPr>
            <w:lang w:eastAsia="en-GB"/>
          </w:rPr>
          <w:t>3.1</w:t>
        </w:r>
        <w:r w:rsidRPr="00EA1E60">
          <w:rPr>
            <w:lang w:eastAsia="en-GB"/>
          </w:rPr>
          <w:tab/>
          <w:t>Terms</w:t>
        </w:r>
        <w:bookmarkEnd w:id="303"/>
        <w:bookmarkEnd w:id="304"/>
        <w:bookmarkEnd w:id="305"/>
        <w:bookmarkEnd w:id="306"/>
        <w:bookmarkEnd w:id="307"/>
        <w:bookmarkEnd w:id="308"/>
        <w:bookmarkEnd w:id="309"/>
        <w:bookmarkEnd w:id="310"/>
      </w:ins>
    </w:p>
    <w:p w14:paraId="55FF36BB" w14:textId="77777777" w:rsidR="00EA1E60" w:rsidRPr="00EA1E60" w:rsidRDefault="00EA1E60" w:rsidP="00EA1E60">
      <w:pPr>
        <w:overflowPunct w:val="0"/>
        <w:autoSpaceDE w:val="0"/>
        <w:autoSpaceDN w:val="0"/>
        <w:adjustRightInd w:val="0"/>
        <w:textAlignment w:val="baseline"/>
        <w:rPr>
          <w:ins w:id="312" w:author="Carolyn Taylor" w:date="2025-05-28T11:55:00Z"/>
          <w:lang w:eastAsia="en-GB"/>
        </w:rPr>
      </w:pPr>
      <w:ins w:id="313" w:author="Carolyn Taylor" w:date="2025-05-28T11:55:00Z">
        <w:r w:rsidRPr="00EA1E60">
          <w:rPr>
            <w:lang w:eastAsia="en-GB"/>
          </w:rPr>
          <w:t>For the purposes of the present document, the terms given in TR 21.905 [1] and the following apply. A term defined in the present document takes precedence over the definition of the same term, if any, in TR 21.905 [1].</w:t>
        </w:r>
      </w:ins>
    </w:p>
    <w:p w14:paraId="3AE38EA2" w14:textId="77777777" w:rsidR="00EA1E60" w:rsidRPr="00EA1E60" w:rsidRDefault="00EA1E60" w:rsidP="00EA1E60">
      <w:pPr>
        <w:overflowPunct w:val="0"/>
        <w:autoSpaceDE w:val="0"/>
        <w:autoSpaceDN w:val="0"/>
        <w:adjustRightInd w:val="0"/>
        <w:textAlignment w:val="baseline"/>
        <w:rPr>
          <w:ins w:id="314" w:author="Carolyn Taylor" w:date="2025-05-28T11:55:00Z"/>
          <w:rFonts w:eastAsiaTheme="minorEastAsia"/>
          <w:i/>
          <w:color w:val="0000FF"/>
          <w:lang w:eastAsia="en-GB"/>
        </w:rPr>
      </w:pPr>
      <w:ins w:id="315" w:author="Carolyn Taylor" w:date="2025-05-28T11:55:00Z">
        <w:r w:rsidRPr="00EA1E60">
          <w:rPr>
            <w:rFonts w:eastAsiaTheme="minorEastAsia"/>
            <w:i/>
            <w:color w:val="0000FF"/>
            <w:lang w:eastAsia="en-GB"/>
          </w:rPr>
          <w:t>Definition format (Normal)</w:t>
        </w:r>
      </w:ins>
    </w:p>
    <w:p w14:paraId="46E3A981" w14:textId="77777777" w:rsidR="00EA1E60" w:rsidRPr="00EA1E60" w:rsidRDefault="00EA1E60" w:rsidP="00EA1E60">
      <w:pPr>
        <w:overflowPunct w:val="0"/>
        <w:autoSpaceDE w:val="0"/>
        <w:autoSpaceDN w:val="0"/>
        <w:adjustRightInd w:val="0"/>
        <w:textAlignment w:val="baseline"/>
        <w:rPr>
          <w:ins w:id="316" w:author="Carolyn Taylor" w:date="2025-05-28T11:55:00Z"/>
          <w:rFonts w:eastAsiaTheme="minorEastAsia"/>
          <w:i/>
          <w:color w:val="0000FF"/>
          <w:lang w:eastAsia="en-GB"/>
        </w:rPr>
      </w:pPr>
      <w:ins w:id="317" w:author="Carolyn Taylor" w:date="2025-05-28T11:55:00Z">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ins>
    </w:p>
    <w:p w14:paraId="26EA8CBC" w14:textId="77777777" w:rsidR="00EA1E60" w:rsidRPr="00EA1E60" w:rsidRDefault="00EA1E60" w:rsidP="00EA1E60">
      <w:pPr>
        <w:overflowPunct w:val="0"/>
        <w:autoSpaceDE w:val="0"/>
        <w:autoSpaceDN w:val="0"/>
        <w:adjustRightInd w:val="0"/>
        <w:textAlignment w:val="baseline"/>
        <w:rPr>
          <w:ins w:id="318" w:author="Carolyn Taylor" w:date="2025-05-28T11:55:00Z"/>
          <w:lang w:eastAsia="en-GB"/>
        </w:rPr>
      </w:pPr>
      <w:ins w:id="319" w:author="Carolyn Taylor" w:date="2025-05-28T11:55:00Z">
        <w:r w:rsidRPr="00EA1E60">
          <w:rPr>
            <w:b/>
            <w:lang w:eastAsia="en-GB"/>
          </w:rPr>
          <w:t>example:</w:t>
        </w:r>
        <w:r w:rsidRPr="00EA1E60">
          <w:rPr>
            <w:lang w:eastAsia="en-GB"/>
          </w:rPr>
          <w:t xml:space="preserve"> text used to clarify abstract rules by applying them literally.</w:t>
        </w:r>
      </w:ins>
    </w:p>
    <w:p w14:paraId="0F25DE18" w14:textId="77777777" w:rsidR="00EA1E60" w:rsidRPr="00EA1E60" w:rsidRDefault="00EA1E60" w:rsidP="00C876C6">
      <w:pPr>
        <w:pStyle w:val="Heading2"/>
        <w:rPr>
          <w:ins w:id="320" w:author="Carolyn Taylor" w:date="2025-05-28T11:55:00Z"/>
          <w:rFonts w:eastAsia="SimSun"/>
          <w:lang w:eastAsia="en-GB"/>
        </w:rPr>
      </w:pPr>
      <w:bookmarkStart w:id="321" w:name="_Toc199330149"/>
      <w:bookmarkStart w:id="322" w:name="_Toc2086439"/>
      <w:ins w:id="323" w:author="Carolyn Taylor" w:date="2025-05-28T11:55:00Z">
        <w:r w:rsidRPr="00EA1E60">
          <w:rPr>
            <w:rFonts w:eastAsia="SimSun"/>
            <w:lang w:eastAsia="en-GB"/>
          </w:rPr>
          <w:t>3.2</w:t>
        </w:r>
        <w:r w:rsidRPr="00EA1E60">
          <w:rPr>
            <w:rFonts w:eastAsia="SimSun"/>
            <w:lang w:eastAsia="en-GB"/>
          </w:rPr>
          <w:tab/>
          <w:t>Symbols</w:t>
        </w:r>
        <w:bookmarkEnd w:id="321"/>
      </w:ins>
    </w:p>
    <w:p w14:paraId="3AC5F15F" w14:textId="77777777" w:rsidR="00EA1E60" w:rsidRPr="00EA1E60" w:rsidRDefault="00EA1E60" w:rsidP="00EA1E60">
      <w:pPr>
        <w:keepNext/>
        <w:overflowPunct w:val="0"/>
        <w:autoSpaceDE w:val="0"/>
        <w:autoSpaceDN w:val="0"/>
        <w:adjustRightInd w:val="0"/>
        <w:textAlignment w:val="baseline"/>
        <w:rPr>
          <w:ins w:id="324" w:author="Carolyn Taylor" w:date="2025-05-28T11:55:00Z"/>
          <w:rFonts w:eastAsia="SimSun"/>
          <w:lang w:eastAsia="en-GB"/>
        </w:rPr>
      </w:pPr>
      <w:ins w:id="325" w:author="Carolyn Taylor" w:date="2025-05-28T11:55:00Z">
        <w:r w:rsidRPr="00EA1E60">
          <w:rPr>
            <w:rFonts w:eastAsia="SimSun"/>
            <w:lang w:eastAsia="en-GB"/>
          </w:rPr>
          <w:t>For the purposes of the present document, the following symbols apply:</w:t>
        </w:r>
      </w:ins>
    </w:p>
    <w:p w14:paraId="56C99B42" w14:textId="77777777" w:rsidR="00EA1E60" w:rsidRPr="00EA1E60" w:rsidRDefault="00EA1E60" w:rsidP="00C876C6">
      <w:pPr>
        <w:pStyle w:val="EW"/>
        <w:rPr>
          <w:ins w:id="326" w:author="Carolyn Taylor" w:date="2025-05-28T11:55:00Z"/>
          <w:rFonts w:eastAsia="SimSun"/>
          <w:lang w:eastAsia="en-GB"/>
        </w:rPr>
      </w:pPr>
      <w:ins w:id="327" w:author="Carolyn Taylor" w:date="2025-05-28T11:55:00Z">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ins>
    </w:p>
    <w:p w14:paraId="0F561356" w14:textId="77777777" w:rsidR="00EA1E60" w:rsidRPr="00EA1E60" w:rsidRDefault="00EA1E60" w:rsidP="00C876C6">
      <w:pPr>
        <w:pStyle w:val="EW"/>
        <w:rPr>
          <w:ins w:id="328" w:author="Carolyn Taylor" w:date="2025-05-28T11:55:00Z"/>
          <w:rFonts w:eastAsia="SimSun"/>
          <w:lang w:eastAsia="en-GB"/>
        </w:rPr>
      </w:pPr>
      <w:ins w:id="329" w:author="Carolyn Taylor" w:date="2025-05-28T11:55:00Z">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ins>
    </w:p>
    <w:p w14:paraId="74309458" w14:textId="77777777" w:rsidR="00EA1E60" w:rsidRPr="00EA1E60" w:rsidRDefault="00EA1E60" w:rsidP="00C876C6">
      <w:pPr>
        <w:pStyle w:val="EW"/>
        <w:rPr>
          <w:ins w:id="330" w:author="Carolyn Taylor" w:date="2025-05-28T11:55:00Z"/>
          <w:rFonts w:eastAsia="SimSun"/>
          <w:lang w:eastAsia="en-GB"/>
        </w:rPr>
      </w:pPr>
      <w:ins w:id="331" w:author="Carolyn Taylor" w:date="2025-05-28T11:55:00Z">
        <w:r w:rsidRPr="00EA1E60">
          <w:rPr>
            <w:rFonts w:eastAsia="SimSun"/>
            <w:i/>
            <w:lang w:eastAsia="en-GB"/>
          </w:rPr>
          <w:sym w:font="Symbol" w:char="F067"/>
        </w:r>
        <w:r w:rsidRPr="00EA1E60">
          <w:rPr>
            <w:rFonts w:eastAsia="SimSun"/>
            <w:lang w:eastAsia="en-GB"/>
          </w:rPr>
          <w:tab/>
          <w:t>slant angle</w:t>
        </w:r>
      </w:ins>
    </w:p>
    <w:p w14:paraId="06B7E677" w14:textId="77777777" w:rsidR="00EA1E60" w:rsidRPr="00EA1E60" w:rsidRDefault="00EA1E60" w:rsidP="00C876C6">
      <w:pPr>
        <w:pStyle w:val="EW"/>
        <w:rPr>
          <w:ins w:id="332" w:author="Carolyn Taylor" w:date="2025-05-28T11:55:00Z"/>
          <w:rFonts w:eastAsia="SimSun"/>
          <w:lang w:eastAsia="en-GB"/>
        </w:rPr>
      </w:pPr>
      <w:ins w:id="333" w:author="Carolyn Taylor" w:date="2025-05-28T11:55:00Z">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ins>
    </w:p>
    <w:p w14:paraId="58110552" w14:textId="77777777" w:rsidR="00EA1E60" w:rsidRPr="00EA1E60" w:rsidRDefault="00EA1E60" w:rsidP="00C876C6">
      <w:pPr>
        <w:pStyle w:val="EW"/>
        <w:rPr>
          <w:ins w:id="334" w:author="Carolyn Taylor" w:date="2025-05-28T11:55:00Z"/>
          <w:rFonts w:eastAsia="SimSun"/>
          <w:lang w:eastAsia="en-GB"/>
        </w:rPr>
      </w:pPr>
      <w:ins w:id="335" w:author="Carolyn Taylor" w:date="2025-05-28T11:55:00Z">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ins>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ins w:id="336" w:author="Carolyn Taylor" w:date="2025-05-28T11:55:00Z"/>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ins w:id="337" w:author="Carolyn Taylor" w:date="2025-05-28T11:55:00Z"/>
          <w:rFonts w:ascii="Arial" w:eastAsia="SimSun" w:hAnsi="Arial"/>
          <w:sz w:val="32"/>
          <w:lang w:eastAsia="en-GB"/>
        </w:rPr>
      </w:pPr>
      <w:bookmarkStart w:id="338" w:name="_Toc199330150"/>
      <w:ins w:id="339" w:author="Carolyn Taylor" w:date="2025-05-28T11:55:00Z">
        <w:r w:rsidRPr="00EA1E60">
          <w:rPr>
            <w:rFonts w:ascii="Arial" w:eastAsia="SimSun" w:hAnsi="Arial"/>
            <w:sz w:val="32"/>
            <w:lang w:eastAsia="en-GB"/>
          </w:rPr>
          <w:t>3.3</w:t>
        </w:r>
        <w:r w:rsidRPr="00EA1E60">
          <w:rPr>
            <w:rFonts w:ascii="Arial" w:eastAsia="SimSun" w:hAnsi="Arial"/>
            <w:sz w:val="32"/>
            <w:lang w:eastAsia="en-GB"/>
          </w:rPr>
          <w:tab/>
          <w:t>Abbreviations</w:t>
        </w:r>
        <w:bookmarkEnd w:id="338"/>
      </w:ins>
    </w:p>
    <w:p w14:paraId="1E466619" w14:textId="77777777" w:rsidR="00EA1E60" w:rsidRPr="00EA1E60" w:rsidRDefault="00EA1E60" w:rsidP="00EA1E60">
      <w:pPr>
        <w:keepNext/>
        <w:overflowPunct w:val="0"/>
        <w:autoSpaceDE w:val="0"/>
        <w:autoSpaceDN w:val="0"/>
        <w:adjustRightInd w:val="0"/>
        <w:textAlignment w:val="baseline"/>
        <w:rPr>
          <w:ins w:id="340" w:author="Carolyn Taylor" w:date="2025-05-28T11:55:00Z"/>
          <w:rFonts w:eastAsia="SimSun"/>
          <w:lang w:eastAsia="en-GB"/>
        </w:rPr>
      </w:pPr>
      <w:ins w:id="341" w:author="Carolyn Taylor" w:date="2025-05-28T11:55:00Z">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ins>
    </w:p>
    <w:p w14:paraId="0DC77DDD" w14:textId="076099A3" w:rsidR="00EA1E60" w:rsidRPr="00EA1E60" w:rsidRDefault="00EA1E60" w:rsidP="00C876C6">
      <w:pPr>
        <w:pStyle w:val="EW"/>
        <w:rPr>
          <w:ins w:id="342" w:author="Carolyn Taylor" w:date="2025-05-28T11:55:00Z"/>
          <w:rFonts w:eastAsia="SimSun"/>
          <w:lang w:eastAsia="zh-CN"/>
        </w:rPr>
      </w:pPr>
      <w:ins w:id="343" w:author="Carolyn Taylor" w:date="2025-05-28T11:55:00Z">
        <w:r w:rsidRPr="00EA1E60">
          <w:rPr>
            <w:rFonts w:eastAsia="SimSun" w:hint="eastAsia"/>
            <w:lang w:eastAsia="zh-CN"/>
          </w:rPr>
          <w:t>AAV</w:t>
        </w:r>
      </w:ins>
      <w:r w:rsidR="00C876C6">
        <w:rPr>
          <w:rFonts w:eastAsia="SimSun"/>
          <w:lang w:eastAsia="zh-CN"/>
        </w:rPr>
        <w:tab/>
      </w:r>
      <w:ins w:id="344" w:author="Carolyn Taylor" w:date="2025-05-28T11:55:00Z">
        <w:r w:rsidRPr="00EA1E60">
          <w:rPr>
            <w:rFonts w:eastAsia="SimSun" w:hint="eastAsia"/>
            <w:lang w:eastAsia="zh-CN"/>
          </w:rPr>
          <w:t>Antenna Array Virtualization</w:t>
        </w:r>
      </w:ins>
    </w:p>
    <w:p w14:paraId="39344447" w14:textId="77777777" w:rsidR="00EA1E60" w:rsidRPr="00EA1E60" w:rsidRDefault="00EA1E60" w:rsidP="00C876C6">
      <w:pPr>
        <w:pStyle w:val="EW"/>
        <w:rPr>
          <w:ins w:id="345" w:author="Carolyn Taylor" w:date="2025-05-28T11:55:00Z"/>
          <w:rFonts w:eastAsia="SimSun"/>
          <w:lang w:eastAsia="en-GB"/>
        </w:rPr>
      </w:pPr>
      <w:ins w:id="346" w:author="Carolyn Taylor" w:date="2025-05-28T11:55:00Z">
        <w:r w:rsidRPr="00EA1E60">
          <w:rPr>
            <w:rFonts w:eastAsia="SimSun"/>
            <w:lang w:eastAsia="en-GB"/>
          </w:rPr>
          <w:t>AOA</w:t>
        </w:r>
        <w:r w:rsidRPr="00EA1E60">
          <w:rPr>
            <w:rFonts w:eastAsia="SimSun"/>
            <w:lang w:eastAsia="en-GB"/>
          </w:rPr>
          <w:tab/>
          <w:t>Azimuth angle Of Arrival</w:t>
        </w:r>
      </w:ins>
    </w:p>
    <w:p w14:paraId="252C2C17" w14:textId="77777777" w:rsidR="00EA1E60" w:rsidRPr="00EA1E60" w:rsidRDefault="00EA1E60" w:rsidP="00C876C6">
      <w:pPr>
        <w:pStyle w:val="EW"/>
        <w:rPr>
          <w:ins w:id="347" w:author="Carolyn Taylor" w:date="2025-05-28T11:55:00Z"/>
          <w:rFonts w:eastAsia="SimSun"/>
          <w:lang w:eastAsia="en-GB"/>
        </w:rPr>
      </w:pPr>
      <w:ins w:id="348" w:author="Carolyn Taylor" w:date="2025-05-28T11:55:00Z">
        <w:r w:rsidRPr="00EA1E60">
          <w:rPr>
            <w:rFonts w:eastAsia="SimSun"/>
            <w:lang w:eastAsia="en-GB"/>
          </w:rPr>
          <w:t>AOD</w:t>
        </w:r>
        <w:r w:rsidRPr="00EA1E60">
          <w:rPr>
            <w:rFonts w:eastAsia="SimSun"/>
            <w:lang w:eastAsia="en-GB"/>
          </w:rPr>
          <w:tab/>
          <w:t>Azimuth angle Of Departure</w:t>
        </w:r>
      </w:ins>
    </w:p>
    <w:p w14:paraId="2AA42F18" w14:textId="77777777" w:rsidR="00EA1E60" w:rsidRPr="00EA1E60" w:rsidRDefault="00EA1E60" w:rsidP="00C876C6">
      <w:pPr>
        <w:pStyle w:val="EW"/>
        <w:rPr>
          <w:ins w:id="349" w:author="Carolyn Taylor" w:date="2025-05-28T11:55:00Z"/>
          <w:rFonts w:eastAsia="SimSun"/>
          <w:lang w:eastAsia="en-GB"/>
        </w:rPr>
      </w:pPr>
      <w:ins w:id="350" w:author="Carolyn Taylor" w:date="2025-05-28T11:55:00Z">
        <w:r w:rsidRPr="00EA1E60">
          <w:rPr>
            <w:rFonts w:eastAsia="SimSun"/>
            <w:lang w:eastAsia="en-GB"/>
          </w:rPr>
          <w:t>AS</w:t>
        </w:r>
        <w:r w:rsidRPr="00EA1E60">
          <w:rPr>
            <w:rFonts w:eastAsia="SimSun"/>
            <w:lang w:eastAsia="en-GB"/>
          </w:rPr>
          <w:tab/>
          <w:t>Angular Spread</w:t>
        </w:r>
      </w:ins>
    </w:p>
    <w:p w14:paraId="77AF8328" w14:textId="77777777" w:rsidR="00EA1E60" w:rsidRPr="00EA1E60" w:rsidRDefault="00EA1E60" w:rsidP="00C876C6">
      <w:pPr>
        <w:pStyle w:val="EW"/>
        <w:rPr>
          <w:ins w:id="351" w:author="Carolyn Taylor" w:date="2025-05-28T11:55:00Z"/>
          <w:rFonts w:eastAsia="SimSun"/>
          <w:lang w:eastAsia="en-GB"/>
        </w:rPr>
      </w:pPr>
      <w:ins w:id="352" w:author="Carolyn Taylor" w:date="2025-05-28T11:55:00Z">
        <w:r w:rsidRPr="00EA1E60">
          <w:rPr>
            <w:rFonts w:eastAsia="SimSun"/>
            <w:lang w:eastAsia="en-GB"/>
          </w:rPr>
          <w:t>ASA</w:t>
        </w:r>
        <w:r w:rsidRPr="00EA1E60">
          <w:rPr>
            <w:rFonts w:eastAsia="SimSun"/>
            <w:lang w:eastAsia="en-GB"/>
          </w:rPr>
          <w:tab/>
          <w:t>Azimuth angle Spread of Arrival</w:t>
        </w:r>
      </w:ins>
    </w:p>
    <w:p w14:paraId="234794C3" w14:textId="77777777" w:rsidR="00EA1E60" w:rsidRPr="00EA1E60" w:rsidRDefault="00EA1E60" w:rsidP="00C876C6">
      <w:pPr>
        <w:pStyle w:val="EW"/>
        <w:rPr>
          <w:ins w:id="353" w:author="Carolyn Taylor" w:date="2025-05-28T11:55:00Z"/>
          <w:rFonts w:eastAsia="SimSun"/>
          <w:lang w:eastAsia="en-GB"/>
        </w:rPr>
      </w:pPr>
      <w:ins w:id="354" w:author="Carolyn Taylor" w:date="2025-05-28T11:55:00Z">
        <w:r w:rsidRPr="00EA1E60">
          <w:rPr>
            <w:rFonts w:eastAsia="SimSun"/>
            <w:lang w:eastAsia="en-GB"/>
          </w:rPr>
          <w:t>ASD</w:t>
        </w:r>
        <w:r w:rsidRPr="00EA1E60">
          <w:rPr>
            <w:rFonts w:eastAsia="SimSun"/>
            <w:lang w:eastAsia="en-GB"/>
          </w:rPr>
          <w:tab/>
          <w:t>Azimuth angle Spread of Departure</w:t>
        </w:r>
      </w:ins>
    </w:p>
    <w:p w14:paraId="0C22C0CE" w14:textId="77777777" w:rsidR="00EA1E60" w:rsidRPr="00EA1E60" w:rsidRDefault="00EA1E60" w:rsidP="00C876C6">
      <w:pPr>
        <w:pStyle w:val="EW"/>
        <w:rPr>
          <w:ins w:id="355" w:author="Carolyn Taylor" w:date="2025-05-28T11:55:00Z"/>
          <w:rFonts w:eastAsia="SimSun"/>
          <w:lang w:eastAsia="en-GB"/>
        </w:rPr>
      </w:pPr>
      <w:ins w:id="356" w:author="Carolyn Taylor" w:date="2025-05-28T11:55:00Z">
        <w:r w:rsidRPr="00EA1E60">
          <w:rPr>
            <w:rFonts w:eastAsia="SimSun"/>
            <w:lang w:eastAsia="en-GB"/>
          </w:rPr>
          <w:t>BS</w:t>
        </w:r>
        <w:r w:rsidRPr="00EA1E60">
          <w:rPr>
            <w:rFonts w:eastAsia="SimSun"/>
            <w:lang w:eastAsia="en-GB"/>
          </w:rPr>
          <w:tab/>
          <w:t>Base Station</w:t>
        </w:r>
      </w:ins>
    </w:p>
    <w:p w14:paraId="2C4B48A6" w14:textId="77777777" w:rsidR="00EA1E60" w:rsidRPr="00EA1E60" w:rsidRDefault="00EA1E60" w:rsidP="00C876C6">
      <w:pPr>
        <w:pStyle w:val="EW"/>
        <w:rPr>
          <w:ins w:id="357" w:author="Carolyn Taylor" w:date="2025-05-28T11:55:00Z"/>
          <w:rFonts w:eastAsia="SimSun"/>
          <w:lang w:eastAsia="en-GB"/>
        </w:rPr>
      </w:pPr>
      <w:ins w:id="358" w:author="Carolyn Taylor" w:date="2025-05-28T11:55:00Z">
        <w:r w:rsidRPr="00EA1E60">
          <w:rPr>
            <w:rFonts w:eastAsia="SimSun"/>
            <w:lang w:eastAsia="en-GB"/>
          </w:rPr>
          <w:t>CDL</w:t>
        </w:r>
        <w:r w:rsidRPr="00EA1E60">
          <w:rPr>
            <w:rFonts w:eastAsia="SimSun"/>
            <w:lang w:eastAsia="en-GB"/>
          </w:rPr>
          <w:tab/>
          <w:t>Clustered Delay Line</w:t>
        </w:r>
      </w:ins>
    </w:p>
    <w:p w14:paraId="5F2EC96A" w14:textId="77777777" w:rsidR="00EA1E60" w:rsidRPr="00EA1E60" w:rsidRDefault="00EA1E60" w:rsidP="00C876C6">
      <w:pPr>
        <w:pStyle w:val="EW"/>
        <w:rPr>
          <w:ins w:id="359" w:author="Carolyn Taylor" w:date="2025-05-28T11:55:00Z"/>
          <w:rFonts w:eastAsia="SimSun"/>
          <w:lang w:eastAsia="zh-CN"/>
        </w:rPr>
      </w:pPr>
      <w:ins w:id="360" w:author="Carolyn Taylor" w:date="2025-05-28T11:55:00Z">
        <w:r w:rsidRPr="00EA1E60">
          <w:rPr>
            <w:rFonts w:eastAsia="SimSun"/>
            <w:lang w:eastAsia="en-GB"/>
          </w:rPr>
          <w:t>DS</w:t>
        </w:r>
        <w:r w:rsidRPr="00EA1E60">
          <w:rPr>
            <w:rFonts w:eastAsia="SimSun"/>
            <w:lang w:eastAsia="en-GB"/>
          </w:rPr>
          <w:tab/>
          <w:t>Delay Spread</w:t>
        </w:r>
      </w:ins>
    </w:p>
    <w:p w14:paraId="20F1E1CB" w14:textId="77777777" w:rsidR="00EA1E60" w:rsidRPr="00EA1E60" w:rsidRDefault="00EA1E60" w:rsidP="00C876C6">
      <w:pPr>
        <w:pStyle w:val="EW"/>
        <w:rPr>
          <w:ins w:id="361" w:author="Carolyn Taylor" w:date="2025-05-28T11:55:00Z"/>
          <w:rFonts w:eastAsia="SimSun"/>
          <w:lang w:eastAsia="zh-CN"/>
        </w:rPr>
      </w:pPr>
      <w:ins w:id="362" w:author="Carolyn Taylor" w:date="2025-05-28T11:55:00Z">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ins>
    </w:p>
    <w:p w14:paraId="7A6FED01" w14:textId="77777777" w:rsidR="00EA1E60" w:rsidRPr="00EA1E60" w:rsidRDefault="00EA1E60" w:rsidP="00C876C6">
      <w:pPr>
        <w:pStyle w:val="EW"/>
        <w:rPr>
          <w:ins w:id="363" w:author="Carolyn Taylor" w:date="2025-05-28T11:55:00Z"/>
          <w:rFonts w:eastAsia="SimSun"/>
          <w:lang w:eastAsia="zh-CN"/>
        </w:rPr>
      </w:pPr>
      <w:ins w:id="364" w:author="Carolyn Taylor" w:date="2025-05-28T11:55:00Z">
        <w:r w:rsidRPr="00EA1E60">
          <w:rPr>
            <w:rFonts w:eastAsia="SimSun"/>
            <w:lang w:eastAsia="zh-CN"/>
          </w:rPr>
          <w:lastRenderedPageBreak/>
          <w:t>FR2</w:t>
        </w:r>
        <w:r w:rsidRPr="00EA1E60">
          <w:rPr>
            <w:rFonts w:eastAsia="SimSun"/>
            <w:lang w:eastAsia="zh-CN"/>
          </w:rPr>
          <w:tab/>
          <w:t>Frequency Range 2</w:t>
        </w:r>
      </w:ins>
    </w:p>
    <w:p w14:paraId="32E42B69" w14:textId="77777777" w:rsidR="00EA1E60" w:rsidRPr="00EA1E60" w:rsidRDefault="00EA1E60" w:rsidP="00C876C6">
      <w:pPr>
        <w:pStyle w:val="EW"/>
        <w:rPr>
          <w:ins w:id="365" w:author="Carolyn Taylor" w:date="2025-05-28T11:55:00Z"/>
          <w:rFonts w:eastAsia="SimSun"/>
          <w:lang w:eastAsia="en-GB"/>
        </w:rPr>
      </w:pPr>
      <w:ins w:id="366" w:author="Carolyn Taylor" w:date="2025-05-28T11:55:00Z">
        <w:r w:rsidRPr="00EA1E60">
          <w:rPr>
            <w:rFonts w:eastAsia="SimSun"/>
            <w:lang w:eastAsia="en-GB"/>
          </w:rPr>
          <w:t>GCS</w:t>
        </w:r>
        <w:r w:rsidRPr="00EA1E60">
          <w:rPr>
            <w:rFonts w:eastAsia="SimSun"/>
            <w:lang w:eastAsia="en-GB"/>
          </w:rPr>
          <w:tab/>
          <w:t>Global Coordinate System</w:t>
        </w:r>
      </w:ins>
    </w:p>
    <w:p w14:paraId="76623248" w14:textId="77777777" w:rsidR="00EA1E60" w:rsidRPr="00EA1E60" w:rsidRDefault="00EA1E60" w:rsidP="00C876C6">
      <w:pPr>
        <w:pStyle w:val="EW"/>
        <w:rPr>
          <w:ins w:id="367" w:author="Carolyn Taylor" w:date="2025-05-28T11:55:00Z"/>
          <w:rFonts w:eastAsia="SimSun"/>
          <w:lang w:eastAsia="zh-CN"/>
        </w:rPr>
      </w:pPr>
      <w:ins w:id="368" w:author="Carolyn Taylor" w:date="2025-05-28T11:55:00Z">
        <w:r w:rsidRPr="00EA1E60">
          <w:rPr>
            <w:rFonts w:eastAsia="SimSun"/>
            <w:lang w:eastAsia="zh-CN"/>
          </w:rPr>
          <w:t xml:space="preserve">LOS </w:t>
        </w:r>
        <w:r w:rsidRPr="00EA1E60">
          <w:rPr>
            <w:rFonts w:eastAsia="SimSun"/>
            <w:lang w:eastAsia="zh-CN"/>
          </w:rPr>
          <w:tab/>
          <w:t>Line Of Sight</w:t>
        </w:r>
      </w:ins>
    </w:p>
    <w:p w14:paraId="302FFDE0" w14:textId="3A95F59A" w:rsidR="00EA1E60" w:rsidRPr="00EA1E60" w:rsidRDefault="00EA1E60" w:rsidP="00C876C6">
      <w:pPr>
        <w:pStyle w:val="EW"/>
        <w:rPr>
          <w:ins w:id="369" w:author="Carolyn Taylor" w:date="2025-05-28T11:55:00Z"/>
          <w:rFonts w:eastAsia="SimSun"/>
          <w:lang w:eastAsia="zh-CN"/>
        </w:rPr>
      </w:pPr>
      <w:ins w:id="370" w:author="Carolyn Taylor" w:date="2025-05-28T11:55:00Z">
        <w:r w:rsidRPr="00EA1E60">
          <w:rPr>
            <w:rFonts w:eastAsia="SimSun" w:hint="eastAsia"/>
            <w:lang w:eastAsia="zh-CN"/>
          </w:rPr>
          <w:t>LCS</w:t>
        </w:r>
      </w:ins>
      <w:r w:rsidR="00C876C6">
        <w:rPr>
          <w:rFonts w:eastAsia="SimSun"/>
          <w:lang w:eastAsia="zh-CN"/>
        </w:rPr>
        <w:tab/>
      </w:r>
      <w:ins w:id="371" w:author="Carolyn Taylor" w:date="2025-05-28T11:55:00Z">
        <w:r w:rsidRPr="00EA1E60">
          <w:rPr>
            <w:rFonts w:eastAsia="SimSun"/>
            <w:lang w:eastAsia="en-GB"/>
          </w:rPr>
          <w:t>Local Coordinate System</w:t>
        </w:r>
      </w:ins>
    </w:p>
    <w:p w14:paraId="3C2B4ED2" w14:textId="77777777" w:rsidR="00EA1E60" w:rsidRPr="00EA1E60" w:rsidRDefault="00EA1E60" w:rsidP="00C876C6">
      <w:pPr>
        <w:pStyle w:val="EW"/>
        <w:rPr>
          <w:ins w:id="372" w:author="Carolyn Taylor" w:date="2025-05-28T11:55:00Z"/>
          <w:rFonts w:eastAsia="SimSun"/>
          <w:lang w:eastAsia="zh-CN"/>
        </w:rPr>
      </w:pPr>
      <w:ins w:id="373" w:author="Carolyn Taylor" w:date="2025-05-28T11:55:00Z">
        <w:r w:rsidRPr="00EA1E60">
          <w:rPr>
            <w:rFonts w:eastAsia="SimSun"/>
            <w:lang w:eastAsia="zh-CN"/>
          </w:rPr>
          <w:t>MIMO</w:t>
        </w:r>
        <w:r w:rsidRPr="00EA1E60">
          <w:rPr>
            <w:rFonts w:eastAsia="SimSun"/>
            <w:lang w:eastAsia="zh-CN"/>
          </w:rPr>
          <w:tab/>
          <w:t>Multiple Input Multiple Output</w:t>
        </w:r>
      </w:ins>
    </w:p>
    <w:p w14:paraId="647B9CF6" w14:textId="77777777" w:rsidR="00EA1E60" w:rsidRPr="00EA1E60" w:rsidRDefault="00EA1E60" w:rsidP="00C876C6">
      <w:pPr>
        <w:pStyle w:val="EW"/>
        <w:rPr>
          <w:ins w:id="374" w:author="Carolyn Taylor" w:date="2025-05-28T11:55:00Z"/>
          <w:rFonts w:eastAsia="SimSun"/>
          <w:lang w:eastAsia="zh-CN"/>
        </w:rPr>
      </w:pPr>
      <w:ins w:id="375" w:author="Carolyn Taylor" w:date="2025-05-28T11:55:00Z">
        <w:r w:rsidRPr="00EA1E60">
          <w:rPr>
            <w:rFonts w:eastAsia="SimSun"/>
            <w:lang w:eastAsia="en-GB"/>
          </w:rPr>
          <w:t>NLOS</w:t>
        </w:r>
        <w:r w:rsidRPr="00EA1E60">
          <w:rPr>
            <w:rFonts w:eastAsia="SimSun"/>
            <w:lang w:eastAsia="en-GB"/>
          </w:rPr>
          <w:tab/>
          <w:t>Non-LOS</w:t>
        </w:r>
      </w:ins>
    </w:p>
    <w:p w14:paraId="75417EED" w14:textId="1817320D" w:rsidR="00EA1E60" w:rsidRPr="00EA1E60" w:rsidRDefault="00EA1E60" w:rsidP="00C876C6">
      <w:pPr>
        <w:pStyle w:val="EW"/>
        <w:rPr>
          <w:ins w:id="376" w:author="Carolyn Taylor" w:date="2025-05-28T11:55:00Z"/>
          <w:rFonts w:eastAsia="SimSun"/>
          <w:lang w:eastAsia="zh-CN"/>
        </w:rPr>
      </w:pPr>
      <w:ins w:id="377" w:author="Carolyn Taylor" w:date="2025-05-28T11:55:00Z">
        <w:r w:rsidRPr="00EA1E60">
          <w:rPr>
            <w:rFonts w:eastAsia="SimSun" w:hint="eastAsia"/>
            <w:lang w:eastAsia="zh-CN"/>
          </w:rPr>
          <w:t>PAD</w:t>
        </w:r>
      </w:ins>
      <w:r w:rsidR="00C876C6">
        <w:rPr>
          <w:rFonts w:eastAsia="SimSun"/>
          <w:lang w:eastAsia="zh-CN"/>
        </w:rPr>
        <w:tab/>
      </w:r>
      <w:ins w:id="378" w:author="Carolyn Taylor" w:date="2025-05-28T11:55:00Z">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ins>
    </w:p>
    <w:p w14:paraId="6CAF4A13" w14:textId="77777777" w:rsidR="00EA1E60" w:rsidRPr="00EA1E60" w:rsidRDefault="00EA1E60" w:rsidP="00C876C6">
      <w:pPr>
        <w:pStyle w:val="EW"/>
        <w:rPr>
          <w:ins w:id="379" w:author="Carolyn Taylor" w:date="2025-05-28T11:55:00Z"/>
          <w:rFonts w:eastAsia="SimSun"/>
          <w:lang w:eastAsia="zh-CN"/>
        </w:rPr>
      </w:pPr>
      <w:ins w:id="380" w:author="Carolyn Taylor" w:date="2025-05-28T11:55:00Z">
        <w:r w:rsidRPr="00EA1E60">
          <w:rPr>
            <w:rFonts w:eastAsia="SimSun"/>
            <w:lang w:eastAsia="zh-CN"/>
          </w:rPr>
          <w:t>PDP</w:t>
        </w:r>
        <w:r w:rsidRPr="00EA1E60">
          <w:rPr>
            <w:rFonts w:eastAsia="SimSun"/>
            <w:lang w:eastAsia="zh-CN"/>
          </w:rPr>
          <w:tab/>
          <w:t>Power Delay Profile</w:t>
        </w:r>
      </w:ins>
    </w:p>
    <w:p w14:paraId="1BB99E09" w14:textId="77777777" w:rsidR="00EA1E60" w:rsidRPr="00EA1E60" w:rsidRDefault="00EA1E60" w:rsidP="00C876C6">
      <w:pPr>
        <w:pStyle w:val="EW"/>
        <w:rPr>
          <w:ins w:id="381" w:author="Carolyn Taylor" w:date="2025-05-28T11:55:00Z"/>
          <w:rFonts w:eastAsia="SimSun"/>
          <w:lang w:eastAsia="zh-CN"/>
        </w:rPr>
      </w:pPr>
      <w:ins w:id="382" w:author="Carolyn Taylor" w:date="2025-05-28T11:55:00Z">
        <w:r w:rsidRPr="00EA1E60">
          <w:rPr>
            <w:rFonts w:eastAsia="SimSun"/>
            <w:lang w:eastAsia="en-GB"/>
          </w:rPr>
          <w:t>TDL</w:t>
        </w:r>
        <w:r w:rsidRPr="00EA1E60">
          <w:rPr>
            <w:rFonts w:eastAsia="SimSun"/>
            <w:lang w:eastAsia="en-GB"/>
          </w:rPr>
          <w:tab/>
          <w:t>Tapped Delay Line</w:t>
        </w:r>
      </w:ins>
    </w:p>
    <w:p w14:paraId="3AF07EBC" w14:textId="77777777" w:rsidR="00EA1E60" w:rsidRPr="00EA1E60" w:rsidRDefault="00EA1E60" w:rsidP="00C876C6">
      <w:pPr>
        <w:pStyle w:val="EW"/>
        <w:rPr>
          <w:ins w:id="383" w:author="Carolyn Taylor" w:date="2025-05-28T11:55:00Z"/>
          <w:rFonts w:eastAsia="SimSun"/>
          <w:lang w:eastAsia="zh-CN"/>
        </w:rPr>
      </w:pPr>
      <w:ins w:id="384" w:author="Carolyn Taylor" w:date="2025-05-28T11:55:00Z">
        <w:r w:rsidRPr="00EA1E60">
          <w:rPr>
            <w:rFonts w:eastAsia="SimSun"/>
            <w:lang w:eastAsia="zh-CN"/>
          </w:rPr>
          <w:t>UE</w:t>
        </w:r>
        <w:r w:rsidRPr="00EA1E60">
          <w:rPr>
            <w:rFonts w:eastAsia="SimSun"/>
            <w:lang w:eastAsia="zh-CN"/>
          </w:rPr>
          <w:tab/>
          <w:t>User Equipment</w:t>
        </w:r>
      </w:ins>
    </w:p>
    <w:p w14:paraId="373AC65E" w14:textId="77777777" w:rsidR="00EA1E60" w:rsidRPr="00EA1E60" w:rsidRDefault="00EA1E60" w:rsidP="00C876C6">
      <w:pPr>
        <w:pStyle w:val="EW"/>
        <w:rPr>
          <w:ins w:id="385" w:author="Carolyn Taylor" w:date="2025-05-28T11:55:00Z"/>
          <w:rFonts w:eastAsia="SimSun"/>
          <w:lang w:eastAsia="en-GB"/>
        </w:rPr>
      </w:pPr>
      <w:ins w:id="386" w:author="Carolyn Taylor" w:date="2025-05-28T11:55:00Z">
        <w:r w:rsidRPr="00EA1E60">
          <w:rPr>
            <w:rFonts w:eastAsia="SimSun"/>
            <w:lang w:eastAsia="en-GB"/>
          </w:rPr>
          <w:t>XPR</w:t>
        </w:r>
        <w:r w:rsidRPr="00EA1E60">
          <w:rPr>
            <w:rFonts w:eastAsia="SimSun"/>
            <w:lang w:eastAsia="en-GB"/>
          </w:rPr>
          <w:tab/>
          <w:t>Cross-Polarization Ratio</w:t>
        </w:r>
      </w:ins>
    </w:p>
    <w:p w14:paraId="64D8D658" w14:textId="77777777" w:rsidR="00EA1E60" w:rsidRPr="00EA1E60" w:rsidRDefault="00EA1E60" w:rsidP="00C876C6">
      <w:pPr>
        <w:pStyle w:val="EW"/>
        <w:rPr>
          <w:ins w:id="387" w:author="Carolyn Taylor" w:date="2025-05-28T11:55:00Z"/>
          <w:rFonts w:eastAsia="SimSun"/>
          <w:lang w:eastAsia="en-GB"/>
        </w:rPr>
      </w:pPr>
      <w:ins w:id="388" w:author="Carolyn Taylor" w:date="2025-05-28T11:55:00Z">
        <w:r w:rsidRPr="00EA1E60">
          <w:rPr>
            <w:rFonts w:eastAsia="SimSun"/>
            <w:lang w:eastAsia="en-GB"/>
          </w:rPr>
          <w:t>ZOA</w:t>
        </w:r>
        <w:r w:rsidRPr="00EA1E60">
          <w:rPr>
            <w:rFonts w:eastAsia="SimSun"/>
            <w:lang w:eastAsia="en-GB"/>
          </w:rPr>
          <w:tab/>
          <w:t>Zenith angle Of Arrival</w:t>
        </w:r>
      </w:ins>
    </w:p>
    <w:p w14:paraId="6DA3D1C5" w14:textId="77777777" w:rsidR="00EA1E60" w:rsidRPr="00EA1E60" w:rsidRDefault="00EA1E60" w:rsidP="00C876C6">
      <w:pPr>
        <w:pStyle w:val="EW"/>
        <w:rPr>
          <w:ins w:id="389" w:author="Carolyn Taylor" w:date="2025-05-28T11:55:00Z"/>
          <w:rFonts w:eastAsia="SimSun"/>
          <w:lang w:eastAsia="en-GB"/>
        </w:rPr>
      </w:pPr>
      <w:ins w:id="390" w:author="Carolyn Taylor" w:date="2025-05-28T11:55:00Z">
        <w:r w:rsidRPr="00EA1E60">
          <w:rPr>
            <w:rFonts w:eastAsia="SimSun"/>
            <w:lang w:eastAsia="en-GB"/>
          </w:rPr>
          <w:t>ZOD</w:t>
        </w:r>
        <w:r w:rsidRPr="00EA1E60">
          <w:rPr>
            <w:rFonts w:eastAsia="SimSun"/>
            <w:lang w:eastAsia="en-GB"/>
          </w:rPr>
          <w:tab/>
          <w:t>Zenith angle Of Departure</w:t>
        </w:r>
      </w:ins>
    </w:p>
    <w:p w14:paraId="40B370AC" w14:textId="77777777" w:rsidR="00EA1E60" w:rsidRPr="00EA1E60" w:rsidRDefault="00EA1E60" w:rsidP="00C876C6">
      <w:pPr>
        <w:pStyle w:val="EW"/>
        <w:rPr>
          <w:ins w:id="391" w:author="Carolyn Taylor" w:date="2025-05-28T11:55:00Z"/>
          <w:rFonts w:eastAsia="SimSun"/>
          <w:lang w:eastAsia="en-GB"/>
        </w:rPr>
      </w:pPr>
      <w:ins w:id="392" w:author="Carolyn Taylor" w:date="2025-05-28T11:55:00Z">
        <w:r w:rsidRPr="00EA1E60">
          <w:rPr>
            <w:rFonts w:eastAsia="SimSun"/>
            <w:lang w:eastAsia="en-GB"/>
          </w:rPr>
          <w:t>ZSA</w:t>
        </w:r>
        <w:r w:rsidRPr="00EA1E60">
          <w:rPr>
            <w:rFonts w:eastAsia="SimSun"/>
            <w:lang w:eastAsia="en-GB"/>
          </w:rPr>
          <w:tab/>
          <w:t>Zenith angle Spread of Arrival</w:t>
        </w:r>
      </w:ins>
    </w:p>
    <w:p w14:paraId="3EF644EF" w14:textId="77777777" w:rsidR="00EA1E60" w:rsidRPr="00EA1E60" w:rsidRDefault="00EA1E60" w:rsidP="00C876C6">
      <w:pPr>
        <w:pStyle w:val="EW"/>
        <w:rPr>
          <w:ins w:id="393" w:author="Carolyn Taylor" w:date="2025-05-28T11:55:00Z"/>
          <w:rFonts w:eastAsia="SimSun"/>
          <w:lang w:eastAsia="zh-CN"/>
        </w:rPr>
      </w:pPr>
      <w:ins w:id="394" w:author="Carolyn Taylor" w:date="2025-05-28T11:55:00Z">
        <w:r w:rsidRPr="00EA1E60">
          <w:rPr>
            <w:rFonts w:eastAsia="SimSun"/>
            <w:lang w:eastAsia="en-GB"/>
          </w:rPr>
          <w:t>ZSD</w:t>
        </w:r>
        <w:r w:rsidRPr="00EA1E60">
          <w:rPr>
            <w:rFonts w:eastAsia="SimSun"/>
            <w:lang w:eastAsia="en-GB"/>
          </w:rPr>
          <w:tab/>
          <w:t>Zenith angle Spread of Departure</w:t>
        </w:r>
      </w:ins>
    </w:p>
    <w:bookmarkEnd w:id="322"/>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ins w:id="395" w:author="Carolyn Taylor" w:date="2025-05-28T11:55:00Z"/>
          <w:lang w:eastAsia="en-GB"/>
        </w:rPr>
      </w:pPr>
    </w:p>
    <w:p w14:paraId="31A505AA" w14:textId="77777777" w:rsidR="00EA1E60" w:rsidRPr="00EA1E60" w:rsidRDefault="00EA1E60" w:rsidP="00C876C6">
      <w:pPr>
        <w:pStyle w:val="Heading1"/>
        <w:rPr>
          <w:ins w:id="396" w:author="Carolyn Taylor" w:date="2025-05-28T11:55:00Z"/>
          <w:lang w:eastAsia="en-GB"/>
        </w:rPr>
      </w:pPr>
      <w:bookmarkStart w:id="397" w:name="_Toc199236079"/>
      <w:bookmarkStart w:id="398" w:name="_Toc199236269"/>
      <w:bookmarkStart w:id="399" w:name="_Toc199236438"/>
      <w:bookmarkStart w:id="400" w:name="_Toc199236543"/>
      <w:bookmarkStart w:id="401" w:name="_Toc199238275"/>
      <w:bookmarkStart w:id="402" w:name="_Toc199240942"/>
      <w:bookmarkStart w:id="403" w:name="_Toc199330151"/>
      <w:ins w:id="404" w:author="Carolyn Taylor" w:date="2025-05-28T11:55:00Z">
        <w:r w:rsidRPr="00EA1E60">
          <w:rPr>
            <w:lang w:eastAsia="en-GB"/>
          </w:rPr>
          <w:t>4</w:t>
        </w:r>
        <w:r w:rsidRPr="00EA1E60">
          <w:rPr>
            <w:lang w:eastAsia="en-GB"/>
          </w:rPr>
          <w:tab/>
          <w:t>Background</w:t>
        </w:r>
        <w:bookmarkEnd w:id="397"/>
        <w:bookmarkEnd w:id="398"/>
        <w:bookmarkEnd w:id="399"/>
        <w:bookmarkEnd w:id="400"/>
        <w:bookmarkEnd w:id="401"/>
        <w:bookmarkEnd w:id="402"/>
        <w:bookmarkEnd w:id="403"/>
      </w:ins>
    </w:p>
    <w:p w14:paraId="22D70667" w14:textId="77777777" w:rsidR="00EA1E60" w:rsidRPr="00EA1E60" w:rsidRDefault="00EA1E60" w:rsidP="00EA1E60">
      <w:pPr>
        <w:pStyle w:val="Heading2"/>
        <w:rPr>
          <w:ins w:id="405" w:author="Carolyn Taylor" w:date="2025-05-28T11:55:00Z"/>
          <w:lang w:eastAsia="en-GB"/>
        </w:rPr>
      </w:pPr>
      <w:bookmarkStart w:id="406" w:name="_Toc199236080"/>
      <w:bookmarkStart w:id="407" w:name="_Toc199236270"/>
      <w:bookmarkStart w:id="408" w:name="_Toc199236439"/>
      <w:bookmarkStart w:id="409" w:name="_Toc199236544"/>
      <w:bookmarkStart w:id="410" w:name="_Toc199238276"/>
      <w:bookmarkStart w:id="411" w:name="_Toc199240943"/>
      <w:bookmarkStart w:id="412" w:name="_Toc199330152"/>
      <w:ins w:id="413" w:author="Carolyn Taylor" w:date="2025-05-28T11:55:00Z">
        <w:r w:rsidRPr="00EA1E60">
          <w:rPr>
            <w:lang w:eastAsia="en-GB"/>
          </w:rPr>
          <w:t>4.1</w:t>
        </w:r>
        <w:r w:rsidRPr="00EA1E60">
          <w:rPr>
            <w:lang w:eastAsia="en-GB"/>
          </w:rPr>
          <w:tab/>
          <w:t>General</w:t>
        </w:r>
        <w:bookmarkEnd w:id="406"/>
        <w:bookmarkEnd w:id="407"/>
        <w:bookmarkEnd w:id="408"/>
        <w:bookmarkEnd w:id="409"/>
        <w:bookmarkEnd w:id="410"/>
        <w:bookmarkEnd w:id="411"/>
        <w:bookmarkEnd w:id="412"/>
      </w:ins>
    </w:p>
    <w:p w14:paraId="2E1D6760" w14:textId="77777777" w:rsidR="00EA1E60" w:rsidRPr="00EA1E60" w:rsidRDefault="00EA1E60" w:rsidP="00EA1E60">
      <w:pPr>
        <w:rPr>
          <w:ins w:id="414" w:author="Carolyn Taylor" w:date="2025-05-28T11:55:00Z"/>
          <w:lang w:eastAsia="en-GB"/>
        </w:rPr>
      </w:pPr>
      <w:ins w:id="415" w:author="Carolyn Taylor" w:date="2025-05-28T11:55:00Z">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ins>
    </w:p>
    <w:p w14:paraId="39138C11" w14:textId="77777777" w:rsidR="00EA1E60" w:rsidRPr="00EA1E60" w:rsidRDefault="00EA1E60" w:rsidP="00EA1E60">
      <w:pPr>
        <w:rPr>
          <w:ins w:id="416" w:author="Carolyn Taylor" w:date="2025-05-28T11:55:00Z"/>
          <w:lang w:eastAsia="en-GB"/>
        </w:rPr>
      </w:pPr>
      <w:ins w:id="417" w:author="Carolyn Taylor" w:date="2025-05-28T11:55:00Z">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ins>
    </w:p>
    <w:p w14:paraId="3DF138E0" w14:textId="77777777" w:rsidR="00EA1E60" w:rsidRPr="00EA1E60" w:rsidRDefault="00EA1E60" w:rsidP="00EA1E60">
      <w:pPr>
        <w:rPr>
          <w:ins w:id="418" w:author="Carolyn Taylor" w:date="2025-05-28T11:55:00Z"/>
          <w:lang w:eastAsia="en-GB"/>
        </w:rPr>
      </w:pPr>
      <w:ins w:id="419" w:author="Carolyn Taylor" w:date="2025-05-28T11:55:00Z">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ins>
    </w:p>
    <w:bookmarkEnd w:id="146"/>
    <w:p w14:paraId="6CD05670" w14:textId="77777777" w:rsidR="00C876C6" w:rsidRDefault="00080512">
      <w:pPr>
        <w:pStyle w:val="Heading1"/>
      </w:pPr>
      <w:r w:rsidRPr="00AE6164">
        <w:br w:type="page"/>
      </w:r>
      <w:bookmarkStart w:id="420" w:name="_Toc129708879"/>
    </w:p>
    <w:p w14:paraId="0FC9CB3C" w14:textId="3B724686" w:rsidR="00D12B78" w:rsidRDefault="00D12B78" w:rsidP="00D12B78">
      <w:pPr>
        <w:pStyle w:val="Heading1"/>
        <w:rPr>
          <w:lang w:eastAsia="en-GB"/>
        </w:rPr>
      </w:pPr>
      <w:bookmarkStart w:id="421" w:name="_Toc63588630"/>
      <w:bookmarkStart w:id="422" w:name="_Toc70596807"/>
      <w:bookmarkStart w:id="423" w:name="_Toc104375529"/>
      <w:bookmarkStart w:id="424" w:name="_Toc160611237"/>
      <w:bookmarkStart w:id="425" w:name="_Toc199236082"/>
      <w:bookmarkStart w:id="426" w:name="_Toc199236272"/>
      <w:bookmarkStart w:id="427" w:name="_Toc199236441"/>
      <w:bookmarkStart w:id="428" w:name="_Toc199236546"/>
      <w:bookmarkStart w:id="429" w:name="_Toc199238278"/>
      <w:bookmarkStart w:id="430" w:name="_Toc199240944"/>
      <w:bookmarkStart w:id="431" w:name="_Toc199330153"/>
      <w:bookmarkStart w:id="432" w:name="_Toc199236083"/>
      <w:bookmarkStart w:id="433" w:name="_Toc199236273"/>
      <w:bookmarkStart w:id="434" w:name="_Toc199236442"/>
      <w:bookmarkStart w:id="435" w:name="_Toc199236547"/>
      <w:bookmarkStart w:id="436" w:name="_Toc199238279"/>
      <w:bookmarkStart w:id="437" w:name="_Toc199240945"/>
      <w:r>
        <w:rPr>
          <w:rFonts w:hint="eastAsia"/>
          <w:lang w:eastAsia="zh-CN"/>
        </w:rPr>
        <w:lastRenderedPageBreak/>
        <w:t>5</w:t>
      </w:r>
      <w:r>
        <w:rPr>
          <w:lang w:eastAsia="zh-CN"/>
        </w:rPr>
        <w:tab/>
      </w:r>
      <w:bookmarkEnd w:id="421"/>
      <w:bookmarkEnd w:id="422"/>
      <w:bookmarkEnd w:id="423"/>
      <w:bookmarkEnd w:id="424"/>
      <w:del w:id="438" w:author="Alex Hamilton" w:date="2025-05-28T13:51:00Z" w16du:dateUtc="2025-05-28T12:51:00Z">
        <w:r w:rsidDel="00DE2506">
          <w:delText>Deployment Scenarios</w:delText>
        </w:r>
      </w:del>
      <w:bookmarkEnd w:id="425"/>
      <w:bookmarkEnd w:id="426"/>
      <w:bookmarkEnd w:id="427"/>
      <w:bookmarkEnd w:id="428"/>
      <w:bookmarkEnd w:id="429"/>
      <w:bookmarkEnd w:id="430"/>
      <w:bookmarkEnd w:id="431"/>
      <w:ins w:id="439" w:author="Alex Hamilton" w:date="2025-05-28T13:51:00Z" w16du:dateUtc="2025-05-28T12:51:00Z">
        <w:r w:rsidR="00DE2506">
          <w:t>Spatial Channel Modelling Approaches</w:t>
        </w:r>
      </w:ins>
    </w:p>
    <w:p w14:paraId="2BF49362" w14:textId="7D891A7B" w:rsidR="00147871" w:rsidRPr="00147871" w:rsidRDefault="00147871" w:rsidP="00D12B78">
      <w:pPr>
        <w:pStyle w:val="Heading2"/>
        <w:rPr>
          <w:ins w:id="440" w:author="Carolyn Taylor" w:date="2025-05-28T12:07:00Z"/>
          <w:lang w:eastAsia="en-GB"/>
        </w:rPr>
      </w:pPr>
      <w:bookmarkStart w:id="441" w:name="_Toc199330154"/>
      <w:ins w:id="442" w:author="Carolyn Taylor" w:date="2025-05-28T12:07:00Z">
        <w:r w:rsidRPr="00147871">
          <w:rPr>
            <w:lang w:eastAsia="en-GB"/>
          </w:rPr>
          <w:t>5.1</w:t>
        </w:r>
        <w:r w:rsidRPr="00147871">
          <w:rPr>
            <w:lang w:eastAsia="en-GB"/>
          </w:rPr>
          <w:tab/>
          <w:t>CDL Approach</w:t>
        </w:r>
        <w:bookmarkEnd w:id="432"/>
        <w:bookmarkEnd w:id="433"/>
        <w:bookmarkEnd w:id="434"/>
        <w:bookmarkEnd w:id="435"/>
        <w:bookmarkEnd w:id="436"/>
        <w:bookmarkEnd w:id="437"/>
        <w:bookmarkEnd w:id="441"/>
      </w:ins>
    </w:p>
    <w:p w14:paraId="60C6D850" w14:textId="77777777" w:rsidR="00147871" w:rsidRPr="00147871" w:rsidRDefault="00147871" w:rsidP="00147871">
      <w:pPr>
        <w:overflowPunct w:val="0"/>
        <w:autoSpaceDE w:val="0"/>
        <w:autoSpaceDN w:val="0"/>
        <w:adjustRightInd w:val="0"/>
        <w:textAlignment w:val="baseline"/>
        <w:rPr>
          <w:ins w:id="443" w:author="Carolyn Taylor" w:date="2025-05-28T12:07:00Z"/>
          <w:lang w:eastAsia="en-GB"/>
        </w:rPr>
      </w:pPr>
      <w:ins w:id="444" w:author="Carolyn Taylor" w:date="2025-05-28T12:07:00Z">
        <w:r w:rsidRPr="00147871">
          <w:rPr>
            <w:lang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ins>
    </w:p>
    <w:p w14:paraId="790E5483" w14:textId="77777777" w:rsidR="00147871" w:rsidRPr="00147871" w:rsidRDefault="00147871" w:rsidP="00D12B78">
      <w:pPr>
        <w:rPr>
          <w:ins w:id="445" w:author="Carolyn Taylor" w:date="2025-05-28T12:07:00Z"/>
          <w:lang w:eastAsia="en-GB"/>
        </w:rPr>
      </w:pPr>
    </w:p>
    <w:p w14:paraId="54748AA5" w14:textId="77777777" w:rsidR="00D12B78" w:rsidRDefault="00147871" w:rsidP="00D12B78">
      <w:pPr>
        <w:pStyle w:val="Heading3"/>
        <w:rPr>
          <w:rFonts w:cs="Arial"/>
          <w:color w:val="000000" w:themeColor="text1"/>
          <w:szCs w:val="28"/>
          <w:lang w:eastAsia="en-GB"/>
        </w:rPr>
      </w:pPr>
      <w:bookmarkStart w:id="446" w:name="_Toc199330155"/>
      <w:bookmarkStart w:id="447" w:name="_Toc199236084"/>
      <w:bookmarkStart w:id="448" w:name="_Toc199236274"/>
      <w:bookmarkStart w:id="449" w:name="_Toc199236443"/>
      <w:bookmarkStart w:id="450" w:name="_Toc199236548"/>
      <w:bookmarkStart w:id="451" w:name="_Toc199238280"/>
      <w:bookmarkStart w:id="452" w:name="_Toc199240946"/>
      <w:ins w:id="453" w:author="Carolyn Taylor" w:date="2025-05-28T12:07:00Z">
        <w:r w:rsidRPr="00147871">
          <w:rPr>
            <w:rFonts w:cs="Arial"/>
            <w:color w:val="000000" w:themeColor="text1"/>
            <w:szCs w:val="28"/>
            <w:lang w:eastAsia="en-GB"/>
          </w:rPr>
          <w:t>5.1.1</w:t>
        </w:r>
        <w:r w:rsidRPr="00147871">
          <w:rPr>
            <w:rFonts w:cs="Arial"/>
            <w:color w:val="000000" w:themeColor="text1"/>
            <w:szCs w:val="28"/>
            <w:lang w:eastAsia="en-GB"/>
          </w:rPr>
          <w:tab/>
          <w:t>Antenna Panel Configurati</w:t>
        </w:r>
      </w:ins>
      <w:r w:rsidR="00D12B78">
        <w:rPr>
          <w:rFonts w:cs="Arial"/>
          <w:color w:val="000000" w:themeColor="text1"/>
          <w:szCs w:val="28"/>
          <w:lang w:eastAsia="en-GB"/>
        </w:rPr>
        <w:t>on</w:t>
      </w:r>
      <w:bookmarkEnd w:id="446"/>
    </w:p>
    <w:p w14:paraId="35CD2D23" w14:textId="211C444A" w:rsidR="00147871" w:rsidRPr="00147871" w:rsidRDefault="00147871" w:rsidP="00D12B78">
      <w:pPr>
        <w:pStyle w:val="TH"/>
        <w:rPr>
          <w:ins w:id="454" w:author="Carolyn Taylor" w:date="2025-05-28T12:07:00Z"/>
          <w:rFonts w:cs="Arial"/>
          <w:color w:val="000000" w:themeColor="text1"/>
          <w:szCs w:val="28"/>
          <w:lang w:eastAsia="en-GB"/>
        </w:rPr>
      </w:pPr>
      <w:ins w:id="455" w:author="Carolyn Taylor" w:date="2025-05-28T12:07:00Z">
        <w:r w:rsidRPr="00147871">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447"/>
        <w:bookmarkEnd w:id="448"/>
        <w:bookmarkEnd w:id="449"/>
        <w:bookmarkEnd w:id="450"/>
        <w:bookmarkEnd w:id="451"/>
        <w:bookmarkEnd w:id="452"/>
      </w:ins>
    </w:p>
    <w:p w14:paraId="3432C85D" w14:textId="7AB93B72" w:rsidR="00D12B78" w:rsidRDefault="00D12B78">
      <w:pPr>
        <w:pStyle w:val="TF"/>
        <w:rPr>
          <w:lang w:eastAsia="en-GB"/>
        </w:rPr>
        <w:pPrChange w:id="456" w:author="Carolyn Taylor" w:date="2025-05-28T12:27:00Z">
          <w:pPr/>
        </w:pPrChange>
      </w:pPr>
      <w:ins w:id="457" w:author="Carolyn Taylor" w:date="2025-05-28T12:26:00Z">
        <w:r>
          <w:rPr>
            <w:lang w:eastAsia="en-GB"/>
          </w:rPr>
          <w:t>Figure 5</w:t>
        </w:r>
      </w:ins>
      <w:ins w:id="458" w:author="Carolyn Taylor" w:date="2025-05-28T12:27:00Z">
        <w:r>
          <w:rPr>
            <w:lang w:eastAsia="en-GB"/>
          </w:rPr>
          <w:t>.1.1</w:t>
        </w:r>
      </w:ins>
      <w:ins w:id="459" w:author="Alex Hamilton" w:date="2025-05-28T13:21:00Z" w16du:dateUtc="2025-05-28T12:21:00Z">
        <w:r w:rsidR="008F1059">
          <w:rPr>
            <w:lang w:eastAsia="en-GB"/>
          </w:rPr>
          <w:t>-1</w:t>
        </w:r>
      </w:ins>
      <w:ins w:id="460" w:author="Carolyn Taylor" w:date="2025-05-28T12:27:00Z">
        <w:r>
          <w:rPr>
            <w:lang w:eastAsia="en-GB"/>
          </w:rPr>
          <w:t>: Antenna panel configuration</w:t>
        </w:r>
      </w:ins>
    </w:p>
    <w:p w14:paraId="1B4961D2" w14:textId="1884A821" w:rsidR="00147871" w:rsidRPr="00147871" w:rsidRDefault="00147871" w:rsidP="00D12B78">
      <w:pPr>
        <w:rPr>
          <w:ins w:id="461" w:author="Carolyn Taylor" w:date="2025-05-28T12:07:00Z"/>
          <w:lang w:eastAsia="en-GB"/>
        </w:rPr>
      </w:pPr>
      <w:ins w:id="462" w:author="Carolyn Taylor" w:date="2025-05-28T12:07:00Z">
        <w:r w:rsidRPr="00147871">
          <w:rPr>
            <w:lang w:eastAsia="en-GB"/>
          </w:rPr>
          <w:t xml:space="preserve">The antenna panel is one of the primary components for CDL modeling methodology. The antenna panel configuration employed in this study for BS and UE are presented in Table 5.1.1.-1.  </w:t>
        </w:r>
      </w:ins>
    </w:p>
    <w:p w14:paraId="693A816A" w14:textId="77777777" w:rsidR="00147871" w:rsidRPr="00147871" w:rsidRDefault="00147871" w:rsidP="00661293">
      <w:pPr>
        <w:pStyle w:val="TH"/>
        <w:rPr>
          <w:ins w:id="463" w:author="Carolyn Taylor" w:date="2025-05-28T12:07:00Z"/>
          <w:rFonts w:eastAsia="Arial" w:cs="Arial"/>
          <w:lang w:eastAsia="en-GB"/>
        </w:rPr>
      </w:pPr>
      <w:ins w:id="464" w:author="Carolyn Taylor" w:date="2025-05-28T12:07:00Z">
        <w:r w:rsidRPr="00147871">
          <w:rPr>
            <w:rFonts w:eastAsia="Arial" w:cs="Arial"/>
            <w:lang w:eastAsia="en-GB"/>
          </w:rPr>
          <w:t xml:space="preserve">Table </w:t>
        </w:r>
        <w:r w:rsidRPr="00147871">
          <w:rPr>
            <w:lang w:eastAsia="en-GB"/>
          </w:rPr>
          <w:t>5.1.1-1: BS and UE Panel parameters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14:paraId="4CC97A23" w14:textId="77777777" w:rsidTr="003F127D">
        <w:trPr>
          <w:jc w:val="center"/>
          <w:ins w:id="465" w:author="Carolyn Taylor" w:date="2025-05-28T12:07:00Z"/>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77777777" w:rsidR="00147871" w:rsidRPr="00147871" w:rsidRDefault="00147871" w:rsidP="00661293">
            <w:pPr>
              <w:pStyle w:val="TAH"/>
              <w:rPr>
                <w:ins w:id="466" w:author="Carolyn Taylor" w:date="2025-05-28T12:07:00Z"/>
                <w:lang w:eastAsia="en-GB"/>
              </w:rPr>
            </w:pPr>
            <w:ins w:id="467" w:author="Carolyn Taylor" w:date="2025-05-28T12:07:00Z">
              <w:r w:rsidRPr="00147871">
                <w:rPr>
                  <w:lang w:eastAsia="en-GB"/>
                </w:rPr>
                <w:t>Parameter</w:t>
              </w:r>
            </w:ins>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77777777" w:rsidR="00147871" w:rsidRPr="00147871" w:rsidRDefault="00147871" w:rsidP="00661293">
            <w:pPr>
              <w:pStyle w:val="TAH"/>
              <w:rPr>
                <w:ins w:id="468" w:author="Carolyn Taylor" w:date="2025-05-28T12:07:00Z"/>
                <w:lang w:eastAsia="en-GB"/>
              </w:rPr>
            </w:pPr>
            <w:ins w:id="469" w:author="Carolyn Taylor" w:date="2025-05-28T12:07:00Z">
              <w:r w:rsidRPr="00147871">
                <w:rPr>
                  <w:lang w:eastAsia="en-GB"/>
                </w:rPr>
                <w:t>Value</w:t>
              </w:r>
            </w:ins>
          </w:p>
        </w:tc>
      </w:tr>
      <w:tr w:rsidR="00147871" w:rsidRPr="00147871" w14:paraId="33257634" w14:textId="77777777" w:rsidTr="003F127D">
        <w:trPr>
          <w:trHeight w:val="201"/>
          <w:jc w:val="center"/>
          <w:ins w:id="470"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77777777" w:rsidR="00147871" w:rsidRPr="00147871" w:rsidRDefault="00147871" w:rsidP="00661293">
            <w:pPr>
              <w:pStyle w:val="TAC"/>
              <w:rPr>
                <w:ins w:id="471" w:author="Carolyn Taylor" w:date="2025-05-28T12:07:00Z"/>
                <w:rFonts w:eastAsia="?? ??"/>
                <w:szCs w:val="18"/>
                <w:lang w:eastAsia="en-GB"/>
              </w:rPr>
            </w:pPr>
            <w:ins w:id="472" w:author="Carolyn Taylor" w:date="2025-05-28T12:07:00Z">
              <w:r w:rsidRPr="00147871">
                <w:rPr>
                  <w:lang w:eastAsia="sv-SE"/>
                </w:rPr>
                <w:t>LCS UE</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77777777" w:rsidR="00147871" w:rsidRPr="00147871" w:rsidRDefault="00147871" w:rsidP="00661293">
            <w:pPr>
              <w:pStyle w:val="TAC"/>
              <w:rPr>
                <w:ins w:id="473" w:author="Carolyn Taylor" w:date="2025-05-28T12:07:00Z"/>
                <w:rFonts w:eastAsia="?? ??"/>
                <w:lang w:eastAsia="en-GB"/>
              </w:rPr>
            </w:pPr>
            <w:ins w:id="474" w:author="Carolyn Taylor" w:date="2025-05-28T12:07:00Z">
              <w:r w:rsidRPr="00147871">
                <w:rPr>
                  <w:lang w:eastAsia="zh-CN"/>
                </w:rPr>
                <w:t>α = 180°, β=0°, γ = 0°</w:t>
              </w:r>
            </w:ins>
          </w:p>
        </w:tc>
      </w:tr>
      <w:tr w:rsidR="00147871" w:rsidRPr="00147871" w14:paraId="0ABDA4CB" w14:textId="77777777" w:rsidTr="003F127D">
        <w:trPr>
          <w:jc w:val="center"/>
          <w:ins w:id="475"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77777777" w:rsidR="00147871" w:rsidRPr="00147871" w:rsidRDefault="00147871" w:rsidP="00661293">
            <w:pPr>
              <w:pStyle w:val="TAC"/>
              <w:rPr>
                <w:ins w:id="476" w:author="Carolyn Taylor" w:date="2025-05-28T12:07:00Z"/>
                <w:rFonts w:eastAsia="?? ??"/>
                <w:szCs w:val="18"/>
                <w:lang w:eastAsia="en-GB"/>
              </w:rPr>
            </w:pPr>
            <w:ins w:id="477" w:author="Carolyn Taylor" w:date="2025-05-28T12:07:00Z">
              <w:r w:rsidRPr="00147871">
                <w:rPr>
                  <w:lang w:eastAsia="sv-SE"/>
                </w:rPr>
                <w:t>LCS gNodeB</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77777777" w:rsidR="00147871" w:rsidRPr="00147871" w:rsidRDefault="00147871" w:rsidP="00661293">
            <w:pPr>
              <w:pStyle w:val="TAC"/>
              <w:rPr>
                <w:ins w:id="478" w:author="Carolyn Taylor" w:date="2025-05-28T12:07:00Z"/>
                <w:rFonts w:eastAsia="?? ??"/>
                <w:lang w:eastAsia="en-GB"/>
              </w:rPr>
            </w:pPr>
            <w:ins w:id="479" w:author="Carolyn Taylor" w:date="2025-05-28T12:07:00Z">
              <w:r w:rsidRPr="00147871">
                <w:rPr>
                  <w:lang w:eastAsia="zh-CN"/>
                </w:rPr>
                <w:t>α = 0°, β=10°, γ = 0°</w:t>
              </w:r>
            </w:ins>
          </w:p>
        </w:tc>
      </w:tr>
      <w:tr w:rsidR="00147871" w:rsidRPr="00147871" w14:paraId="5D533113" w14:textId="77777777" w:rsidTr="003F127D">
        <w:trPr>
          <w:jc w:val="center"/>
          <w:ins w:id="480"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77777777" w:rsidR="00147871" w:rsidRPr="00147871" w:rsidRDefault="00147871" w:rsidP="00661293">
            <w:pPr>
              <w:pStyle w:val="TAC"/>
              <w:rPr>
                <w:ins w:id="481" w:author="Carolyn Taylor" w:date="2025-05-28T12:07:00Z"/>
                <w:rFonts w:eastAsia="?? ??"/>
                <w:szCs w:val="18"/>
                <w:lang w:eastAsia="en-GB"/>
              </w:rPr>
            </w:pPr>
            <w:ins w:id="482" w:author="Carolyn Taylor" w:date="2025-05-28T12:07:00Z">
              <w:r w:rsidRPr="00147871">
                <w:rPr>
                  <w:lang w:eastAsia="sv-SE"/>
                </w:rPr>
                <w:t>GCS UE</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77777777" w:rsidR="00147871" w:rsidRPr="00147871" w:rsidRDefault="00147871" w:rsidP="00661293">
            <w:pPr>
              <w:pStyle w:val="TAC"/>
              <w:rPr>
                <w:ins w:id="483" w:author="Carolyn Taylor" w:date="2025-05-28T12:07:00Z"/>
                <w:lang w:eastAsia="zh-CN"/>
              </w:rPr>
            </w:pPr>
            <w:ins w:id="484" w:author="Carolyn Taylor" w:date="2025-05-28T12:07:00Z">
              <w:r w:rsidRPr="00147871">
                <w:rPr>
                  <w:lang w:eastAsia="zh-CN"/>
                </w:rPr>
                <w:t>Height = 1.5 m; Azimuth = 0; X Coordinate = 100 m</w:t>
              </w:r>
            </w:ins>
          </w:p>
          <w:p w14:paraId="5984F90C" w14:textId="77777777" w:rsidR="00147871" w:rsidRPr="00147871" w:rsidRDefault="00147871" w:rsidP="00661293">
            <w:pPr>
              <w:pStyle w:val="TAC"/>
              <w:rPr>
                <w:ins w:id="485" w:author="Carolyn Taylor" w:date="2025-05-28T12:07:00Z"/>
                <w:lang w:eastAsia="en-GB"/>
              </w:rPr>
            </w:pPr>
          </w:p>
        </w:tc>
      </w:tr>
      <w:tr w:rsidR="00147871" w:rsidRPr="00147871" w14:paraId="1874B016" w14:textId="77777777" w:rsidTr="003F127D">
        <w:trPr>
          <w:jc w:val="center"/>
          <w:ins w:id="486"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77777777" w:rsidR="00147871" w:rsidRPr="00147871" w:rsidRDefault="00147871" w:rsidP="00661293">
            <w:pPr>
              <w:pStyle w:val="TAC"/>
              <w:rPr>
                <w:ins w:id="487" w:author="Carolyn Taylor" w:date="2025-05-28T12:07:00Z"/>
                <w:rFonts w:eastAsia="?? ??"/>
                <w:szCs w:val="18"/>
                <w:lang w:eastAsia="en-GB"/>
              </w:rPr>
            </w:pPr>
            <w:ins w:id="488" w:author="Carolyn Taylor" w:date="2025-05-28T12:07:00Z">
              <w:r w:rsidRPr="00147871">
                <w:rPr>
                  <w:lang w:eastAsia="sv-SE"/>
                </w:rPr>
                <w:t>GCS gNodeB</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77777777" w:rsidR="00147871" w:rsidRPr="00147871" w:rsidRDefault="00147871" w:rsidP="00661293">
            <w:pPr>
              <w:pStyle w:val="TAC"/>
              <w:rPr>
                <w:ins w:id="489" w:author="Carolyn Taylor" w:date="2025-05-28T12:07:00Z"/>
                <w:lang w:eastAsia="zh-CN"/>
              </w:rPr>
            </w:pPr>
            <w:ins w:id="490" w:author="Carolyn Taylor" w:date="2025-05-28T12:07:00Z">
              <w:r w:rsidRPr="00147871">
                <w:rPr>
                  <w:lang w:eastAsia="zh-CN"/>
                </w:rPr>
                <w:t>Height = 25 m; Azimuth = 0; X Coordinate = 0 m</w:t>
              </w:r>
            </w:ins>
          </w:p>
          <w:p w14:paraId="282116CE" w14:textId="77777777" w:rsidR="00147871" w:rsidRPr="00147871" w:rsidRDefault="00147871" w:rsidP="00661293">
            <w:pPr>
              <w:pStyle w:val="TAC"/>
              <w:rPr>
                <w:ins w:id="491" w:author="Carolyn Taylor" w:date="2025-05-28T12:07:00Z"/>
                <w:lang w:eastAsia="en-GB"/>
              </w:rPr>
            </w:pPr>
          </w:p>
        </w:tc>
      </w:tr>
      <w:tr w:rsidR="00147871" w:rsidRPr="00147871" w14:paraId="09876324" w14:textId="77777777" w:rsidTr="003F127D">
        <w:trPr>
          <w:jc w:val="center"/>
          <w:ins w:id="492"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77777777" w:rsidR="00147871" w:rsidRPr="00147871" w:rsidRDefault="00147871" w:rsidP="00661293">
            <w:pPr>
              <w:pStyle w:val="TAC"/>
              <w:rPr>
                <w:ins w:id="493" w:author="Carolyn Taylor" w:date="2025-05-28T12:07:00Z"/>
                <w:rFonts w:eastAsia="?? ??"/>
                <w:szCs w:val="18"/>
                <w:lang w:eastAsia="en-GB"/>
              </w:rPr>
            </w:pPr>
            <w:ins w:id="494" w:author="Carolyn Taylor" w:date="2025-05-28T12:07:00Z">
              <w:r w:rsidRPr="00147871">
                <w:rPr>
                  <w:lang w:eastAsia="sv-SE"/>
                </w:rPr>
                <w:t>Antenna Panel Placement</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77777777" w:rsidR="00147871" w:rsidRPr="00147871" w:rsidRDefault="00147871" w:rsidP="00661293">
            <w:pPr>
              <w:pStyle w:val="TAC"/>
              <w:rPr>
                <w:ins w:id="495" w:author="Carolyn Taylor" w:date="2025-05-28T12:07:00Z"/>
                <w:rFonts w:eastAsia="?? ??"/>
                <w:lang w:eastAsia="en-GB"/>
              </w:rPr>
            </w:pPr>
            <w:ins w:id="496" w:author="Carolyn Taylor" w:date="2025-05-28T12:07:00Z">
              <w:r w:rsidRPr="00147871">
                <w:rPr>
                  <w:lang w:eastAsia="zh-CN"/>
                </w:rPr>
                <w:t>YZ Plane</w:t>
              </w:r>
            </w:ins>
          </w:p>
        </w:tc>
      </w:tr>
    </w:tbl>
    <w:p w14:paraId="29F30477" w14:textId="77777777" w:rsidR="00147871" w:rsidRPr="00147871" w:rsidRDefault="00147871" w:rsidP="00147871">
      <w:pPr>
        <w:overflowPunct w:val="0"/>
        <w:autoSpaceDE w:val="0"/>
        <w:autoSpaceDN w:val="0"/>
        <w:adjustRightInd w:val="0"/>
        <w:textAlignment w:val="baseline"/>
        <w:rPr>
          <w:ins w:id="497" w:author="Carolyn Taylor" w:date="2025-05-28T12:07:00Z"/>
          <w:lang w:eastAsia="en-GB"/>
        </w:rPr>
      </w:pPr>
    </w:p>
    <w:p w14:paraId="6AFF1F65" w14:textId="77777777" w:rsidR="00147871" w:rsidRPr="00147871" w:rsidRDefault="00147871" w:rsidP="0071184E">
      <w:pPr>
        <w:pStyle w:val="Heading3"/>
        <w:rPr>
          <w:ins w:id="498" w:author="Carolyn Taylor" w:date="2025-05-28T12:07:00Z"/>
          <w:lang w:eastAsia="en-GB"/>
        </w:rPr>
      </w:pPr>
      <w:bookmarkStart w:id="499" w:name="_Toc199236085"/>
      <w:bookmarkStart w:id="500" w:name="_Toc199236275"/>
      <w:bookmarkStart w:id="501" w:name="_Toc199236444"/>
      <w:bookmarkStart w:id="502" w:name="_Toc199236549"/>
      <w:bookmarkStart w:id="503" w:name="_Toc199238281"/>
      <w:bookmarkStart w:id="504" w:name="_Toc199240947"/>
      <w:bookmarkStart w:id="505" w:name="_Toc199330156"/>
      <w:ins w:id="506" w:author="Carolyn Taylor" w:date="2025-05-28T12:07:00Z">
        <w:r w:rsidRPr="00147871">
          <w:rPr>
            <w:lang w:eastAsia="en-GB"/>
          </w:rPr>
          <w:t>5.1.2</w:t>
        </w:r>
        <w:r w:rsidRPr="00147871">
          <w:rPr>
            <w:lang w:eastAsia="en-GB"/>
          </w:rPr>
          <w:tab/>
          <w:t>Antenna Array Virtualization</w:t>
        </w:r>
        <w:bookmarkEnd w:id="499"/>
        <w:bookmarkEnd w:id="500"/>
        <w:bookmarkEnd w:id="501"/>
        <w:bookmarkEnd w:id="502"/>
        <w:bookmarkEnd w:id="503"/>
        <w:bookmarkEnd w:id="504"/>
        <w:bookmarkEnd w:id="505"/>
      </w:ins>
    </w:p>
    <w:p w14:paraId="5864618C" w14:textId="77777777" w:rsidR="00147871" w:rsidRPr="00147871" w:rsidRDefault="00147871" w:rsidP="00F01216">
      <w:pPr>
        <w:rPr>
          <w:ins w:id="507" w:author="Carolyn Taylor" w:date="2025-05-28T12:07:00Z"/>
          <w:lang w:eastAsia="en-GB"/>
        </w:rPr>
      </w:pPr>
      <w:ins w:id="508" w:author="Carolyn Taylor" w:date="2025-05-28T12:07:00Z">
        <w:r w:rsidRPr="00147871">
          <w:rPr>
            <w:lang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1DFF1B71" w14:textId="77777777" w:rsidR="00147871" w:rsidRPr="00147871" w:rsidRDefault="00147871" w:rsidP="00147871">
      <w:pPr>
        <w:overflowPunct w:val="0"/>
        <w:autoSpaceDE w:val="0"/>
        <w:autoSpaceDN w:val="0"/>
        <w:adjustRightInd w:val="0"/>
        <w:textAlignment w:val="baseline"/>
        <w:rPr>
          <w:ins w:id="509" w:author="Carolyn Taylor" w:date="2025-05-28T12:07:00Z"/>
          <w:lang w:eastAsia="en-GB"/>
        </w:rPr>
      </w:pPr>
      <w:ins w:id="510" w:author="Carolyn Taylor" w:date="2025-05-28T12:07:00Z">
        <w:r w:rsidRPr="00147871">
          <w:rPr>
            <w:lang w:eastAsia="en-GB"/>
          </w:rPr>
          <w:t xml:space="preserve">The antenna panel configuration is defined as (M,N,P,Ms,Ns), according to the description below: </w:t>
        </w:r>
      </w:ins>
    </w:p>
    <w:p w14:paraId="5ECC80E3" w14:textId="77777777" w:rsidR="00147871" w:rsidRPr="00147871" w:rsidRDefault="00147871" w:rsidP="00147871">
      <w:pPr>
        <w:overflowPunct w:val="0"/>
        <w:autoSpaceDE w:val="0"/>
        <w:autoSpaceDN w:val="0"/>
        <w:adjustRightInd w:val="0"/>
        <w:textAlignment w:val="baseline"/>
        <w:rPr>
          <w:ins w:id="511" w:author="Carolyn Taylor" w:date="2025-05-28T12:07:00Z"/>
          <w:lang w:eastAsia="en-GB"/>
        </w:rPr>
      </w:pPr>
      <w:ins w:id="512" w:author="Carolyn Taylor" w:date="2025-05-28T12:07:00Z">
        <w:r w:rsidRPr="00147871">
          <w:rPr>
            <w:lang w:eastAsia="en-GB"/>
          </w:rPr>
          <w:t>M is the number of antenna elements per panel with the same polarization in each column (vertical size)</w:t>
        </w:r>
      </w:ins>
    </w:p>
    <w:p w14:paraId="66795F33" w14:textId="77777777" w:rsidR="00147871" w:rsidRPr="00147871" w:rsidRDefault="00147871" w:rsidP="00147871">
      <w:pPr>
        <w:overflowPunct w:val="0"/>
        <w:autoSpaceDE w:val="0"/>
        <w:autoSpaceDN w:val="0"/>
        <w:adjustRightInd w:val="0"/>
        <w:textAlignment w:val="baseline"/>
        <w:rPr>
          <w:ins w:id="513" w:author="Carolyn Taylor" w:date="2025-05-28T12:07:00Z"/>
          <w:lang w:eastAsia="en-GB"/>
        </w:rPr>
      </w:pPr>
      <w:ins w:id="514" w:author="Carolyn Taylor" w:date="2025-05-28T12:07:00Z">
        <w:r w:rsidRPr="00147871">
          <w:rPr>
            <w:lang w:eastAsia="en-GB"/>
          </w:rPr>
          <w:t>N is the number of antenna elements per panel with the same polarization in each row (horizontal size)</w:t>
        </w:r>
      </w:ins>
    </w:p>
    <w:p w14:paraId="59462674" w14:textId="77777777" w:rsidR="00147871" w:rsidRPr="00147871" w:rsidRDefault="00147871" w:rsidP="00147871">
      <w:pPr>
        <w:overflowPunct w:val="0"/>
        <w:autoSpaceDE w:val="0"/>
        <w:autoSpaceDN w:val="0"/>
        <w:adjustRightInd w:val="0"/>
        <w:textAlignment w:val="baseline"/>
        <w:rPr>
          <w:ins w:id="515" w:author="Carolyn Taylor" w:date="2025-05-28T12:07:00Z"/>
          <w:lang w:eastAsia="en-GB"/>
        </w:rPr>
      </w:pPr>
      <w:ins w:id="516" w:author="Carolyn Taylor" w:date="2025-05-28T12:07:00Z">
        <w:r w:rsidRPr="00147871">
          <w:rPr>
            <w:lang w:eastAsia="en-GB"/>
          </w:rPr>
          <w:t>P is the number of polarizations</w:t>
        </w:r>
      </w:ins>
    </w:p>
    <w:p w14:paraId="733E24CD" w14:textId="77777777" w:rsidR="00147871" w:rsidRPr="00147871" w:rsidRDefault="00147871" w:rsidP="00147871">
      <w:pPr>
        <w:overflowPunct w:val="0"/>
        <w:autoSpaceDE w:val="0"/>
        <w:autoSpaceDN w:val="0"/>
        <w:adjustRightInd w:val="0"/>
        <w:textAlignment w:val="baseline"/>
        <w:rPr>
          <w:ins w:id="517" w:author="Carolyn Taylor" w:date="2025-05-28T12:07:00Z"/>
          <w:lang w:eastAsia="en-GB"/>
        </w:rPr>
      </w:pPr>
      <w:ins w:id="518" w:author="Carolyn Taylor" w:date="2025-05-28T12:07:00Z">
        <w:r w:rsidRPr="00147871">
          <w:rPr>
            <w:lang w:eastAsia="en-GB"/>
          </w:rPr>
          <w:t>Ms is the number of antenna elements per subarray with the same polarization in each column (vertical size)</w:t>
        </w:r>
      </w:ins>
    </w:p>
    <w:p w14:paraId="3216C58F" w14:textId="77777777" w:rsidR="00147871" w:rsidRPr="00147871" w:rsidRDefault="00147871" w:rsidP="00147871">
      <w:pPr>
        <w:overflowPunct w:val="0"/>
        <w:autoSpaceDE w:val="0"/>
        <w:autoSpaceDN w:val="0"/>
        <w:adjustRightInd w:val="0"/>
        <w:textAlignment w:val="baseline"/>
        <w:rPr>
          <w:ins w:id="519" w:author="Carolyn Taylor" w:date="2025-05-28T12:07:00Z"/>
          <w:lang w:eastAsia="en-GB"/>
        </w:rPr>
      </w:pPr>
      <w:ins w:id="520" w:author="Carolyn Taylor" w:date="2025-05-28T12:07:00Z">
        <w:r w:rsidRPr="00147871">
          <w:rPr>
            <w:lang w:eastAsia="en-GB"/>
          </w:rPr>
          <w:lastRenderedPageBreak/>
          <w:t>Ns is the number of antenna elements per subarray with the same polarization in each row (horizontal size)</w:t>
        </w:r>
      </w:ins>
    </w:p>
    <w:p w14:paraId="2EA5C6CF" w14:textId="77777777" w:rsidR="00147871" w:rsidRPr="00147871" w:rsidRDefault="00147871" w:rsidP="00147871">
      <w:pPr>
        <w:overflowPunct w:val="0"/>
        <w:autoSpaceDE w:val="0"/>
        <w:autoSpaceDN w:val="0"/>
        <w:adjustRightInd w:val="0"/>
        <w:textAlignment w:val="baseline"/>
        <w:rPr>
          <w:ins w:id="521" w:author="Carolyn Taylor" w:date="2025-05-28T12:07:00Z"/>
          <w:lang w:eastAsia="ko-KR"/>
        </w:rPr>
      </w:pPr>
      <w:ins w:id="522" w:author="Carolyn Taylor" w:date="2025-05-28T12:07:00Z">
        <w:r w:rsidRPr="00147871">
          <w:rPr>
            <w:lang w:eastAsia="ko-KR"/>
          </w:rPr>
          <w:t>Different AAV configurations for base station are employed in this study.</w:t>
        </w:r>
      </w:ins>
    </w:p>
    <w:p w14:paraId="28C8AE18" w14:textId="77777777" w:rsidR="00147871" w:rsidRPr="00147871" w:rsidRDefault="00147871" w:rsidP="00147871">
      <w:pPr>
        <w:overflowPunct w:val="0"/>
        <w:autoSpaceDE w:val="0"/>
        <w:autoSpaceDN w:val="0"/>
        <w:adjustRightInd w:val="0"/>
        <w:textAlignment w:val="baseline"/>
        <w:rPr>
          <w:ins w:id="523" w:author="Carolyn Taylor" w:date="2025-05-28T12:07:00Z"/>
          <w:lang w:eastAsia="ko-KR"/>
        </w:rPr>
      </w:pPr>
      <w:ins w:id="524" w:author="Carolyn Taylor" w:date="2025-05-28T12:07:00Z">
        <w:r w:rsidRPr="00147871">
          <w:rPr>
            <w:lang w:eastAsia="ko-KR"/>
          </w:rPr>
          <w:t>BS AAV Configurations:</w:t>
        </w:r>
      </w:ins>
    </w:p>
    <w:p w14:paraId="35CB9FB8" w14:textId="77777777" w:rsidR="00147871" w:rsidRPr="00147871" w:rsidRDefault="00147871" w:rsidP="00F01216">
      <w:pPr>
        <w:pStyle w:val="B1"/>
        <w:rPr>
          <w:ins w:id="525" w:author="Carolyn Taylor" w:date="2025-05-28T12:07:00Z"/>
          <w:rFonts w:eastAsiaTheme="minorEastAsia"/>
          <w:lang w:eastAsia="en-GB"/>
        </w:rPr>
      </w:pPr>
      <w:ins w:id="526" w:author="Carolyn Taylor" w:date="2025-05-28T12:07:00Z">
        <w:r w:rsidRPr="00147871">
          <w:rPr>
            <w:rFonts w:eastAsiaTheme="minorEastAsia"/>
            <w:lang w:eastAsia="en-GB"/>
          </w:rPr>
          <w:t xml:space="preserve">Sub-array Antenna Array Virtualization (AAV) configuration </w:t>
        </w:r>
      </w:ins>
    </w:p>
    <w:p w14:paraId="5FBB16E1"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27" w:author="Carolyn Taylor" w:date="2025-05-28T12:07:00Z"/>
          <w:rFonts w:eastAsiaTheme="minorEastAsia"/>
          <w:lang w:eastAsia="en-GB"/>
        </w:rPr>
      </w:pPr>
      <w:ins w:id="528"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(8,2,2,8,1) for 4Tx CSI-RS Ports </w:t>
        </w:r>
      </w:ins>
    </w:p>
    <w:p w14:paraId="2769A90E"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29" w:author="Carolyn Taylor" w:date="2025-05-28T12:07:00Z"/>
          <w:rFonts w:eastAsiaTheme="minorEastAsia"/>
          <w:lang w:eastAsia="en-GB"/>
        </w:rPr>
      </w:pPr>
      <w:ins w:id="530"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(8,4,2,8,1) for 8Tx CSI-RS Ports </w:t>
        </w:r>
      </w:ins>
    </w:p>
    <w:p w14:paraId="1B874678" w14:textId="77777777" w:rsidR="00147871" w:rsidRPr="00147871" w:rsidRDefault="00147871" w:rsidP="00F01216">
      <w:pPr>
        <w:pStyle w:val="B1"/>
        <w:rPr>
          <w:ins w:id="531" w:author="Carolyn Taylor" w:date="2025-05-28T12:07:00Z"/>
          <w:rFonts w:eastAsiaTheme="minorEastAsia"/>
          <w:lang w:eastAsia="en-GB"/>
        </w:rPr>
      </w:pPr>
      <w:ins w:id="532" w:author="Carolyn Taylor" w:date="2025-05-28T12:07:00Z">
        <w:r w:rsidRPr="00147871">
          <w:rPr>
            <w:rFonts w:eastAsiaTheme="minorEastAsia"/>
            <w:lang w:eastAsia="en-GB"/>
          </w:rPr>
          <w:t xml:space="preserve">Pass though AAV configuration: </w:t>
        </w:r>
      </w:ins>
    </w:p>
    <w:p w14:paraId="2FA72EE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3" w:author="Carolyn Taylor" w:date="2025-05-28T12:07:00Z"/>
          <w:rFonts w:eastAsiaTheme="minorEastAsia"/>
          <w:lang w:eastAsia="en-GB"/>
        </w:rPr>
      </w:pPr>
      <w:ins w:id="534"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4Tx CSI-RS Ports</w:t>
        </w:r>
      </w:ins>
    </w:p>
    <w:p w14:paraId="3BBF2E6F"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5" w:author="Carolyn Taylor" w:date="2025-05-28T12:07:00Z"/>
          <w:rFonts w:eastAsiaTheme="minorEastAsia"/>
          <w:lang w:eastAsia="en-GB"/>
        </w:rPr>
      </w:pPr>
      <w:ins w:id="536"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(1,4,2,1,1) for 8Tx CSI-RS Ports</w:t>
        </w:r>
      </w:ins>
    </w:p>
    <w:p w14:paraId="31EF6D36" w14:textId="77777777" w:rsidR="00147871" w:rsidRPr="00147871" w:rsidRDefault="00147871" w:rsidP="00147871">
      <w:pPr>
        <w:overflowPunct w:val="0"/>
        <w:autoSpaceDE w:val="0"/>
        <w:autoSpaceDN w:val="0"/>
        <w:adjustRightInd w:val="0"/>
        <w:textAlignment w:val="baseline"/>
        <w:rPr>
          <w:ins w:id="537" w:author="Carolyn Taylor" w:date="2025-05-28T12:07:00Z"/>
          <w:lang w:eastAsia="en-GB"/>
        </w:rPr>
      </w:pPr>
      <w:ins w:id="538" w:author="Carolyn Taylor" w:date="2025-05-28T12:07:00Z">
        <w:r w:rsidRPr="00147871">
          <w:rPr>
            <w:lang w:eastAsia="en-GB"/>
          </w:rPr>
          <w:t>UE AAV is a pass-through AAVc configuration</w:t>
        </w:r>
      </w:ins>
    </w:p>
    <w:p w14:paraId="493D823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9" w:author="Carolyn Taylor" w:date="2025-05-28T12:07:00Z"/>
          <w:rFonts w:eastAsiaTheme="minorEastAsia"/>
          <w:lang w:eastAsia="en-GB"/>
        </w:rPr>
      </w:pPr>
      <w:ins w:id="540"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 RX</w:t>
        </w:r>
      </w:ins>
    </w:p>
    <w:p w14:paraId="57B94A67" w14:textId="77777777" w:rsidR="00147871" w:rsidRPr="00147871" w:rsidRDefault="00147871" w:rsidP="00147871">
      <w:pPr>
        <w:overflowPunct w:val="0"/>
        <w:autoSpaceDE w:val="0"/>
        <w:autoSpaceDN w:val="0"/>
        <w:adjustRightInd w:val="0"/>
        <w:textAlignment w:val="baseline"/>
        <w:rPr>
          <w:ins w:id="541" w:author="Carolyn Taylor" w:date="2025-05-28T12:07:00Z"/>
          <w:lang w:eastAsia="en-GB"/>
        </w:rPr>
      </w:pPr>
    </w:p>
    <w:tbl>
      <w:tblPr>
        <w:tblStyle w:val="TableGrid1"/>
        <w:tblW w:w="10392" w:type="dxa"/>
        <w:tblLook w:val="04A0" w:firstRow="1" w:lastRow="0" w:firstColumn="1" w:lastColumn="0" w:noHBand="0" w:noVBand="1"/>
      </w:tblPr>
      <w:tblGrid>
        <w:gridCol w:w="5058"/>
        <w:gridCol w:w="5334"/>
      </w:tblGrid>
      <w:tr w:rsidR="00147871" w:rsidRPr="00147871" w14:paraId="564AE0C7" w14:textId="77777777" w:rsidTr="003F127D">
        <w:trPr>
          <w:trHeight w:val="3827"/>
          <w:ins w:id="542" w:author="Carolyn Taylor" w:date="2025-05-28T12:07:00Z"/>
        </w:trPr>
        <w:tc>
          <w:tcPr>
            <w:tcW w:w="5058" w:type="dxa"/>
          </w:tcPr>
          <w:p w14:paraId="7A6823C3" w14:textId="77777777" w:rsidR="00147871" w:rsidRPr="00147871" w:rsidRDefault="00147871" w:rsidP="00147871">
            <w:pPr>
              <w:overflowPunct w:val="0"/>
              <w:autoSpaceDE w:val="0"/>
              <w:autoSpaceDN w:val="0"/>
              <w:adjustRightInd w:val="0"/>
              <w:textAlignment w:val="baseline"/>
              <w:rPr>
                <w:ins w:id="543" w:author="Carolyn Taylor" w:date="2025-05-28T12:07:00Z"/>
                <w:lang w:eastAsia="en-GB"/>
              </w:rPr>
            </w:pPr>
            <w:ins w:id="544" w:author="Carolyn Taylor" w:date="2025-05-28T12:07:00Z">
              <w:r w:rsidRPr="00147871">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ins>
          </w:p>
        </w:tc>
        <w:tc>
          <w:tcPr>
            <w:tcW w:w="5334" w:type="dxa"/>
          </w:tcPr>
          <w:p w14:paraId="0830E196" w14:textId="77777777" w:rsidR="00147871" w:rsidRPr="00147871" w:rsidRDefault="00147871" w:rsidP="00147871">
            <w:pPr>
              <w:overflowPunct w:val="0"/>
              <w:autoSpaceDE w:val="0"/>
              <w:autoSpaceDN w:val="0"/>
              <w:adjustRightInd w:val="0"/>
              <w:textAlignment w:val="baseline"/>
              <w:rPr>
                <w:ins w:id="545" w:author="Carolyn Taylor" w:date="2025-05-28T12:07:00Z"/>
                <w:lang w:eastAsia="en-GB"/>
              </w:rPr>
            </w:pPr>
            <w:ins w:id="546" w:author="Carolyn Taylor" w:date="2025-05-28T12:07:00Z">
              <w:r w:rsidRPr="00147871">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7"/>
                            <a:stretch>
                              <a:fillRect/>
                            </a:stretch>
                          </pic:blipFill>
                          <pic:spPr>
                            <a:xfrm>
                              <a:off x="0" y="0"/>
                              <a:ext cx="3111774" cy="1567191"/>
                            </a:xfrm>
                            <a:prstGeom prst="rect">
                              <a:avLst/>
                            </a:prstGeom>
                          </pic:spPr>
                        </pic:pic>
                      </a:graphicData>
                    </a:graphic>
                  </wp:inline>
                </w:drawing>
              </w:r>
            </w:ins>
          </w:p>
        </w:tc>
      </w:tr>
    </w:tbl>
    <w:p w14:paraId="119E0F5B" w14:textId="77777777" w:rsidR="00147871" w:rsidRPr="00147871" w:rsidRDefault="00147871" w:rsidP="00147871">
      <w:pPr>
        <w:overflowPunct w:val="0"/>
        <w:autoSpaceDE w:val="0"/>
        <w:autoSpaceDN w:val="0"/>
        <w:adjustRightInd w:val="0"/>
        <w:textAlignment w:val="baseline"/>
        <w:rPr>
          <w:ins w:id="547" w:author="Carolyn Taylor" w:date="2025-05-28T12:07:00Z"/>
          <w:lang w:eastAsia="en-GB"/>
        </w:rPr>
      </w:pPr>
    </w:p>
    <w:p w14:paraId="47DF6575" w14:textId="77777777" w:rsidR="00147871" w:rsidRPr="00147871" w:rsidRDefault="00147871" w:rsidP="0071184E">
      <w:pPr>
        <w:pStyle w:val="Heading3"/>
        <w:rPr>
          <w:ins w:id="548" w:author="Carolyn Taylor" w:date="2025-05-28T12:07:00Z"/>
          <w:lang w:eastAsia="en-GB"/>
        </w:rPr>
      </w:pPr>
      <w:bookmarkStart w:id="549" w:name="_Toc199236086"/>
      <w:bookmarkStart w:id="550" w:name="_Toc199236276"/>
      <w:bookmarkStart w:id="551" w:name="_Toc199236445"/>
      <w:bookmarkStart w:id="552" w:name="_Toc199236550"/>
      <w:bookmarkStart w:id="553" w:name="_Toc199238282"/>
      <w:bookmarkStart w:id="554" w:name="_Toc199240948"/>
      <w:bookmarkStart w:id="555" w:name="_Toc199330157"/>
      <w:ins w:id="556" w:author="Carolyn Taylor" w:date="2025-05-28T12:07:00Z">
        <w:r w:rsidRPr="00147871">
          <w:rPr>
            <w:lang w:eastAsia="en-GB"/>
          </w:rPr>
          <w:t>5.1.3</w:t>
        </w:r>
        <w:r w:rsidRPr="00147871">
          <w:rPr>
            <w:lang w:eastAsia="en-GB"/>
          </w:rPr>
          <w:tab/>
          <w:t>Antenna Element Configuration</w:t>
        </w:r>
        <w:bookmarkEnd w:id="549"/>
        <w:bookmarkEnd w:id="550"/>
        <w:bookmarkEnd w:id="551"/>
        <w:bookmarkEnd w:id="552"/>
        <w:bookmarkEnd w:id="553"/>
        <w:bookmarkEnd w:id="554"/>
        <w:bookmarkEnd w:id="555"/>
      </w:ins>
    </w:p>
    <w:p w14:paraId="60441E48" w14:textId="77777777" w:rsidR="00147871" w:rsidRPr="00147871" w:rsidRDefault="00147871" w:rsidP="00F01216">
      <w:pPr>
        <w:rPr>
          <w:ins w:id="557" w:author="Carolyn Taylor" w:date="2025-05-28T12:07:00Z"/>
          <w:lang w:eastAsia="en-GB"/>
        </w:rPr>
      </w:pPr>
      <w:ins w:id="558" w:author="Carolyn Taylor" w:date="2025-05-28T12:07:00Z">
        <w:r w:rsidRPr="00147871">
          <w:rPr>
            <w:lang w:eastAsia="en-GB"/>
          </w:rPr>
          <w:t xml:space="preserve">&lt;This section provides parameters for antenna element configuration&gt; </w:t>
        </w:r>
      </w:ins>
    </w:p>
    <w:p w14:paraId="304A95C3" w14:textId="77777777" w:rsidR="00147871" w:rsidRPr="00147871" w:rsidRDefault="00147871" w:rsidP="00F01216">
      <w:pPr>
        <w:pStyle w:val="TH"/>
        <w:rPr>
          <w:ins w:id="559" w:author="Carolyn Taylor" w:date="2025-05-28T12:07:00Z"/>
          <w:rFonts w:eastAsia="Arial"/>
          <w:lang w:eastAsia="en-GB"/>
        </w:rPr>
      </w:pPr>
      <w:ins w:id="560" w:author="Carolyn Taylor" w:date="2025-05-28T12:07:00Z">
        <w:r w:rsidRPr="00147871">
          <w:rPr>
            <w:rFonts w:eastAsia="Arial"/>
            <w:lang w:eastAsia="en-GB"/>
          </w:rPr>
          <w:t xml:space="preserve">Table 5.1.3-1: BS and UE Antenna element parameters </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14:paraId="3A6B556A" w14:textId="77777777" w:rsidTr="003F127D">
        <w:trPr>
          <w:jc w:val="center"/>
          <w:ins w:id="561" w:author="Carolyn Taylor" w:date="2025-05-28T12:07:00Z"/>
        </w:trPr>
        <w:tc>
          <w:tcPr>
            <w:tcW w:w="2790" w:type="dxa"/>
            <w:tcBorders>
              <w:top w:val="single" w:sz="4" w:space="0" w:color="auto"/>
              <w:left w:val="single" w:sz="4" w:space="0" w:color="auto"/>
              <w:bottom w:val="single" w:sz="6" w:space="0" w:color="auto"/>
              <w:right w:val="single" w:sz="6" w:space="0" w:color="auto"/>
            </w:tcBorders>
            <w:hideMark/>
          </w:tcPr>
          <w:p w14:paraId="38601901" w14:textId="77777777" w:rsidR="00147871" w:rsidRPr="00147871" w:rsidRDefault="00147871" w:rsidP="00F01216">
            <w:pPr>
              <w:pStyle w:val="TAH"/>
              <w:rPr>
                <w:ins w:id="562" w:author="Carolyn Taylor" w:date="2025-05-28T12:07:00Z"/>
                <w:lang w:eastAsia="en-GB"/>
              </w:rPr>
            </w:pPr>
            <w:ins w:id="563" w:author="Carolyn Taylor" w:date="2025-05-28T12:07:00Z">
              <w:r w:rsidRPr="00147871">
                <w:rPr>
                  <w:lang w:eastAsia="en-GB"/>
                </w:rPr>
                <w:t>Parameter</w:t>
              </w:r>
            </w:ins>
          </w:p>
        </w:tc>
        <w:tc>
          <w:tcPr>
            <w:tcW w:w="4544" w:type="dxa"/>
            <w:tcBorders>
              <w:top w:val="single" w:sz="4" w:space="0" w:color="auto"/>
              <w:left w:val="single" w:sz="6" w:space="0" w:color="auto"/>
              <w:bottom w:val="single" w:sz="6" w:space="0" w:color="auto"/>
              <w:right w:val="single" w:sz="4" w:space="0" w:color="auto"/>
            </w:tcBorders>
            <w:hideMark/>
          </w:tcPr>
          <w:p w14:paraId="59AC19EC" w14:textId="77777777" w:rsidR="00147871" w:rsidRPr="00147871" w:rsidRDefault="00147871" w:rsidP="00F01216">
            <w:pPr>
              <w:pStyle w:val="TAH"/>
              <w:rPr>
                <w:ins w:id="564" w:author="Carolyn Taylor" w:date="2025-05-28T12:07:00Z"/>
                <w:lang w:eastAsia="en-GB"/>
              </w:rPr>
            </w:pPr>
            <w:ins w:id="565" w:author="Carolyn Taylor" w:date="2025-05-28T12:07:00Z">
              <w:r w:rsidRPr="00147871">
                <w:rPr>
                  <w:lang w:eastAsia="en-GB"/>
                </w:rPr>
                <w:t>Value</w:t>
              </w:r>
            </w:ins>
          </w:p>
        </w:tc>
      </w:tr>
      <w:tr w:rsidR="00147871" w:rsidRPr="00147871" w14:paraId="546E8A66" w14:textId="77777777" w:rsidTr="003F127D">
        <w:trPr>
          <w:trHeight w:val="201"/>
          <w:jc w:val="center"/>
          <w:ins w:id="566"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77777777" w:rsidR="00147871" w:rsidRPr="00147871" w:rsidRDefault="00147871" w:rsidP="00F01216">
            <w:pPr>
              <w:pStyle w:val="TAC"/>
              <w:rPr>
                <w:ins w:id="567" w:author="Carolyn Taylor" w:date="2025-05-28T12:07:00Z"/>
                <w:lang w:eastAsia="en-GB"/>
              </w:rPr>
            </w:pPr>
            <w:ins w:id="568" w:author="Carolyn Taylor" w:date="2025-05-28T12:07:00Z">
              <w:r w:rsidRPr="00147871">
                <w:rPr>
                  <w:lang w:eastAsia="en-GB"/>
                </w:rPr>
                <w:t>BS Antenna Polarization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77777777" w:rsidR="00147871" w:rsidRPr="00147871" w:rsidRDefault="00147871" w:rsidP="00F01216">
            <w:pPr>
              <w:pStyle w:val="TAC"/>
              <w:rPr>
                <w:ins w:id="569" w:author="Carolyn Taylor" w:date="2025-05-28T12:07:00Z"/>
                <w:lang w:eastAsia="en-GB"/>
              </w:rPr>
            </w:pPr>
            <w:ins w:id="570" w:author="Carolyn Taylor" w:date="2025-05-28T12:07:00Z">
              <w:r w:rsidRPr="00147871">
                <w:rPr>
                  <w:lang w:eastAsia="en-GB"/>
                </w:rPr>
                <w:t>(+45, -45)</w:t>
              </w:r>
            </w:ins>
          </w:p>
        </w:tc>
      </w:tr>
      <w:tr w:rsidR="00147871" w:rsidRPr="00147871" w14:paraId="367484D4" w14:textId="77777777" w:rsidTr="003F127D">
        <w:trPr>
          <w:jc w:val="center"/>
          <w:ins w:id="571"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77777777" w:rsidR="00147871" w:rsidRPr="00147871" w:rsidRDefault="00147871" w:rsidP="00F01216">
            <w:pPr>
              <w:pStyle w:val="TAC"/>
              <w:rPr>
                <w:ins w:id="572" w:author="Carolyn Taylor" w:date="2025-05-28T12:07:00Z"/>
                <w:lang w:eastAsia="en-GB"/>
              </w:rPr>
            </w:pPr>
            <w:ins w:id="573" w:author="Carolyn Taylor" w:date="2025-05-28T12:07:00Z">
              <w:r w:rsidRPr="00147871">
                <w:rPr>
                  <w:lang w:eastAsia="en-GB"/>
                </w:rPr>
                <w:t>BS Radiation Pattern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7777777" w:rsidR="00147871" w:rsidRPr="00147871" w:rsidRDefault="00147871" w:rsidP="00F01216">
            <w:pPr>
              <w:pStyle w:val="TAC"/>
              <w:rPr>
                <w:ins w:id="574" w:author="Carolyn Taylor" w:date="2025-05-28T12:07:00Z"/>
                <w:lang w:eastAsia="en-GB"/>
              </w:rPr>
            </w:pPr>
            <w:ins w:id="575" w:author="Carolyn Taylor" w:date="2025-05-28T12:07:00Z">
              <w:r w:rsidRPr="00147871">
                <w:rPr>
                  <w:lang w:eastAsia="en-GB"/>
                </w:rPr>
                <w:t>defined in TR38.901 Table 7.3-1.</w:t>
              </w:r>
            </w:ins>
          </w:p>
        </w:tc>
      </w:tr>
      <w:tr w:rsidR="00147871" w:rsidRPr="00147871" w14:paraId="5321AA71" w14:textId="77777777" w:rsidTr="003F127D">
        <w:trPr>
          <w:jc w:val="center"/>
          <w:ins w:id="576"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77777777" w:rsidR="00147871" w:rsidRPr="00147871" w:rsidRDefault="00147871" w:rsidP="00F01216">
            <w:pPr>
              <w:pStyle w:val="TAC"/>
              <w:rPr>
                <w:ins w:id="577" w:author="Carolyn Taylor" w:date="2025-05-28T12:07:00Z"/>
                <w:lang w:eastAsia="en-GB"/>
              </w:rPr>
            </w:pPr>
            <w:ins w:id="578" w:author="Carolyn Taylor" w:date="2025-05-28T12:07:00Z">
              <w:r w:rsidRPr="00147871">
                <w:rPr>
                  <w:lang w:eastAsia="en-GB"/>
                </w:rPr>
                <w:t>UE Antenna Polarization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77777777" w:rsidR="00147871" w:rsidRPr="00147871" w:rsidRDefault="00147871" w:rsidP="00F01216">
            <w:pPr>
              <w:pStyle w:val="TAC"/>
              <w:rPr>
                <w:ins w:id="579" w:author="Carolyn Taylor" w:date="2025-05-28T12:07:00Z"/>
                <w:lang w:eastAsia="en-GB"/>
              </w:rPr>
            </w:pPr>
            <w:ins w:id="580" w:author="Carolyn Taylor" w:date="2025-05-28T12:07:00Z">
              <w:r w:rsidRPr="00147871">
                <w:rPr>
                  <w:lang w:eastAsia="en-GB"/>
                </w:rPr>
                <w:t>(0, 90)</w:t>
              </w:r>
            </w:ins>
          </w:p>
        </w:tc>
      </w:tr>
      <w:tr w:rsidR="00147871" w:rsidRPr="00147871" w14:paraId="721703F8" w14:textId="77777777" w:rsidTr="003F127D">
        <w:trPr>
          <w:jc w:val="center"/>
          <w:ins w:id="581"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77777777" w:rsidR="00147871" w:rsidRPr="00147871" w:rsidRDefault="00147871" w:rsidP="00F01216">
            <w:pPr>
              <w:pStyle w:val="TAC"/>
              <w:rPr>
                <w:ins w:id="582" w:author="Carolyn Taylor" w:date="2025-05-28T12:07:00Z"/>
                <w:lang w:eastAsia="en-GB"/>
              </w:rPr>
            </w:pPr>
            <w:ins w:id="583" w:author="Carolyn Taylor" w:date="2025-05-28T12:07:00Z">
              <w:r w:rsidRPr="00147871">
                <w:rPr>
                  <w:lang w:eastAsia="en-GB"/>
                </w:rPr>
                <w:t>UE Antenna Radiation Pattern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7777777" w:rsidR="00147871" w:rsidRPr="00147871" w:rsidRDefault="00147871" w:rsidP="00F01216">
            <w:pPr>
              <w:pStyle w:val="TAC"/>
              <w:rPr>
                <w:ins w:id="584" w:author="Carolyn Taylor" w:date="2025-05-28T12:07:00Z"/>
                <w:lang w:eastAsia="en-GB"/>
              </w:rPr>
            </w:pPr>
            <w:ins w:id="585" w:author="Carolyn Taylor" w:date="2025-05-28T12:07:00Z">
              <w:r w:rsidRPr="00147871">
                <w:rPr>
                  <w:lang w:eastAsia="en-GB"/>
                </w:rPr>
                <w:t>Omnidirectional</w:t>
              </w:r>
            </w:ins>
          </w:p>
        </w:tc>
      </w:tr>
    </w:tbl>
    <w:p w14:paraId="3B772222" w14:textId="77777777" w:rsidR="00147871" w:rsidRPr="00147871" w:rsidRDefault="00147871" w:rsidP="00147871">
      <w:pPr>
        <w:overflowPunct w:val="0"/>
        <w:autoSpaceDE w:val="0"/>
        <w:autoSpaceDN w:val="0"/>
        <w:adjustRightInd w:val="0"/>
        <w:textAlignment w:val="baseline"/>
        <w:rPr>
          <w:ins w:id="586" w:author="Carolyn Taylor" w:date="2025-05-28T12:07:00Z"/>
          <w:lang w:eastAsia="en-GB"/>
        </w:rPr>
      </w:pPr>
    </w:p>
    <w:p w14:paraId="646556D4" w14:textId="77777777" w:rsidR="00147871" w:rsidRPr="00147871" w:rsidRDefault="00147871" w:rsidP="0071184E">
      <w:pPr>
        <w:pStyle w:val="Heading3"/>
        <w:rPr>
          <w:ins w:id="587" w:author="Carolyn Taylor" w:date="2025-05-28T12:07:00Z"/>
          <w:lang w:eastAsia="en-GB"/>
        </w:rPr>
      </w:pPr>
      <w:bookmarkStart w:id="588" w:name="_Toc199236087"/>
      <w:bookmarkStart w:id="589" w:name="_Toc199236277"/>
      <w:bookmarkStart w:id="590" w:name="_Toc199236446"/>
      <w:bookmarkStart w:id="591" w:name="_Toc199236551"/>
      <w:bookmarkStart w:id="592" w:name="_Toc199238283"/>
      <w:bookmarkStart w:id="593" w:name="_Toc199240949"/>
      <w:bookmarkStart w:id="594" w:name="_Toc199330158"/>
      <w:ins w:id="595" w:author="Carolyn Taylor" w:date="2025-05-28T12:07:00Z">
        <w:r w:rsidRPr="00147871">
          <w:rPr>
            <w:lang w:eastAsia="en-GB"/>
          </w:rPr>
          <w:t>5.1.4</w:t>
        </w:r>
        <w:r w:rsidRPr="00147871">
          <w:rPr>
            <w:lang w:eastAsia="en-GB"/>
          </w:rPr>
          <w:tab/>
          <w:t>Channel Models</w:t>
        </w:r>
        <w:bookmarkEnd w:id="588"/>
        <w:bookmarkEnd w:id="589"/>
        <w:bookmarkEnd w:id="590"/>
        <w:bookmarkEnd w:id="591"/>
        <w:bookmarkEnd w:id="592"/>
        <w:bookmarkEnd w:id="593"/>
        <w:bookmarkEnd w:id="594"/>
      </w:ins>
    </w:p>
    <w:p w14:paraId="1EC0F31C" w14:textId="77777777" w:rsidR="00147871" w:rsidRDefault="00147871" w:rsidP="003E218E">
      <w:pPr>
        <w:rPr>
          <w:lang w:eastAsia="en-GB"/>
        </w:rPr>
      </w:pPr>
      <w:ins w:id="596" w:author="Carolyn Taylor" w:date="2025-05-28T12:07:00Z">
        <w:r w:rsidRPr="00147871">
          <w:rPr>
            <w:lang w:eastAsia="en-GB"/>
          </w:rPr>
          <w: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t>
        </w:r>
      </w:ins>
    </w:p>
    <w:p w14:paraId="6B3B48D1" w14:textId="77777777" w:rsidR="00147871" w:rsidRPr="00147871" w:rsidRDefault="00147871" w:rsidP="0071184E">
      <w:pPr>
        <w:pStyle w:val="Heading4"/>
        <w:rPr>
          <w:ins w:id="597" w:author="Carolyn Taylor" w:date="2025-05-28T12:07:00Z"/>
          <w:rFonts w:eastAsia="Arial"/>
          <w:i/>
          <w:iCs/>
          <w:lang w:eastAsia="zh-CN"/>
        </w:rPr>
      </w:pPr>
      <w:bookmarkStart w:id="598" w:name="_Toc199236088"/>
      <w:bookmarkStart w:id="599" w:name="_Toc199236278"/>
      <w:bookmarkStart w:id="600" w:name="_Toc199236447"/>
      <w:bookmarkStart w:id="601" w:name="_Toc199236552"/>
      <w:bookmarkStart w:id="602" w:name="_Toc199238284"/>
      <w:bookmarkStart w:id="603" w:name="_Toc199240950"/>
      <w:ins w:id="604" w:author="Carolyn Taylor" w:date="2025-05-28T12:07:00Z">
        <w:r w:rsidRPr="00147871">
          <w:rPr>
            <w:rFonts w:eastAsia="Arial"/>
            <w:lang w:eastAsia="zh-CN"/>
          </w:rPr>
          <w:lastRenderedPageBreak/>
          <w:t>5.1.4.1</w:t>
        </w:r>
        <w:r w:rsidRPr="00147871">
          <w:rPr>
            <w:rFonts w:eastAsia="Arial"/>
            <w:lang w:eastAsia="zh-CN"/>
          </w:rPr>
          <w:tab/>
          <w:t>Parameters for Angle Scaling</w:t>
        </w:r>
        <w:bookmarkEnd w:id="598"/>
        <w:bookmarkEnd w:id="599"/>
        <w:bookmarkEnd w:id="600"/>
        <w:bookmarkEnd w:id="601"/>
        <w:bookmarkEnd w:id="602"/>
        <w:bookmarkEnd w:id="603"/>
      </w:ins>
    </w:p>
    <w:p w14:paraId="5C657D59" w14:textId="77777777" w:rsidR="00147871" w:rsidRPr="00147871" w:rsidRDefault="00147871" w:rsidP="003E218E">
      <w:pPr>
        <w:rPr>
          <w:ins w:id="605" w:author="Carolyn Taylor" w:date="2025-05-28T12:07:00Z"/>
          <w:lang w:eastAsia="en-GB"/>
        </w:rPr>
      </w:pPr>
      <w:ins w:id="606" w:author="Carolyn Taylor" w:date="2025-05-28T12:07:00Z">
        <w:r w:rsidRPr="00147871">
          <w:rPr>
            <w:lang w:eastAsia="en-GB"/>
          </w:rPr>
          <w: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t>
        </w:r>
      </w:ins>
    </w:p>
    <w:p w14:paraId="3C86B040" w14:textId="77777777" w:rsidR="00147871" w:rsidRPr="00147871" w:rsidRDefault="00326FA3" w:rsidP="00410DAD">
      <w:pPr>
        <w:pStyle w:val="EQ"/>
        <w:rPr>
          <w:ins w:id="607" w:author="Carolyn Taylor" w:date="2025-05-28T12:07:00Z"/>
          <w:lang w:eastAsia="en-GB"/>
        </w:rPr>
      </w:pPr>
      <m:oMathPara>
        <m:oMath>
          <m:sSub>
            <m:sSubPr>
              <m:ctrlPr>
                <w:ins w:id="608" w:author="Carolyn Taylor" w:date="2025-05-28T12:07:00Z">
                  <w:rPr>
                    <w:rFonts w:ascii="Cambria Math" w:hAnsi="Cambria Math"/>
                    <w:lang w:eastAsia="en-GB"/>
                  </w:rPr>
                </w:ins>
              </m:ctrlPr>
            </m:sSubPr>
            <m:e>
              <m:r>
                <w:ins w:id="609" w:author="Carolyn Taylor" w:date="2025-05-28T12:07:00Z">
                  <w:rPr>
                    <w:rFonts w:ascii="Cambria Math" w:hAnsi="Cambria Math"/>
                    <w:lang w:eastAsia="en-GB"/>
                  </w:rPr>
                  <m:t>φ</m:t>
                </w:ins>
              </m:r>
            </m:e>
            <m:sub>
              <m:r>
                <w:ins w:id="610" w:author="Carolyn Taylor" w:date="2025-05-28T12:07:00Z">
                  <w:rPr>
                    <w:rFonts w:ascii="Cambria Math" w:hAnsi="Cambria Math"/>
                    <w:lang w:eastAsia="en-GB"/>
                  </w:rPr>
                  <m:t>n</m:t>
                </w:ins>
              </m:r>
              <m:r>
                <w:ins w:id="611" w:author="Carolyn Taylor" w:date="2025-05-28T12:07:00Z">
                  <w:rPr>
                    <w:rFonts w:ascii="Cambria Math" w:hAnsi="Cambria Math"/>
                    <w:lang w:eastAsia="en-GB"/>
                  </w:rPr>
                  <m:t>,</m:t>
                </w:ins>
              </m:r>
              <m:r>
                <w:ins w:id="612" w:author="Carolyn Taylor" w:date="2025-05-28T12:07:00Z">
                  <m:rPr>
                    <m:nor/>
                  </m:rPr>
                  <w:rPr>
                    <w:lang w:eastAsia="en-GB"/>
                  </w:rPr>
                  <m:t>scaled</m:t>
                </w:ins>
              </m:r>
            </m:sub>
          </m:sSub>
          <m:r>
            <w:ins w:id="613" w:author="Carolyn Taylor" w:date="2025-05-28T12:07:00Z">
              <w:rPr>
                <w:rFonts w:ascii="Cambria Math" w:hAnsi="Cambria Math"/>
                <w:lang w:eastAsia="en-GB"/>
              </w:rPr>
              <m:t>=</m:t>
            </w:ins>
          </m:r>
          <m:r>
            <w:ins w:id="614" w:author="Carolyn Taylor" w:date="2025-05-28T12:07:00Z">
              <w:rPr>
                <w:rFonts w:ascii="Cambria Math" w:hAnsi="Cambria Math"/>
                <w:lang w:eastAsia="en-GB"/>
              </w:rPr>
              <m:t>wrap</m:t>
            </w:ins>
          </m:r>
          <m:r>
            <w:ins w:id="615" w:author="Carolyn Taylor" w:date="2025-05-28T12:07:00Z">
              <w:rPr>
                <w:rFonts w:ascii="Cambria Math" w:hAnsi="Cambria Math"/>
                <w:lang w:eastAsia="en-GB"/>
              </w:rPr>
              <m:t>(</m:t>
            </w:ins>
          </m:r>
          <m:f>
            <m:fPr>
              <m:ctrlPr>
                <w:ins w:id="616" w:author="Carolyn Taylor" w:date="2025-05-28T12:07:00Z">
                  <w:rPr>
                    <w:rFonts w:ascii="Cambria Math" w:hAnsi="Cambria Math"/>
                    <w:lang w:eastAsia="en-GB"/>
                  </w:rPr>
                </w:ins>
              </m:ctrlPr>
            </m:fPr>
            <m:num>
              <m:sSub>
                <m:sSubPr>
                  <m:ctrlPr>
                    <w:ins w:id="617" w:author="Carolyn Taylor" w:date="2025-05-28T12:07:00Z">
                      <w:rPr>
                        <w:rFonts w:ascii="Cambria Math" w:hAnsi="Cambria Math"/>
                        <w:lang w:eastAsia="en-GB"/>
                      </w:rPr>
                    </w:ins>
                  </m:ctrlPr>
                </m:sSubPr>
                <m:e>
                  <m:r>
                    <w:ins w:id="618" w:author="Carolyn Taylor" w:date="2025-05-28T12:07:00Z">
                      <m:rPr>
                        <m:nor/>
                      </m:rPr>
                      <w:rPr>
                        <w:lang w:eastAsia="en-GB"/>
                      </w:rPr>
                      <m:t>AS</m:t>
                    </w:ins>
                  </m:r>
                </m:e>
                <m:sub>
                  <m:r>
                    <w:ins w:id="619" w:author="Carolyn Taylor" w:date="2025-05-28T12:07:00Z">
                      <m:rPr>
                        <m:nor/>
                      </m:rPr>
                      <w:rPr>
                        <w:lang w:eastAsia="en-GB"/>
                      </w:rPr>
                      <m:t>desired</m:t>
                    </w:ins>
                  </m:r>
                </m:sub>
              </m:sSub>
            </m:num>
            <m:den>
              <m:sSub>
                <m:sSubPr>
                  <m:ctrlPr>
                    <w:ins w:id="620" w:author="Carolyn Taylor" w:date="2025-05-28T12:07:00Z">
                      <w:rPr>
                        <w:rFonts w:ascii="Cambria Math" w:hAnsi="Cambria Math"/>
                        <w:lang w:eastAsia="en-GB"/>
                      </w:rPr>
                    </w:ins>
                  </m:ctrlPr>
                </m:sSubPr>
                <m:e>
                  <m:r>
                    <w:ins w:id="621" w:author="Carolyn Taylor" w:date="2025-05-28T12:07:00Z">
                      <m:rPr>
                        <m:nor/>
                      </m:rPr>
                      <w:rPr>
                        <w:lang w:eastAsia="en-GB"/>
                      </w:rPr>
                      <m:t>AS</m:t>
                    </w:ins>
                  </m:r>
                </m:e>
                <m:sub>
                  <m:r>
                    <w:ins w:id="622" w:author="Carolyn Taylor" w:date="2025-05-28T12:07:00Z">
                      <m:rPr>
                        <m:nor/>
                      </m:rPr>
                      <w:rPr>
                        <w:lang w:eastAsia="en-GB"/>
                      </w:rPr>
                      <m:t>model</m:t>
                    </w:ins>
                  </m:r>
                </m:sub>
              </m:sSub>
            </m:den>
          </m:f>
          <m:r>
            <w:ins w:id="623" w:author="Carolyn Taylor" w:date="2025-05-28T12:07:00Z">
              <w:rPr>
                <w:rFonts w:ascii="Cambria Math" w:hAnsi="Cambria Math"/>
                <w:lang w:eastAsia="en-GB"/>
              </w:rPr>
              <m:t>.</m:t>
            </w:ins>
          </m:r>
          <m:r>
            <w:ins w:id="624" w:author="Carolyn Taylor" w:date="2025-05-28T12:07:00Z">
              <w:rPr>
                <w:rFonts w:ascii="Cambria Math" w:hAnsi="Cambria Math"/>
                <w:lang w:eastAsia="en-GB"/>
              </w:rPr>
              <m:t>wrap</m:t>
            </w:ins>
          </m:r>
          <m:r>
            <w:ins w:id="625" w:author="Carolyn Taylor" w:date="2025-05-28T12:07:00Z">
              <w:rPr>
                <w:rFonts w:ascii="Cambria Math" w:hAnsi="Cambria Math"/>
                <w:lang w:eastAsia="en-GB"/>
              </w:rPr>
              <m:t>(</m:t>
            </w:ins>
          </m:r>
          <m:sSub>
            <m:sSubPr>
              <m:ctrlPr>
                <w:ins w:id="626" w:author="Carolyn Taylor" w:date="2025-05-28T12:07:00Z">
                  <w:rPr>
                    <w:rFonts w:ascii="Cambria Math" w:hAnsi="Cambria Math"/>
                    <w:lang w:eastAsia="en-GB"/>
                  </w:rPr>
                </w:ins>
              </m:ctrlPr>
            </m:sSubPr>
            <m:e>
              <m:r>
                <w:ins w:id="627" w:author="Carolyn Taylor" w:date="2025-05-28T12:07:00Z">
                  <w:rPr>
                    <w:rFonts w:ascii="Cambria Math" w:hAnsi="Cambria Math"/>
                    <w:lang w:eastAsia="en-GB"/>
                  </w:rPr>
                  <m:t>φ</m:t>
                </w:ins>
              </m:r>
            </m:e>
            <m:sub>
              <m:r>
                <w:ins w:id="628" w:author="Carolyn Taylor" w:date="2025-05-28T12:07:00Z">
                  <w:rPr>
                    <w:rFonts w:ascii="Cambria Math" w:hAnsi="Cambria Math"/>
                    <w:lang w:eastAsia="en-GB"/>
                  </w:rPr>
                  <m:t>n</m:t>
                </w:ins>
              </m:r>
              <m:r>
                <w:ins w:id="629" w:author="Carolyn Taylor" w:date="2025-05-28T12:07:00Z">
                  <w:rPr>
                    <w:rFonts w:ascii="Cambria Math" w:hAnsi="Cambria Math"/>
                    <w:lang w:eastAsia="en-GB"/>
                  </w:rPr>
                  <m:t>,</m:t>
                </w:ins>
              </m:r>
              <m:r>
                <w:ins w:id="630" w:author="Carolyn Taylor" w:date="2025-05-28T12:07:00Z">
                  <m:rPr>
                    <m:nor/>
                  </m:rPr>
                  <w:rPr>
                    <w:lang w:eastAsia="en-GB"/>
                  </w:rPr>
                  <m:t>model</m:t>
                </w:ins>
              </m:r>
            </m:sub>
          </m:sSub>
          <m:r>
            <w:ins w:id="631" w:author="Carolyn Taylor" w:date="2025-05-28T12:07:00Z">
              <w:rPr>
                <w:rFonts w:ascii="Cambria Math" w:hAnsi="Cambria Math"/>
                <w:lang w:eastAsia="en-GB"/>
              </w:rPr>
              <m:t>-</m:t>
            </w:ins>
          </m:r>
          <m:sSub>
            <m:sSubPr>
              <m:ctrlPr>
                <w:ins w:id="632" w:author="Carolyn Taylor" w:date="2025-05-28T12:07:00Z">
                  <w:rPr>
                    <w:rFonts w:ascii="Cambria Math" w:hAnsi="Cambria Math"/>
                    <w:lang w:eastAsia="en-GB"/>
                  </w:rPr>
                </w:ins>
              </m:ctrlPr>
            </m:sSubPr>
            <m:e>
              <m:r>
                <w:ins w:id="633" w:author="Carolyn Taylor" w:date="2025-05-28T12:07:00Z">
                  <w:rPr>
                    <w:rFonts w:ascii="Cambria Math" w:hAnsi="Cambria Math"/>
                    <w:lang w:eastAsia="en-GB"/>
                  </w:rPr>
                  <m:t>μ</m:t>
                </w:ins>
              </m:r>
            </m:e>
            <m:sub>
              <m:r>
                <w:ins w:id="634" w:author="Carolyn Taylor" w:date="2025-05-28T12:07:00Z">
                  <w:rPr>
                    <w:rFonts w:ascii="Cambria Math" w:hAnsi="Cambria Math"/>
                    <w:lang w:eastAsia="en-GB"/>
                  </w:rPr>
                  <m:t>φ</m:t>
                </w:ins>
              </m:r>
              <m:r>
                <w:ins w:id="635" w:author="Carolyn Taylor" w:date="2025-05-28T12:07:00Z">
                  <w:rPr>
                    <w:rFonts w:ascii="Cambria Math" w:hAnsi="Cambria Math"/>
                    <w:lang w:eastAsia="en-GB"/>
                  </w:rPr>
                  <m:t>,</m:t>
                </w:ins>
              </m:r>
              <m:r>
                <w:ins w:id="636" w:author="Carolyn Taylor" w:date="2025-05-28T12:07:00Z">
                  <m:rPr>
                    <m:nor/>
                  </m:rPr>
                  <w:rPr>
                    <w:lang w:eastAsia="en-GB"/>
                  </w:rPr>
                  <m:t>model</m:t>
                </w:ins>
              </m:r>
            </m:sub>
          </m:sSub>
          <m:r>
            <w:ins w:id="637" w:author="Carolyn Taylor" w:date="2025-05-28T12:07:00Z">
              <w:rPr>
                <w:rFonts w:ascii="Cambria Math" w:hAnsi="Cambria Math"/>
                <w:lang w:eastAsia="en-GB"/>
              </w:rPr>
              <m:t>)+</m:t>
            </w:ins>
          </m:r>
          <m:sSub>
            <m:sSubPr>
              <m:ctrlPr>
                <w:ins w:id="638" w:author="Carolyn Taylor" w:date="2025-05-28T12:07:00Z">
                  <w:rPr>
                    <w:rFonts w:ascii="Cambria Math" w:hAnsi="Cambria Math"/>
                    <w:lang w:eastAsia="en-GB"/>
                  </w:rPr>
                </w:ins>
              </m:ctrlPr>
            </m:sSubPr>
            <m:e>
              <m:r>
                <w:ins w:id="639" w:author="Carolyn Taylor" w:date="2025-05-28T12:07:00Z">
                  <w:rPr>
                    <w:rFonts w:ascii="Cambria Math" w:hAnsi="Cambria Math"/>
                    <w:lang w:eastAsia="en-GB"/>
                  </w:rPr>
                  <m:t>μ</m:t>
                </w:ins>
              </m:r>
            </m:e>
            <m:sub>
              <m:r>
                <w:ins w:id="640" w:author="Carolyn Taylor" w:date="2025-05-28T12:07:00Z">
                  <w:rPr>
                    <w:rFonts w:ascii="Cambria Math" w:hAnsi="Cambria Math"/>
                    <w:lang w:eastAsia="en-GB"/>
                  </w:rPr>
                  <m:t>φ</m:t>
                </w:ins>
              </m:r>
              <m:r>
                <w:ins w:id="641" w:author="Carolyn Taylor" w:date="2025-05-28T12:07:00Z">
                  <w:rPr>
                    <w:rFonts w:ascii="Cambria Math" w:hAnsi="Cambria Math"/>
                    <w:lang w:eastAsia="en-GB"/>
                  </w:rPr>
                  <m:t>,</m:t>
                </w:ins>
              </m:r>
              <m:r>
                <w:ins w:id="642" w:author="Carolyn Taylor" w:date="2025-05-28T12:07:00Z">
                  <m:rPr>
                    <m:nor/>
                  </m:rPr>
                  <w:rPr>
                    <w:lang w:eastAsia="en-GB"/>
                  </w:rPr>
                  <m:t>model</m:t>
                </w:ins>
              </m:r>
            </m:sub>
          </m:sSub>
          <m:r>
            <w:ins w:id="643" w:author="Carolyn Taylor" w:date="2025-05-28T12:07:00Z">
              <w:rPr>
                <w:rFonts w:ascii="Cambria Math" w:hAnsi="Cambria Math"/>
                <w:lang w:eastAsia="en-GB"/>
              </w:rPr>
              <m:t>)</m:t>
            </w:ins>
          </m:r>
        </m:oMath>
      </m:oMathPara>
    </w:p>
    <w:p w14:paraId="162456D4" w14:textId="77777777" w:rsidR="00147871" w:rsidRPr="00147871" w:rsidRDefault="00326FA3" w:rsidP="00147871">
      <w:pPr>
        <w:overflowPunct w:val="0"/>
        <w:autoSpaceDE w:val="0"/>
        <w:autoSpaceDN w:val="0"/>
        <w:adjustRightInd w:val="0"/>
        <w:ind w:left="568" w:hanging="284"/>
        <w:textAlignment w:val="baseline"/>
        <w:rPr>
          <w:ins w:id="644" w:author="Carolyn Taylor" w:date="2025-05-28T12:07:00Z"/>
          <w:lang w:eastAsia="en-GB"/>
        </w:rPr>
      </w:pPr>
      <m:oMath>
        <m:sSub>
          <m:sSubPr>
            <m:ctrlPr>
              <w:ins w:id="645" w:author="Carolyn Taylor" w:date="2025-05-28T12:07:00Z">
                <w:rPr>
                  <w:rFonts w:ascii="Cambria Math" w:hAnsi="Cambria Math"/>
                  <w:lang w:eastAsia="en-GB"/>
                </w:rPr>
              </w:ins>
            </m:ctrlPr>
          </m:sSubPr>
          <m:e>
            <m:r>
              <w:ins w:id="646" w:author="Carolyn Taylor" w:date="2025-05-28T12:07:00Z">
                <w:rPr>
                  <w:rFonts w:ascii="Cambria Math" w:hAnsi="Cambria Math"/>
                  <w:lang w:eastAsia="en-GB"/>
                </w:rPr>
                <m:t>φ</m:t>
              </w:ins>
            </m:r>
          </m:e>
          <m:sub>
            <m:r>
              <w:ins w:id="647" w:author="Carolyn Taylor" w:date="2025-05-28T12:07:00Z">
                <w:rPr>
                  <w:rFonts w:ascii="Cambria Math" w:hAnsi="Cambria Math"/>
                  <w:lang w:eastAsia="en-GB"/>
                </w:rPr>
                <m:t>n</m:t>
              </w:ins>
            </m:r>
            <m:r>
              <w:ins w:id="648" w:author="Carolyn Taylor" w:date="2025-05-28T12:07:00Z">
                <w:rPr>
                  <w:rFonts w:ascii="Cambria Math" w:hAnsi="Cambria Math"/>
                  <w:lang w:eastAsia="en-GB"/>
                </w:rPr>
                <m:t>,</m:t>
              </w:ins>
            </m:r>
            <m:r>
              <w:ins w:id="649" w:author="Carolyn Taylor" w:date="2025-05-28T12:07:00Z">
                <m:rPr>
                  <m:nor/>
                </m:rPr>
                <w:rPr>
                  <w:lang w:eastAsia="en-GB"/>
                </w:rPr>
                <m:t>model</m:t>
              </w:ins>
            </m:r>
          </m:sub>
        </m:sSub>
      </m:oMath>
      <w:ins w:id="650" w:author="Carolyn Taylor" w:date="2025-05-28T12:07:00Z">
        <w:r w:rsidR="00147871" w:rsidRPr="00147871">
          <w:rPr>
            <w:lang w:val="en-US" w:eastAsia="ko-KR"/>
          </w:rPr>
          <w:tab/>
          <w:t xml:space="preserve">is the tabulated CDL </w:t>
        </w:r>
        <w:r w:rsidR="00147871" w:rsidRPr="00147871">
          <w:rPr>
            <w:lang w:eastAsia="en-GB"/>
          </w:rPr>
          <w:t xml:space="preserve">ray </w:t>
        </w:r>
        <w:r w:rsidR="00147871" w:rsidRPr="00147871">
          <w:rPr>
            <w:lang w:val="en-US" w:eastAsia="ko-KR"/>
          </w:rPr>
          <w:t>angle from 38.901</w:t>
        </w:r>
      </w:ins>
    </w:p>
    <w:p w14:paraId="0B23B2C0" w14:textId="77777777" w:rsidR="00147871" w:rsidRPr="00147871" w:rsidRDefault="00326FA3" w:rsidP="00147871">
      <w:pPr>
        <w:overflowPunct w:val="0"/>
        <w:autoSpaceDE w:val="0"/>
        <w:autoSpaceDN w:val="0"/>
        <w:adjustRightInd w:val="0"/>
        <w:ind w:left="568" w:hanging="284"/>
        <w:textAlignment w:val="baseline"/>
        <w:rPr>
          <w:ins w:id="651" w:author="Carolyn Taylor" w:date="2025-05-28T12:07:00Z"/>
          <w:lang w:eastAsia="en-GB"/>
        </w:rPr>
      </w:pPr>
      <m:oMath>
        <m:sSub>
          <m:sSubPr>
            <m:ctrlPr>
              <w:ins w:id="652" w:author="Carolyn Taylor" w:date="2025-05-28T12:07:00Z">
                <w:rPr>
                  <w:rFonts w:ascii="Cambria Math" w:hAnsi="Cambria Math"/>
                  <w:lang w:eastAsia="en-GB"/>
                </w:rPr>
              </w:ins>
            </m:ctrlPr>
          </m:sSubPr>
          <m:e>
            <m:r>
              <w:ins w:id="653" w:author="Carolyn Taylor" w:date="2025-05-28T12:07:00Z">
                <m:rPr>
                  <m:nor/>
                </m:rPr>
                <w:rPr>
                  <w:lang w:eastAsia="en-GB"/>
                </w:rPr>
                <m:t>AS</m:t>
              </w:ins>
            </m:r>
          </m:e>
          <m:sub>
            <m:r>
              <w:ins w:id="654" w:author="Carolyn Taylor" w:date="2025-05-28T12:07:00Z">
                <m:rPr>
                  <m:nor/>
                </m:rPr>
                <w:rPr>
                  <w:lang w:eastAsia="en-GB"/>
                </w:rPr>
                <m:t>model</m:t>
              </w:ins>
            </m:r>
          </m:sub>
        </m:sSub>
      </m:oMath>
      <w:ins w:id="655" w:author="Carolyn Taylor" w:date="2025-05-28T12:07:00Z">
        <w:r w:rsidR="00147871" w:rsidRPr="00147871">
          <w:rPr>
            <w:lang w:val="en-US" w:eastAsia="ko-KR"/>
          </w:rPr>
          <w:tab/>
          <w:t>is the rms angular spread of the tabulated CDL from 38.901 including the offset ray angles provided below</w:t>
        </w:r>
      </w:ins>
    </w:p>
    <w:p w14:paraId="738D17E9" w14:textId="77777777" w:rsidR="00147871" w:rsidRPr="00147871" w:rsidRDefault="00326FA3" w:rsidP="00147871">
      <w:pPr>
        <w:overflowPunct w:val="0"/>
        <w:autoSpaceDE w:val="0"/>
        <w:autoSpaceDN w:val="0"/>
        <w:adjustRightInd w:val="0"/>
        <w:ind w:left="568" w:hanging="284"/>
        <w:textAlignment w:val="baseline"/>
        <w:rPr>
          <w:ins w:id="656" w:author="Carolyn Taylor" w:date="2025-05-28T12:07:00Z"/>
          <w:lang w:eastAsia="en-GB"/>
        </w:rPr>
      </w:pPr>
      <m:oMath>
        <m:sSub>
          <m:sSubPr>
            <m:ctrlPr>
              <w:ins w:id="657" w:author="Carolyn Taylor" w:date="2025-05-28T12:07:00Z">
                <w:rPr>
                  <w:rFonts w:ascii="Cambria Math" w:hAnsi="Cambria Math"/>
                  <w:lang w:eastAsia="en-GB"/>
                </w:rPr>
              </w:ins>
            </m:ctrlPr>
          </m:sSubPr>
          <m:e>
            <m:r>
              <w:ins w:id="658" w:author="Carolyn Taylor" w:date="2025-05-28T12:07:00Z">
                <w:rPr>
                  <w:rFonts w:ascii="Cambria Math" w:hAnsi="Cambria Math"/>
                  <w:lang w:eastAsia="en-GB"/>
                </w:rPr>
                <m:t>μ</m:t>
              </w:ins>
            </m:r>
          </m:e>
          <m:sub>
            <m:r>
              <w:ins w:id="659" w:author="Carolyn Taylor" w:date="2025-05-28T12:07:00Z">
                <w:rPr>
                  <w:rFonts w:ascii="Cambria Math" w:hAnsi="Cambria Math"/>
                  <w:lang w:eastAsia="en-GB"/>
                </w:rPr>
                <m:t>φ</m:t>
              </w:ins>
            </m:r>
            <m:r>
              <w:ins w:id="660" w:author="Carolyn Taylor" w:date="2025-05-28T12:07:00Z">
                <w:rPr>
                  <w:rFonts w:ascii="Cambria Math" w:hAnsi="Cambria Math"/>
                  <w:lang w:eastAsia="en-GB"/>
                </w:rPr>
                <m:t>,</m:t>
              </w:ins>
            </m:r>
            <m:r>
              <w:ins w:id="661" w:author="Carolyn Taylor" w:date="2025-05-28T12:07:00Z">
                <m:rPr>
                  <m:nor/>
                </m:rPr>
                <w:rPr>
                  <w:lang w:eastAsia="en-GB"/>
                </w:rPr>
                <m:t>model</m:t>
              </w:ins>
            </m:r>
          </m:sub>
        </m:sSub>
      </m:oMath>
      <w:ins w:id="662" w:author="Carolyn Taylor" w:date="2025-05-28T12:07:00Z">
        <w:r w:rsidR="00147871" w:rsidRPr="00147871">
          <w:rPr>
            <w:lang w:val="en-US" w:eastAsia="ko-KR"/>
          </w:rPr>
          <w:tab/>
          <w:t>is the mean angle of the tabulated CDL from 38.901, calculated using the definition in Annex A.2 of 38.901</w:t>
        </w:r>
      </w:ins>
    </w:p>
    <w:p w14:paraId="06DB2D46" w14:textId="77777777" w:rsidR="00147871" w:rsidRPr="00147871" w:rsidRDefault="00326FA3" w:rsidP="00147871">
      <w:pPr>
        <w:overflowPunct w:val="0"/>
        <w:autoSpaceDE w:val="0"/>
        <w:autoSpaceDN w:val="0"/>
        <w:adjustRightInd w:val="0"/>
        <w:ind w:left="568" w:hanging="284"/>
        <w:textAlignment w:val="baseline"/>
        <w:rPr>
          <w:ins w:id="663" w:author="Carolyn Taylor" w:date="2025-05-28T12:07:00Z"/>
          <w:lang w:eastAsia="en-GB"/>
        </w:rPr>
      </w:pPr>
      <m:oMath>
        <m:sSub>
          <m:sSubPr>
            <m:ctrlPr>
              <w:ins w:id="664" w:author="Carolyn Taylor" w:date="2025-05-28T12:07:00Z">
                <w:rPr>
                  <w:rFonts w:ascii="Cambria Math" w:hAnsi="Cambria Math"/>
                  <w:lang w:eastAsia="en-GB"/>
                </w:rPr>
              </w:ins>
            </m:ctrlPr>
          </m:sSubPr>
          <m:e>
            <m:r>
              <w:ins w:id="665" w:author="Carolyn Taylor" w:date="2025-05-28T12:07:00Z">
                <m:rPr>
                  <m:nor/>
                </m:rPr>
                <w:rPr>
                  <w:lang w:eastAsia="en-GB"/>
                </w:rPr>
                <m:t>AS</m:t>
              </w:ins>
            </m:r>
          </m:e>
          <m:sub>
            <m:r>
              <w:ins w:id="666" w:author="Carolyn Taylor" w:date="2025-05-28T12:07:00Z">
                <m:rPr>
                  <m:nor/>
                </m:rPr>
                <w:rPr>
                  <w:lang w:eastAsia="en-GB"/>
                </w:rPr>
                <m:t>desired</m:t>
              </w:ins>
            </m:r>
          </m:sub>
        </m:sSub>
      </m:oMath>
      <w:ins w:id="667" w:author="Carolyn Taylor" w:date="2025-05-28T12:07:00Z">
        <w:r w:rsidR="00147871" w:rsidRPr="00147871">
          <w:rPr>
            <w:lang w:val="en-US" w:eastAsia="ko-KR"/>
          </w:rPr>
          <w:tab/>
          <w:t>is the desired rms angular spread provided below</w:t>
        </w:r>
      </w:ins>
    </w:p>
    <w:p w14:paraId="21649200" w14:textId="77777777" w:rsidR="00147871" w:rsidRPr="00147871" w:rsidRDefault="00326FA3" w:rsidP="00147871">
      <w:pPr>
        <w:overflowPunct w:val="0"/>
        <w:autoSpaceDE w:val="0"/>
        <w:autoSpaceDN w:val="0"/>
        <w:adjustRightInd w:val="0"/>
        <w:ind w:left="568" w:hanging="284"/>
        <w:textAlignment w:val="baseline"/>
        <w:rPr>
          <w:ins w:id="668" w:author="Carolyn Taylor" w:date="2025-05-28T12:07:00Z"/>
          <w:lang w:val="en-US" w:eastAsia="ko-KR"/>
        </w:rPr>
      </w:pPr>
      <m:oMath>
        <m:sSub>
          <m:sSubPr>
            <m:ctrlPr>
              <w:ins w:id="669" w:author="Carolyn Taylor" w:date="2025-05-28T12:07:00Z">
                <w:rPr>
                  <w:rFonts w:ascii="Cambria Math" w:hAnsi="Cambria Math"/>
                  <w:lang w:eastAsia="en-GB"/>
                </w:rPr>
              </w:ins>
            </m:ctrlPr>
          </m:sSubPr>
          <m:e>
            <m:r>
              <w:ins w:id="670" w:author="Carolyn Taylor" w:date="2025-05-28T12:07:00Z">
                <w:rPr>
                  <w:rFonts w:ascii="Cambria Math" w:hAnsi="Cambria Math"/>
                  <w:lang w:eastAsia="en-GB"/>
                </w:rPr>
                <m:t>φ</m:t>
              </w:ins>
            </m:r>
          </m:e>
          <m:sub>
            <m:r>
              <w:ins w:id="671" w:author="Carolyn Taylor" w:date="2025-05-28T12:07:00Z">
                <w:rPr>
                  <w:rFonts w:ascii="Cambria Math" w:hAnsi="Cambria Math"/>
                  <w:lang w:eastAsia="en-GB"/>
                </w:rPr>
                <m:t>n</m:t>
              </w:ins>
            </m:r>
            <m:r>
              <w:ins w:id="672" w:author="Carolyn Taylor" w:date="2025-05-28T12:07:00Z">
                <w:rPr>
                  <w:rFonts w:ascii="Cambria Math" w:hAnsi="Cambria Math"/>
                  <w:lang w:eastAsia="en-GB"/>
                </w:rPr>
                <m:t>,</m:t>
              </w:ins>
            </m:r>
            <m:r>
              <w:ins w:id="673" w:author="Carolyn Taylor" w:date="2025-05-28T12:07:00Z">
                <m:rPr>
                  <m:nor/>
                </m:rPr>
                <w:rPr>
                  <w:lang w:eastAsia="en-GB"/>
                </w:rPr>
                <m:t>scaled</m:t>
              </w:ins>
            </m:r>
          </m:sub>
        </m:sSub>
      </m:oMath>
      <w:ins w:id="674" w:author="Carolyn Taylor" w:date="2025-05-28T12:07:00Z">
        <w:r w:rsidR="00147871" w:rsidRPr="00147871">
          <w:rPr>
            <w:lang w:val="en-US" w:eastAsia="ko-KR"/>
          </w:rPr>
          <w:tab/>
          <w:t>is the resulting scaled ray angle.</w:t>
        </w:r>
      </w:ins>
    </w:p>
    <w:p w14:paraId="2A41CCFD" w14:textId="77777777" w:rsidR="00147871" w:rsidRPr="00147871" w:rsidRDefault="00147871" w:rsidP="00147871">
      <w:pPr>
        <w:overflowPunct w:val="0"/>
        <w:autoSpaceDE w:val="0"/>
        <w:autoSpaceDN w:val="0"/>
        <w:adjustRightInd w:val="0"/>
        <w:ind w:left="568" w:hanging="284"/>
        <w:textAlignment w:val="baseline"/>
        <w:rPr>
          <w:ins w:id="675" w:author="Carolyn Taylor" w:date="2025-05-28T12:07:00Z"/>
          <w:lang w:eastAsia="en-GB"/>
        </w:rPr>
      </w:pPr>
      <w:ins w:id="676" w:author="Carolyn Taylor" w:date="2025-05-28T12:07:00Z">
        <w:r w:rsidRPr="00147871">
          <w:rPr>
            <w:lang w:eastAsia="en-GB"/>
          </w:rPr>
          <w:t xml:space="preserve">y = wrap(x) makes </w:t>
        </w:r>
        <w:r w:rsidRPr="00147871">
          <w:rPr>
            <w:i/>
            <w:iCs/>
            <w:lang w:eastAsia="en-GB"/>
          </w:rPr>
          <w:t>y</w:t>
        </w:r>
        <w:r w:rsidRPr="00147871">
          <w:rPr>
            <w:lang w:eastAsia="en-GB"/>
          </w:rPr>
          <w:t xml:space="preserve"> to fall between -180 and +180 degrees so that </w:t>
        </w:r>
        <w:r w:rsidRPr="00147871">
          <w:rPr>
            <w:i/>
            <w:iCs/>
            <w:lang w:eastAsia="en-GB"/>
          </w:rPr>
          <w:t xml:space="preserve">y </w:t>
        </w:r>
        <w:r w:rsidRPr="00147871">
          <w:rPr>
            <w:lang w:eastAsia="en-GB"/>
          </w:rPr>
          <w:t>= (</w:t>
        </w:r>
        <w:r w:rsidRPr="00147871">
          <w:rPr>
            <w:i/>
            <w:iCs/>
            <w:lang w:eastAsia="en-GB"/>
          </w:rPr>
          <w:t>x</w:t>
        </w:r>
        <w:r w:rsidRPr="00147871">
          <w:rPr>
            <w:lang w:eastAsia="en-GB"/>
          </w:rPr>
          <w:t>+180) mod 360 - 180</w:t>
        </w:r>
      </w:ins>
    </w:p>
    <w:p w14:paraId="3961C839" w14:textId="77777777" w:rsidR="00147871" w:rsidRPr="00147871" w:rsidRDefault="00147871" w:rsidP="00147871">
      <w:pPr>
        <w:suppressAutoHyphens/>
        <w:autoSpaceDN w:val="0"/>
        <w:textAlignment w:val="baseline"/>
        <w:rPr>
          <w:ins w:id="677" w:author="Carolyn Taylor" w:date="2025-05-28T12:07:00Z"/>
        </w:rPr>
      </w:pPr>
      <w:ins w:id="678" w:author="Carolyn Taylor" w:date="2025-05-28T12:07:00Z">
        <w:r w:rsidRPr="00147871">
          <w:t>The power weighted mean angle is given by</w:t>
        </w:r>
      </w:ins>
    </w:p>
    <w:p w14:paraId="774B0307" w14:textId="77777777" w:rsidR="00147871" w:rsidRPr="00147871" w:rsidRDefault="00147871" w:rsidP="00410DAD">
      <w:pPr>
        <w:pStyle w:val="EQ"/>
        <w:rPr>
          <w:ins w:id="679" w:author="Carolyn Taylor" w:date="2025-05-28T12:07:00Z"/>
          <w:noProof/>
          <w:lang w:val="fr-FR" w:eastAsia="en-GB"/>
        </w:rPr>
      </w:pPr>
      <w:ins w:id="680" w:author="Carolyn Taylor" w:date="2025-05-28T12:07:00Z">
        <w:r w:rsidRPr="00147871">
          <w:rPr>
            <w:noProof/>
            <w:lang w:eastAsia="en-GB"/>
          </w:rPr>
          <w:tab/>
        </w:r>
      </w:ins>
      <m:oMath>
        <m:sSub>
          <m:sSubPr>
            <m:ctrlPr>
              <w:ins w:id="681" w:author="Carolyn Taylor" w:date="2025-05-28T12:07:00Z">
                <w:rPr>
                  <w:rFonts w:ascii="Cambria Math" w:hAnsi="Cambria Math"/>
                  <w:noProof/>
                  <w:lang w:eastAsia="en-GB"/>
                </w:rPr>
              </w:ins>
            </m:ctrlPr>
          </m:sSubPr>
          <m:e>
            <m:r>
              <w:ins w:id="682" w:author="Carolyn Taylor" w:date="2025-05-28T12:07:00Z">
                <w:rPr>
                  <w:rFonts w:ascii="Cambria Math" w:hAnsi="Cambria Math"/>
                  <w:noProof/>
                  <w:lang w:eastAsia="en-GB"/>
                </w:rPr>
                <m:t>μ</m:t>
              </w:ins>
            </m:r>
          </m:e>
          <m:sub>
            <m:r>
              <w:ins w:id="683" w:author="Carolyn Taylor" w:date="2025-05-28T12:07:00Z">
                <w:rPr>
                  <w:rFonts w:ascii="Cambria Math" w:hAnsi="Cambria Math"/>
                  <w:noProof/>
                  <w:lang w:eastAsia="en-GB"/>
                </w:rPr>
                <m:t>φ</m:t>
              </w:ins>
            </m:r>
          </m:sub>
        </m:sSub>
        <m:r>
          <w:ins w:id="684" w:author="Carolyn Taylor" w:date="2025-05-28T12:07:00Z">
            <m:rPr>
              <m:sty m:val="p"/>
            </m:rPr>
            <w:rPr>
              <w:rFonts w:ascii="Cambria Math" w:hAnsi="Cambria Math"/>
              <w:noProof/>
              <w:lang w:val="fr-FR" w:eastAsia="en-GB"/>
            </w:rPr>
            <m:t>=</m:t>
          </w:ins>
        </m:r>
        <m:r>
          <w:ins w:id="685" w:author="Carolyn Taylor" w:date="2025-05-28T12:07:00Z">
            <m:rPr>
              <m:nor/>
            </m:rPr>
            <w:rPr>
              <w:noProof/>
              <w:lang w:val="fr-FR" w:eastAsia="en-GB"/>
            </w:rPr>
            <m:t>arg</m:t>
          </w:ins>
        </m:r>
        <m:r>
          <w:ins w:id="686" w:author="Carolyn Taylor" w:date="2025-05-28T12:07:00Z">
            <m:rPr>
              <m:sty m:val="p"/>
            </m:rPr>
            <w:rPr>
              <w:rFonts w:ascii="Cambria Math" w:hAnsi="Cambria Math"/>
              <w:noProof/>
              <w:lang w:val="fr-FR" w:eastAsia="en-GB"/>
            </w:rPr>
            <m:t>{</m:t>
          </w:ins>
        </m:r>
        <m:nary>
          <m:naryPr>
            <m:chr m:val="∑"/>
            <m:limLoc m:val="undOvr"/>
            <m:ctrlPr>
              <w:ins w:id="687" w:author="Carolyn Taylor" w:date="2025-05-28T12:07:00Z">
                <w:rPr>
                  <w:rFonts w:ascii="Cambria Math" w:hAnsi="Cambria Math"/>
                  <w:noProof/>
                  <w:lang w:eastAsia="en-GB"/>
                </w:rPr>
              </w:ins>
            </m:ctrlPr>
          </m:naryPr>
          <m:sub>
            <m:r>
              <w:ins w:id="688" w:author="Carolyn Taylor" w:date="2025-05-28T12:07:00Z">
                <w:rPr>
                  <w:rFonts w:ascii="Cambria Math" w:hAnsi="Cambria Math"/>
                  <w:noProof/>
                  <w:lang w:eastAsia="en-GB"/>
                </w:rPr>
                <m:t>n</m:t>
              </w:ins>
            </m:r>
            <m:r>
              <w:ins w:id="689" w:author="Carolyn Taylor" w:date="2025-05-28T12:07:00Z">
                <m:rPr>
                  <m:sty m:val="p"/>
                </m:rPr>
                <w:rPr>
                  <w:rFonts w:ascii="Cambria Math" w:hAnsi="Cambria Math"/>
                  <w:noProof/>
                  <w:lang w:val="fr-FR" w:eastAsia="en-GB"/>
                </w:rPr>
                <m:t>=1</m:t>
              </w:ins>
            </m:r>
          </m:sub>
          <m:sup>
            <m:r>
              <w:ins w:id="690" w:author="Carolyn Taylor" w:date="2025-05-28T12:07:00Z">
                <w:rPr>
                  <w:rFonts w:ascii="Cambria Math" w:hAnsi="Cambria Math"/>
                  <w:noProof/>
                  <w:lang w:eastAsia="en-GB"/>
                </w:rPr>
                <m:t>N</m:t>
              </w:ins>
            </m:r>
          </m:sup>
          <m:e>
            <m:nary>
              <m:naryPr>
                <m:chr m:val="∑"/>
                <m:limLoc m:val="undOvr"/>
                <m:ctrlPr>
                  <w:ins w:id="691" w:author="Carolyn Taylor" w:date="2025-05-28T12:07:00Z">
                    <w:rPr>
                      <w:rFonts w:ascii="Cambria Math" w:hAnsi="Cambria Math"/>
                      <w:noProof/>
                      <w:lang w:eastAsia="en-GB"/>
                    </w:rPr>
                  </w:ins>
                </m:ctrlPr>
              </m:naryPr>
              <m:sub>
                <m:r>
                  <w:ins w:id="692" w:author="Carolyn Taylor" w:date="2025-05-28T12:07:00Z">
                    <w:rPr>
                      <w:rFonts w:ascii="Cambria Math" w:hAnsi="Cambria Math"/>
                      <w:noProof/>
                      <w:lang w:eastAsia="en-GB"/>
                    </w:rPr>
                    <m:t>m</m:t>
                  </w:ins>
                </m:r>
                <m:r>
                  <w:ins w:id="693" w:author="Carolyn Taylor" w:date="2025-05-28T12:07:00Z">
                    <m:rPr>
                      <m:sty m:val="p"/>
                    </m:rPr>
                    <w:rPr>
                      <w:rFonts w:ascii="Cambria Math" w:hAnsi="Cambria Math"/>
                      <w:noProof/>
                      <w:lang w:val="fr-FR" w:eastAsia="en-GB"/>
                    </w:rPr>
                    <m:t>=1</m:t>
                  </w:ins>
                </m:r>
              </m:sub>
              <m:sup>
                <m:r>
                  <w:ins w:id="694" w:author="Carolyn Taylor" w:date="2025-05-28T12:07:00Z">
                    <w:rPr>
                      <w:rFonts w:ascii="Cambria Math" w:hAnsi="Cambria Math"/>
                      <w:noProof/>
                      <w:lang w:eastAsia="en-GB"/>
                    </w:rPr>
                    <m:t>M</m:t>
                  </w:ins>
                </m:r>
              </m:sup>
              <m:e>
                <m:r>
                  <w:ins w:id="695" w:author="Carolyn Taylor" w:date="2025-05-28T12:07:00Z">
                    <m:rPr>
                      <m:nor/>
                    </m:rPr>
                    <w:rPr>
                      <w:noProof/>
                      <w:lang w:val="fr-FR" w:eastAsia="en-GB"/>
                    </w:rPr>
                    <m:t>exp</m:t>
                  </w:ins>
                </m:r>
                <m:r>
                  <w:ins w:id="696" w:author="Carolyn Taylor" w:date="2025-05-28T12:07:00Z">
                    <m:rPr>
                      <m:sty m:val="p"/>
                    </m:rPr>
                    <w:rPr>
                      <w:rFonts w:ascii="Cambria Math" w:hAnsi="Cambria Math"/>
                      <w:noProof/>
                      <w:lang w:val="fr-FR" w:eastAsia="en-GB"/>
                    </w:rPr>
                    <m:t>(</m:t>
                  </w:ins>
                </m:r>
                <m:sSub>
                  <m:sSubPr>
                    <m:ctrlPr>
                      <w:ins w:id="697" w:author="Carolyn Taylor" w:date="2025-05-28T12:07:00Z">
                        <w:rPr>
                          <w:rFonts w:ascii="Cambria Math" w:hAnsi="Cambria Math"/>
                          <w:noProof/>
                          <w:lang w:eastAsia="en-GB"/>
                        </w:rPr>
                      </w:ins>
                    </m:ctrlPr>
                  </m:sSubPr>
                  <m:e>
                    <m:r>
                      <w:ins w:id="698" w:author="Carolyn Taylor" w:date="2025-05-28T12:07:00Z">
                        <w:rPr>
                          <w:rFonts w:ascii="Cambria Math" w:hAnsi="Cambria Math"/>
                          <w:noProof/>
                          <w:lang w:eastAsia="en-GB"/>
                        </w:rPr>
                        <m:t>jφ</m:t>
                      </w:ins>
                    </m:r>
                  </m:e>
                  <m:sub>
                    <m:r>
                      <w:ins w:id="699" w:author="Carolyn Taylor" w:date="2025-05-28T12:07:00Z">
                        <w:rPr>
                          <w:rFonts w:ascii="Cambria Math" w:hAnsi="Cambria Math"/>
                          <w:noProof/>
                          <w:lang w:eastAsia="en-GB"/>
                        </w:rPr>
                        <m:t>n</m:t>
                      </w:ins>
                    </m:r>
                    <m:r>
                      <w:ins w:id="700" w:author="Carolyn Taylor" w:date="2025-05-28T12:07:00Z">
                        <m:rPr>
                          <m:sty m:val="p"/>
                        </m:rPr>
                        <w:rPr>
                          <w:rFonts w:ascii="Cambria Math" w:hAnsi="Cambria Math"/>
                          <w:noProof/>
                          <w:lang w:val="fr-FR" w:eastAsia="en-GB"/>
                        </w:rPr>
                        <m:t>,</m:t>
                      </w:ins>
                    </m:r>
                    <m:r>
                      <w:ins w:id="701" w:author="Carolyn Taylor" w:date="2025-05-28T12:07:00Z">
                        <w:rPr>
                          <w:rFonts w:ascii="Cambria Math" w:hAnsi="Cambria Math"/>
                          <w:noProof/>
                          <w:lang w:eastAsia="en-GB"/>
                        </w:rPr>
                        <m:t>m</m:t>
                      </w:ins>
                    </m:r>
                  </m:sub>
                </m:sSub>
                <m:r>
                  <w:ins w:id="702" w:author="Carolyn Taylor" w:date="2025-05-28T12:07:00Z">
                    <m:rPr>
                      <m:sty m:val="p"/>
                    </m:rPr>
                    <w:rPr>
                      <w:rFonts w:ascii="Cambria Math" w:hAnsi="Cambria Math"/>
                      <w:noProof/>
                      <w:lang w:val="fr-FR" w:eastAsia="en-GB"/>
                    </w:rPr>
                    <m:t>)</m:t>
                  </w:ins>
                </m:r>
                <m:sSub>
                  <m:sSubPr>
                    <m:ctrlPr>
                      <w:ins w:id="703" w:author="Carolyn Taylor" w:date="2025-05-28T12:07:00Z">
                        <w:rPr>
                          <w:rFonts w:ascii="Cambria Math" w:hAnsi="Cambria Math"/>
                          <w:noProof/>
                          <w:lang w:eastAsia="en-GB"/>
                        </w:rPr>
                      </w:ins>
                    </m:ctrlPr>
                  </m:sSubPr>
                  <m:e>
                    <m:r>
                      <w:ins w:id="704" w:author="Carolyn Taylor" w:date="2025-05-28T12:07:00Z">
                        <w:rPr>
                          <w:rFonts w:ascii="Cambria Math" w:hAnsi="Cambria Math"/>
                          <w:noProof/>
                          <w:lang w:eastAsia="en-GB"/>
                        </w:rPr>
                        <m:t>P</m:t>
                      </w:ins>
                    </m:r>
                  </m:e>
                  <m:sub>
                    <m:r>
                      <w:ins w:id="705" w:author="Carolyn Taylor" w:date="2025-05-28T12:07:00Z">
                        <w:rPr>
                          <w:rFonts w:ascii="Cambria Math" w:hAnsi="Cambria Math"/>
                          <w:noProof/>
                          <w:lang w:eastAsia="en-GB"/>
                        </w:rPr>
                        <m:t>n</m:t>
                      </w:ins>
                    </m:r>
                    <m:r>
                      <w:ins w:id="706" w:author="Carolyn Taylor" w:date="2025-05-28T12:07:00Z">
                        <m:rPr>
                          <m:sty m:val="p"/>
                        </m:rPr>
                        <w:rPr>
                          <w:rFonts w:ascii="Cambria Math" w:hAnsi="Cambria Math"/>
                          <w:noProof/>
                          <w:lang w:val="fr-FR" w:eastAsia="en-GB"/>
                        </w:rPr>
                        <m:t>,</m:t>
                      </w:ins>
                    </m:r>
                    <m:r>
                      <w:ins w:id="707" w:author="Carolyn Taylor" w:date="2025-05-28T12:07:00Z">
                        <w:rPr>
                          <w:rFonts w:ascii="Cambria Math" w:hAnsi="Cambria Math"/>
                          <w:noProof/>
                          <w:lang w:eastAsia="en-GB"/>
                        </w:rPr>
                        <m:t>m</m:t>
                      </w:ins>
                    </m:r>
                  </m:sub>
                </m:sSub>
              </m:e>
            </m:nary>
          </m:e>
        </m:nary>
        <m:r>
          <w:ins w:id="708" w:author="Carolyn Taylor" w:date="2025-05-28T12:07:00Z">
            <m:rPr>
              <m:sty m:val="p"/>
            </m:rPr>
            <w:rPr>
              <w:rFonts w:ascii="Cambria Math" w:hAnsi="Cambria Math"/>
              <w:noProof/>
              <w:lang w:val="fr-FR" w:eastAsia="en-GB"/>
            </w:rPr>
            <m:t>}</m:t>
          </w:ins>
        </m:r>
      </m:oMath>
      <w:ins w:id="709" w:author="Carolyn Taylor" w:date="2025-05-28T12:07:00Z">
        <w:r w:rsidRPr="00147871">
          <w:rPr>
            <w:noProof/>
            <w:lang w:val="fr-FR" w:eastAsia="en-GB"/>
          </w:rPr>
          <w:tab/>
        </w:r>
      </w:ins>
    </w:p>
    <w:p w14:paraId="13C018F5" w14:textId="77777777" w:rsidR="00147871" w:rsidRPr="00147871" w:rsidRDefault="00147871" w:rsidP="00147871">
      <w:pPr>
        <w:suppressAutoHyphens/>
        <w:autoSpaceDN w:val="0"/>
        <w:textAlignment w:val="baseline"/>
        <w:rPr>
          <w:ins w:id="710" w:author="Carolyn Taylor" w:date="2025-05-28T12:07:00Z"/>
        </w:rPr>
      </w:pPr>
      <w:ins w:id="711" w:author="Carolyn Taylor" w:date="2025-05-28T12:07:00Z">
        <w:r w:rsidRPr="00147871">
          <w:rPr>
            <w:lang w:val="en-US"/>
          </w:rPr>
          <w:t xml:space="preserve">where </w:t>
        </w:r>
      </w:ins>
      <m:oMath>
        <m:sSub>
          <m:sSubPr>
            <m:ctrlPr>
              <w:ins w:id="712" w:author="Carolyn Taylor" w:date="2025-05-28T12:07:00Z">
                <w:rPr>
                  <w:rFonts w:ascii="Cambria Math" w:hAnsi="Cambria Math"/>
                </w:rPr>
              </w:ins>
            </m:ctrlPr>
          </m:sSubPr>
          <m:e>
            <m:r>
              <w:ins w:id="713" w:author="Carolyn Taylor" w:date="2025-05-28T12:07:00Z">
                <w:rPr>
                  <w:rFonts w:ascii="Cambria Math" w:hAnsi="Cambria Math"/>
                </w:rPr>
                <m:t>P</m:t>
              </w:ins>
            </m:r>
          </m:e>
          <m:sub>
            <m:r>
              <w:ins w:id="714" w:author="Carolyn Taylor" w:date="2025-05-28T12:07:00Z">
                <w:rPr>
                  <w:rFonts w:ascii="Cambria Math" w:hAnsi="Cambria Math"/>
                </w:rPr>
                <m:t>n,m</m:t>
              </w:ins>
            </m:r>
          </m:sub>
        </m:sSub>
      </m:oMath>
      <w:ins w:id="715" w:author="Carolyn Taylor" w:date="2025-05-28T12:07:00Z">
        <w:r w:rsidRPr="00147871">
          <w:rPr>
            <w:lang w:val="en-US"/>
          </w:rPr>
          <w:t xml:space="preserve"> is the power for the </w:t>
        </w:r>
        <w:r w:rsidRPr="00147871">
          <w:rPr>
            <w:i/>
            <w:iCs/>
            <w:lang w:val="en-US"/>
          </w:rPr>
          <w:t>m</w:t>
        </w:r>
        <w:r w:rsidRPr="00147871">
          <w:rPr>
            <w:lang w:val="en-US"/>
          </w:rPr>
          <w:t xml:space="preserve">th ray of the </w:t>
        </w:r>
        <w:r w:rsidRPr="00147871">
          <w:rPr>
            <w:i/>
            <w:iCs/>
            <w:lang w:val="en-US"/>
          </w:rPr>
          <w:t>n</w:t>
        </w:r>
        <w:r w:rsidRPr="00147871">
          <w:rPr>
            <w:lang w:val="en-US"/>
          </w:rPr>
          <w:t xml:space="preserve">th cluster and </w:t>
        </w:r>
      </w:ins>
      <m:oMath>
        <m:sSub>
          <m:sSubPr>
            <m:ctrlPr>
              <w:ins w:id="716" w:author="Carolyn Taylor" w:date="2025-05-28T12:07:00Z">
                <w:rPr>
                  <w:rFonts w:ascii="Cambria Math" w:hAnsi="Cambria Math"/>
                </w:rPr>
              </w:ins>
            </m:ctrlPr>
          </m:sSubPr>
          <m:e>
            <m:r>
              <w:ins w:id="717" w:author="Carolyn Taylor" w:date="2025-05-28T12:07:00Z">
                <w:rPr>
                  <w:rFonts w:ascii="Cambria Math" w:hAnsi="Cambria Math"/>
                </w:rPr>
                <m:t>φ</m:t>
              </w:ins>
            </m:r>
          </m:e>
          <m:sub>
            <m:r>
              <w:ins w:id="718" w:author="Carolyn Taylor" w:date="2025-05-28T12:07:00Z">
                <w:rPr>
                  <w:rFonts w:ascii="Cambria Math" w:hAnsi="Cambria Math"/>
                </w:rPr>
                <m:t>n,m</m:t>
              </w:ins>
            </m:r>
          </m:sub>
        </m:sSub>
      </m:oMath>
      <w:ins w:id="719" w:author="Carolyn Taylor" w:date="2025-05-28T12:07:00Z">
        <w:r w:rsidRPr="00147871">
          <w:rPr>
            <w:lang w:val="en-US"/>
          </w:rPr>
          <w:t xml:space="preserve"> is the ray angle (either AOA, AOD, ZOA, ZOD) given in radians.</w:t>
        </w:r>
      </w:ins>
    </w:p>
    <w:p w14:paraId="4B8A3AC2" w14:textId="77777777" w:rsidR="00147871" w:rsidRPr="00147871" w:rsidRDefault="00147871" w:rsidP="00147871">
      <w:pPr>
        <w:overflowPunct w:val="0"/>
        <w:autoSpaceDE w:val="0"/>
        <w:autoSpaceDN w:val="0"/>
        <w:adjustRightInd w:val="0"/>
        <w:textAlignment w:val="baseline"/>
        <w:rPr>
          <w:ins w:id="720" w:author="Carolyn Taylor" w:date="2025-05-28T12:07:00Z"/>
          <w:lang w:eastAsia="en-GB"/>
        </w:rPr>
      </w:pPr>
    </w:p>
    <w:p w14:paraId="10FCF075" w14:textId="7583028E" w:rsidR="00147871" w:rsidRPr="00147871" w:rsidRDefault="00147871" w:rsidP="003E218E">
      <w:pPr>
        <w:pStyle w:val="TH"/>
        <w:rPr>
          <w:ins w:id="721" w:author="Carolyn Taylor" w:date="2025-05-28T12:07:00Z"/>
          <w:rFonts w:eastAsia="Arial"/>
          <w:lang w:eastAsia="en-GB"/>
        </w:rPr>
      </w:pPr>
      <w:ins w:id="722" w:author="Carolyn Taylor" w:date="2025-05-28T12:07:00Z">
        <w:r w:rsidRPr="00147871">
          <w:rPr>
            <w:rFonts w:eastAsia="Arial"/>
            <w:lang w:eastAsia="en-GB"/>
          </w:rPr>
          <w:t xml:space="preserve">Table 5.1.4.1-1: Angle scaling parameters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14:paraId="586A85AB" w14:textId="77777777" w:rsidTr="003F127D">
        <w:trPr>
          <w:jc w:val="center"/>
          <w:ins w:id="723" w:author="Carolyn Taylor" w:date="2025-05-28T12:07: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77777777" w:rsidR="00147871" w:rsidRPr="00147871" w:rsidRDefault="00147871" w:rsidP="003E218E">
            <w:pPr>
              <w:pStyle w:val="TAH"/>
              <w:rPr>
                <w:ins w:id="724" w:author="Carolyn Taylor" w:date="2025-05-28T12:07:00Z"/>
                <w:lang w:eastAsia="en-GB"/>
              </w:rPr>
            </w:pPr>
            <w:ins w:id="725" w:author="Carolyn Taylor" w:date="2025-05-28T12:07:00Z">
              <w:r w:rsidRPr="00147871">
                <w:rPr>
                  <w:lang w:eastAsia="en-GB"/>
                </w:rPr>
                <w:t>AS</w:t>
              </w:r>
            </w:ins>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77777777" w:rsidR="00147871" w:rsidRPr="00147871" w:rsidRDefault="00147871" w:rsidP="003E218E">
            <w:pPr>
              <w:pStyle w:val="TAH"/>
              <w:rPr>
                <w:ins w:id="726" w:author="Carolyn Taylor" w:date="2025-05-28T12:07:00Z"/>
                <w:lang w:eastAsia="en-GB"/>
              </w:rPr>
            </w:pPr>
            <w:ins w:id="727" w:author="Carolyn Taylor" w:date="2025-05-28T12:07:00Z">
              <w:r w:rsidRPr="00147871">
                <w:rPr>
                  <w:lang w:eastAsia="en-GB"/>
                </w:rPr>
                <w:t>AS</w:t>
              </w:r>
              <w:r w:rsidRPr="00147871">
                <w:rPr>
                  <w:vertAlign w:val="subscript"/>
                  <w:lang w:eastAsia="en-GB"/>
                </w:rPr>
                <w:t>model</w:t>
              </w:r>
              <w:r w:rsidRPr="00147871">
                <w:rPr>
                  <w:lang w:eastAsia="en-GB"/>
                </w:rPr>
                <w:t xml:space="preserve">  / AS</w:t>
              </w:r>
              <w:r w:rsidRPr="00147871">
                <w:rPr>
                  <w:vertAlign w:val="subscript"/>
                  <w:lang w:eastAsia="en-GB"/>
                </w:rPr>
                <w:t>desired</w:t>
              </w:r>
              <w:r w:rsidRPr="00147871">
                <w:rPr>
                  <w:lang w:eastAsia="en-GB"/>
                </w:rPr>
                <w:t xml:space="preserve"> [deg]</w:t>
              </w:r>
            </w:ins>
          </w:p>
        </w:tc>
      </w:tr>
      <w:tr w:rsidR="00147871" w:rsidRPr="00147871" w14:paraId="7A0AD646" w14:textId="77777777" w:rsidTr="003F127D">
        <w:trPr>
          <w:jc w:val="center"/>
          <w:ins w:id="728" w:author="Carolyn Taylor" w:date="2025-05-28T1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7777777" w:rsidR="00147871" w:rsidRPr="00147871" w:rsidRDefault="00147871" w:rsidP="003E218E">
            <w:pPr>
              <w:pStyle w:val="TAH"/>
              <w:rPr>
                <w:ins w:id="729" w:author="Carolyn Taylor" w:date="2025-05-28T12:07:00Z"/>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77777777" w:rsidR="00147871" w:rsidRPr="00147871" w:rsidRDefault="00147871" w:rsidP="003E218E">
            <w:pPr>
              <w:pStyle w:val="TAH"/>
              <w:rPr>
                <w:ins w:id="730" w:author="Carolyn Taylor" w:date="2025-05-28T12:07:00Z"/>
                <w:lang w:eastAsia="en-GB"/>
              </w:rPr>
            </w:pPr>
            <w:ins w:id="731" w:author="Carolyn Taylor" w:date="2025-05-28T12:07:00Z">
              <w:r w:rsidRPr="00147871">
                <w:rPr>
                  <w:lang w:eastAsia="en-GB"/>
                </w:rPr>
                <w:t>ASD</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77777777" w:rsidR="00147871" w:rsidRPr="00147871" w:rsidRDefault="00147871" w:rsidP="003E218E">
            <w:pPr>
              <w:pStyle w:val="TAH"/>
              <w:rPr>
                <w:ins w:id="732" w:author="Carolyn Taylor" w:date="2025-05-28T12:07:00Z"/>
                <w:lang w:eastAsia="en-GB"/>
              </w:rPr>
            </w:pPr>
            <w:ins w:id="733" w:author="Carolyn Taylor" w:date="2025-05-28T12:07:00Z">
              <w:r w:rsidRPr="00147871">
                <w:rPr>
                  <w:lang w:eastAsia="en-GB"/>
                </w:rPr>
                <w:t>ASA</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77777777" w:rsidR="00147871" w:rsidRPr="00147871" w:rsidRDefault="00147871" w:rsidP="003E218E">
            <w:pPr>
              <w:pStyle w:val="TAH"/>
              <w:rPr>
                <w:ins w:id="734" w:author="Carolyn Taylor" w:date="2025-05-28T12:07:00Z"/>
                <w:lang w:eastAsia="en-GB"/>
              </w:rPr>
            </w:pPr>
            <w:ins w:id="735" w:author="Carolyn Taylor" w:date="2025-05-28T12:07:00Z">
              <w:r w:rsidRPr="00147871">
                <w:rPr>
                  <w:lang w:eastAsia="en-GB"/>
                </w:rPr>
                <w:t>ZSD</w:t>
              </w:r>
            </w:ins>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77777777" w:rsidR="00147871" w:rsidRPr="00147871" w:rsidRDefault="00147871" w:rsidP="003E218E">
            <w:pPr>
              <w:pStyle w:val="TAH"/>
              <w:rPr>
                <w:ins w:id="736" w:author="Carolyn Taylor" w:date="2025-05-28T12:07:00Z"/>
                <w:lang w:eastAsia="en-GB"/>
              </w:rPr>
            </w:pPr>
            <w:ins w:id="737" w:author="Carolyn Taylor" w:date="2025-05-28T12:07:00Z">
              <w:r w:rsidRPr="00147871">
                <w:rPr>
                  <w:lang w:eastAsia="en-GB"/>
                </w:rPr>
                <w:t>ZSA</w:t>
              </w:r>
            </w:ins>
          </w:p>
        </w:tc>
      </w:tr>
      <w:tr w:rsidR="00147871" w:rsidRPr="00147871" w14:paraId="0E54D9D9" w14:textId="77777777" w:rsidTr="003F127D">
        <w:trPr>
          <w:jc w:val="center"/>
          <w:ins w:id="738" w:author="Carolyn Taylor" w:date="2025-05-28T12:07:00Z"/>
        </w:trPr>
        <w:tc>
          <w:tcPr>
            <w:tcW w:w="0" w:type="auto"/>
            <w:tcBorders>
              <w:top w:val="single" w:sz="4" w:space="0" w:color="auto"/>
              <w:left w:val="single" w:sz="4" w:space="0" w:color="auto"/>
              <w:bottom w:val="single" w:sz="4" w:space="0" w:color="auto"/>
              <w:right w:val="single" w:sz="4" w:space="0" w:color="auto"/>
            </w:tcBorders>
            <w:hideMark/>
          </w:tcPr>
          <w:p w14:paraId="0CCB2AED" w14:textId="77777777" w:rsidR="00147871" w:rsidRPr="00147871" w:rsidRDefault="00147871" w:rsidP="003E218E">
            <w:pPr>
              <w:pStyle w:val="TAC"/>
              <w:rPr>
                <w:ins w:id="739" w:author="Carolyn Taylor" w:date="2025-05-28T12:07:00Z"/>
                <w:lang w:eastAsia="en-GB"/>
              </w:rPr>
            </w:pPr>
            <w:ins w:id="740" w:author="Carolyn Taylor" w:date="2025-05-28T12:07:00Z">
              <w:r w:rsidRPr="00147871">
                <w:rPr>
                  <w:lang w:eastAsia="en-GB"/>
                </w:rPr>
                <w:t>Model (827)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77777777" w:rsidR="00147871" w:rsidRPr="00147871" w:rsidRDefault="00147871" w:rsidP="003E218E">
            <w:pPr>
              <w:pStyle w:val="TAC"/>
              <w:rPr>
                <w:ins w:id="741" w:author="Carolyn Taylor" w:date="2025-05-28T12:07:00Z"/>
                <w:lang w:eastAsia="en-GB"/>
              </w:rPr>
            </w:pPr>
            <w:ins w:id="742" w:author="Carolyn Taylor" w:date="2025-05-28T12:07:00Z">
              <w:r w:rsidRPr="00147871">
                <w:rPr>
                  <w:lang w:eastAsia="en-GB"/>
                </w:rPr>
                <w:t>39.0949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77777777" w:rsidR="00147871" w:rsidRPr="00147871" w:rsidRDefault="00147871" w:rsidP="003E218E">
            <w:pPr>
              <w:pStyle w:val="TAC"/>
              <w:rPr>
                <w:ins w:id="743" w:author="Carolyn Taylor" w:date="2025-05-28T12:07:00Z"/>
                <w:lang w:eastAsia="en-GB"/>
              </w:rPr>
            </w:pPr>
            <w:ins w:id="744" w:author="Carolyn Taylor" w:date="2025-05-28T12:07:00Z">
              <w:r w:rsidRPr="00147871">
                <w:rPr>
                  <w:lang w:eastAsia="en-GB"/>
                </w:rPr>
                <w:t>71.1175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77777777" w:rsidR="00147871" w:rsidRPr="00147871" w:rsidRDefault="00147871" w:rsidP="003E218E">
            <w:pPr>
              <w:pStyle w:val="TAC"/>
              <w:rPr>
                <w:ins w:id="745" w:author="Carolyn Taylor" w:date="2025-05-28T12:07:00Z"/>
                <w:lang w:eastAsia="en-GB"/>
              </w:rPr>
            </w:pPr>
            <w:ins w:id="746" w:author="Carolyn Taylor" w:date="2025-05-28T12:07:00Z">
              <w:r w:rsidRPr="00147871">
                <w:rPr>
                  <w:lang w:eastAsia="en-GB"/>
                </w:rPr>
                <w:t>4.0666</w:t>
              </w:r>
            </w:ins>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77777777" w:rsidR="00147871" w:rsidRPr="00147871" w:rsidRDefault="00147871" w:rsidP="003E218E">
            <w:pPr>
              <w:pStyle w:val="TAC"/>
              <w:rPr>
                <w:ins w:id="747" w:author="Carolyn Taylor" w:date="2025-05-28T12:07:00Z"/>
                <w:lang w:eastAsia="en-GB"/>
              </w:rPr>
            </w:pPr>
            <w:ins w:id="748" w:author="Carolyn Taylor" w:date="2025-05-28T12:07:00Z">
              <w:r w:rsidRPr="00147871">
                <w:rPr>
                  <w:lang w:eastAsia="en-GB"/>
                </w:rPr>
                <w:t>10.4245</w:t>
              </w:r>
            </w:ins>
          </w:p>
        </w:tc>
      </w:tr>
      <w:tr w:rsidR="00147871" w:rsidRPr="00147871" w14:paraId="582FC203" w14:textId="77777777" w:rsidTr="003F127D">
        <w:trPr>
          <w:jc w:val="center"/>
          <w:ins w:id="749" w:author="Carolyn Taylor" w:date="2025-05-28T12:07:00Z"/>
        </w:trPr>
        <w:tc>
          <w:tcPr>
            <w:tcW w:w="0" w:type="auto"/>
            <w:tcBorders>
              <w:top w:val="single" w:sz="4" w:space="0" w:color="auto"/>
              <w:left w:val="single" w:sz="4" w:space="0" w:color="auto"/>
              <w:bottom w:val="single" w:sz="4" w:space="0" w:color="auto"/>
              <w:right w:val="single" w:sz="4" w:space="0" w:color="auto"/>
            </w:tcBorders>
          </w:tcPr>
          <w:p w14:paraId="6836189F" w14:textId="77777777" w:rsidR="00147871" w:rsidRPr="00147871" w:rsidRDefault="00147871" w:rsidP="003E218E">
            <w:pPr>
              <w:pStyle w:val="TAC"/>
              <w:rPr>
                <w:ins w:id="750" w:author="Carolyn Taylor" w:date="2025-05-28T12:07:00Z"/>
                <w:lang w:eastAsia="en-GB"/>
              </w:rPr>
            </w:pPr>
            <w:ins w:id="751" w:author="Carolyn Taylor" w:date="2025-05-28T12:07:00Z">
              <w:r w:rsidRPr="00147871">
                <w:rPr>
                  <w:lang w:eastAsia="en-GB"/>
                </w:rPr>
                <w:t>Model (901)</w:t>
              </w:r>
            </w:ins>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77777777" w:rsidR="00147871" w:rsidRPr="00147871" w:rsidRDefault="00147871" w:rsidP="003E218E">
            <w:pPr>
              <w:pStyle w:val="TAC"/>
              <w:rPr>
                <w:ins w:id="752" w:author="Carolyn Taylor" w:date="2025-05-28T12:07:00Z"/>
                <w:szCs w:val="18"/>
                <w:lang w:eastAsia="en-GB"/>
              </w:rPr>
            </w:pPr>
            <w:ins w:id="753" w:author="Carolyn Taylor" w:date="2025-05-28T12:07:00Z">
              <w:r w:rsidRPr="00147871">
                <w:rPr>
                  <w:lang w:eastAsia="en-GB"/>
                </w:rPr>
                <w:t>37.4036</w:t>
              </w:r>
            </w:ins>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77777777" w:rsidR="00147871" w:rsidRPr="00147871" w:rsidRDefault="00147871" w:rsidP="003E218E">
            <w:pPr>
              <w:pStyle w:val="TAC"/>
              <w:rPr>
                <w:ins w:id="754" w:author="Carolyn Taylor" w:date="2025-05-28T12:07:00Z"/>
                <w:szCs w:val="18"/>
                <w:lang w:eastAsia="en-GB"/>
              </w:rPr>
            </w:pPr>
            <w:ins w:id="755" w:author="Carolyn Taylor" w:date="2025-05-28T12:07:00Z">
              <w:r w:rsidRPr="00147871">
                <w:rPr>
                  <w:lang w:eastAsia="en-GB"/>
                </w:rPr>
                <w:t>71.4535</w:t>
              </w:r>
            </w:ins>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77777777" w:rsidR="00147871" w:rsidRPr="00147871" w:rsidRDefault="00147871" w:rsidP="003E218E">
            <w:pPr>
              <w:pStyle w:val="TAC"/>
              <w:rPr>
                <w:ins w:id="756" w:author="Carolyn Taylor" w:date="2025-05-28T12:07:00Z"/>
                <w:szCs w:val="18"/>
                <w:lang w:eastAsia="en-GB"/>
              </w:rPr>
            </w:pPr>
            <w:ins w:id="757" w:author="Carolyn Taylor" w:date="2025-05-28T12:07:00Z">
              <w:r w:rsidRPr="00147871">
                <w:rPr>
                  <w:lang w:eastAsia="en-GB"/>
                </w:rPr>
                <w:t>4.0665</w:t>
              </w:r>
            </w:ins>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77777777" w:rsidR="00147871" w:rsidRPr="00147871" w:rsidRDefault="00147871" w:rsidP="003E218E">
            <w:pPr>
              <w:pStyle w:val="TAC"/>
              <w:rPr>
                <w:ins w:id="758" w:author="Carolyn Taylor" w:date="2025-05-28T12:07:00Z"/>
                <w:szCs w:val="18"/>
                <w:lang w:eastAsia="en-GB"/>
              </w:rPr>
            </w:pPr>
            <w:ins w:id="759" w:author="Carolyn Taylor" w:date="2025-05-28T12:07:00Z">
              <w:r w:rsidRPr="00147871">
                <w:rPr>
                  <w:lang w:eastAsia="en-GB"/>
                </w:rPr>
                <w:t>10.4182</w:t>
              </w:r>
            </w:ins>
          </w:p>
        </w:tc>
      </w:tr>
      <w:tr w:rsidR="00147871" w:rsidRPr="00147871" w14:paraId="331163AD" w14:textId="77777777" w:rsidTr="003F127D">
        <w:trPr>
          <w:jc w:val="center"/>
          <w:ins w:id="760" w:author="Carolyn Taylor" w:date="2025-05-28T12:07:00Z"/>
        </w:trPr>
        <w:tc>
          <w:tcPr>
            <w:tcW w:w="0" w:type="auto"/>
            <w:tcBorders>
              <w:top w:val="single" w:sz="4" w:space="0" w:color="auto"/>
              <w:left w:val="single" w:sz="4" w:space="0" w:color="auto"/>
              <w:bottom w:val="single" w:sz="4" w:space="0" w:color="auto"/>
              <w:right w:val="single" w:sz="4" w:space="0" w:color="auto"/>
            </w:tcBorders>
            <w:hideMark/>
          </w:tcPr>
          <w:p w14:paraId="3B32DC49" w14:textId="77777777" w:rsidR="00147871" w:rsidRPr="00147871" w:rsidRDefault="00147871" w:rsidP="003E218E">
            <w:pPr>
              <w:pStyle w:val="TAC"/>
              <w:rPr>
                <w:ins w:id="761" w:author="Carolyn Taylor" w:date="2025-05-28T12:07:00Z"/>
                <w:lang w:eastAsia="en-GB"/>
              </w:rPr>
            </w:pPr>
            <w:ins w:id="762" w:author="Carolyn Taylor" w:date="2025-05-28T12:07:00Z">
              <w:r w:rsidRPr="00147871">
                <w:rPr>
                  <w:lang w:eastAsia="en-GB"/>
                </w:rPr>
                <w:t>Desired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77777777" w:rsidR="00147871" w:rsidRPr="00147871" w:rsidRDefault="00147871" w:rsidP="003E218E">
            <w:pPr>
              <w:pStyle w:val="TAC"/>
              <w:rPr>
                <w:ins w:id="763" w:author="Carolyn Taylor" w:date="2025-05-28T12:07:00Z"/>
                <w:lang w:eastAsia="en-GB"/>
              </w:rPr>
            </w:pPr>
            <w:ins w:id="764" w:author="Carolyn Taylor" w:date="2025-05-28T12:07:00Z">
              <w:r w:rsidRPr="00147871">
                <w:rPr>
                  <w:lang w:eastAsia="en-GB"/>
                </w:rPr>
                <w:t>25.7620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77777777" w:rsidR="00147871" w:rsidRPr="00147871" w:rsidRDefault="00147871" w:rsidP="003E218E">
            <w:pPr>
              <w:pStyle w:val="TAC"/>
              <w:rPr>
                <w:ins w:id="765" w:author="Carolyn Taylor" w:date="2025-05-28T12:07:00Z"/>
                <w:lang w:eastAsia="en-GB"/>
              </w:rPr>
            </w:pPr>
            <w:ins w:id="766" w:author="Carolyn Taylor" w:date="2025-05-28T12:07:00Z">
              <w:r w:rsidRPr="00147871">
                <w:rPr>
                  <w:lang w:eastAsia="en-GB"/>
                </w:rPr>
                <w:t>74.1138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7777777" w:rsidR="00147871" w:rsidRPr="00147871" w:rsidRDefault="00147871" w:rsidP="003E218E">
            <w:pPr>
              <w:pStyle w:val="TAC"/>
              <w:rPr>
                <w:ins w:id="767" w:author="Carolyn Taylor" w:date="2025-05-28T12:07:00Z"/>
                <w:lang w:eastAsia="en-GB"/>
              </w:rPr>
            </w:pPr>
            <w:ins w:id="768" w:author="Carolyn Taylor" w:date="2025-05-28T12:07:00Z">
              <w:r w:rsidRPr="00147871">
                <w:rPr>
                  <w:lang w:eastAsia="en-GB"/>
                </w:rPr>
                <w:t>4.8978</w:t>
              </w:r>
            </w:ins>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77777777" w:rsidR="00147871" w:rsidRPr="00147871" w:rsidRDefault="00147871" w:rsidP="003E218E">
            <w:pPr>
              <w:pStyle w:val="TAC"/>
              <w:rPr>
                <w:ins w:id="769" w:author="Carolyn Taylor" w:date="2025-05-28T12:07:00Z"/>
                <w:lang w:eastAsia="en-GB"/>
              </w:rPr>
            </w:pPr>
            <w:ins w:id="770" w:author="Carolyn Taylor" w:date="2025-05-28T12:07:00Z">
              <w:r w:rsidRPr="00147871">
                <w:rPr>
                  <w:lang w:eastAsia="en-GB"/>
                </w:rPr>
                <w:t>18.2050</w:t>
              </w:r>
            </w:ins>
          </w:p>
        </w:tc>
      </w:tr>
    </w:tbl>
    <w:p w14:paraId="3D29C182" w14:textId="77777777" w:rsidR="00147871" w:rsidRPr="00147871" w:rsidRDefault="00147871" w:rsidP="00147871">
      <w:pPr>
        <w:overflowPunct w:val="0"/>
        <w:autoSpaceDE w:val="0"/>
        <w:autoSpaceDN w:val="0"/>
        <w:adjustRightInd w:val="0"/>
        <w:textAlignment w:val="baseline"/>
        <w:rPr>
          <w:ins w:id="771" w:author="Carolyn Taylor" w:date="2025-05-28T12:07:00Z"/>
          <w:lang w:eastAsia="en-GB"/>
        </w:rPr>
      </w:pPr>
    </w:p>
    <w:p w14:paraId="05F17405" w14:textId="77777777" w:rsidR="00147871" w:rsidRPr="00147871" w:rsidRDefault="00147871" w:rsidP="0071184E">
      <w:pPr>
        <w:pStyle w:val="Heading4"/>
        <w:rPr>
          <w:ins w:id="772" w:author="Carolyn Taylor" w:date="2025-05-28T12:07:00Z"/>
          <w:rFonts w:eastAsia="Arial"/>
          <w:i/>
          <w:iCs/>
          <w:lang w:eastAsia="zh-CN"/>
        </w:rPr>
      </w:pPr>
      <w:bookmarkStart w:id="773" w:name="_Toc199236089"/>
      <w:bookmarkStart w:id="774" w:name="_Toc199236279"/>
      <w:bookmarkStart w:id="775" w:name="_Toc199236448"/>
      <w:bookmarkStart w:id="776" w:name="_Toc199236553"/>
      <w:bookmarkStart w:id="777" w:name="_Toc199238285"/>
      <w:bookmarkStart w:id="778" w:name="_Toc199240951"/>
      <w:ins w:id="779" w:author="Carolyn Taylor" w:date="2025-05-28T12:07:00Z">
        <w:r w:rsidRPr="00147871">
          <w:rPr>
            <w:rFonts w:eastAsia="Arial"/>
            <w:lang w:eastAsia="zh-CN"/>
          </w:rPr>
          <w:t>5.1.4.2</w:t>
        </w:r>
        <w:r w:rsidRPr="00147871">
          <w:rPr>
            <w:rFonts w:eastAsia="Arial"/>
            <w:lang w:eastAsia="zh-CN"/>
          </w:rPr>
          <w:tab/>
          <w:t>Parameters for Randomness Reduction</w:t>
        </w:r>
        <w:bookmarkEnd w:id="773"/>
        <w:bookmarkEnd w:id="774"/>
        <w:bookmarkEnd w:id="775"/>
        <w:bookmarkEnd w:id="776"/>
        <w:bookmarkEnd w:id="777"/>
        <w:bookmarkEnd w:id="778"/>
      </w:ins>
    </w:p>
    <w:p w14:paraId="1AFC847D" w14:textId="77777777" w:rsidR="00147871" w:rsidRPr="00147871" w:rsidRDefault="00147871" w:rsidP="003E218E">
      <w:pPr>
        <w:rPr>
          <w:ins w:id="780" w:author="Carolyn Taylor" w:date="2025-05-28T12:07:00Z"/>
          <w:rFonts w:eastAsia="Batang"/>
          <w:lang w:eastAsia="en-GB"/>
        </w:rPr>
      </w:pPr>
      <w:ins w:id="781" w:author="Carolyn Taylor" w:date="2025-05-28T12:07:00Z">
        <w:r w:rsidRPr="00147871">
          <w:rPr>
            <w:rFonts w:eastAsia="Batang"/>
            <w:lang w:eastAsia="en-GB"/>
          </w:rPr>
          <w:t xml:space="preserve">The randomness reduction framework employs fixed coupling pattern for ray angles and fixed initial phases for polarization matrices in the channel coefficient generation. </w:t>
        </w:r>
      </w:ins>
    </w:p>
    <w:p w14:paraId="64736A60" w14:textId="4BA1331A" w:rsidR="00147871" w:rsidRPr="00147871" w:rsidRDefault="00147871" w:rsidP="003E218E">
      <w:pPr>
        <w:rPr>
          <w:ins w:id="782" w:author="Carolyn Taylor" w:date="2025-05-28T12:07:00Z"/>
          <w:rFonts w:eastAsia="Batang"/>
          <w:i/>
          <w:lang w:eastAsia="en-GB"/>
        </w:rPr>
      </w:pPr>
      <w:ins w:id="783" w:author="Carolyn Taylor" w:date="2025-05-28T12:07:00Z">
        <w:r w:rsidRPr="00147871">
          <w:rPr>
            <w:rFonts w:eastAsia="Batang"/>
            <w:lang w:eastAsia="en-GB"/>
          </w:rPr>
          <w:t xml:space="preserve">Within a cluster the AOD angles are coupled to AOD angles using the fixed coupling pattern specified in </w:t>
        </w:r>
        <w:r w:rsidRPr="00147871">
          <w:rPr>
            <w:rFonts w:eastAsia="SimSun"/>
            <w:lang w:eastAsia="en-GB"/>
          </w:rPr>
          <w:t>Table 5.1.4.2-1</w:t>
        </w:r>
        <w:r w:rsidRPr="00147871">
          <w:rPr>
            <w:rFonts w:eastAsia="Batang"/>
            <w:lang w:eastAsia="en-GB"/>
          </w:rPr>
          <w:t xml:space="preserve">. The same fixed coupling pattern is applied for all clusters </w:t>
        </w:r>
        <w:r w:rsidRPr="00147871">
          <w:rPr>
            <w:rFonts w:eastAsia="Batang"/>
            <w:i/>
            <w:lang w:eastAsia="en-GB"/>
          </w:rPr>
          <w:t>n.</w:t>
        </w:r>
      </w:ins>
    </w:p>
    <w:p w14:paraId="3AC4E334" w14:textId="77777777" w:rsidR="00147871" w:rsidRPr="00147871" w:rsidRDefault="00147871" w:rsidP="003E218E">
      <w:pPr>
        <w:pStyle w:val="TH"/>
        <w:rPr>
          <w:ins w:id="784" w:author="Carolyn Taylor" w:date="2025-05-28T12:07:00Z"/>
          <w:rFonts w:eastAsia="SimSun"/>
          <w:lang w:eastAsia="en-GB"/>
        </w:rPr>
      </w:pPr>
      <w:ins w:id="785" w:author="Carolyn Taylor" w:date="2025-05-28T12:07:00Z">
        <w:r w:rsidRPr="00147871">
          <w:rPr>
            <w:rFonts w:eastAsia="SimSun"/>
            <w:lang w:eastAsia="en-GB"/>
          </w:rPr>
          <w:t>Table 5.1.4.2-1: Fixed coupling pattern of ray angles to be applied for each cluster</w:t>
        </w:r>
      </w:ins>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14:paraId="3C057FEC" w14:textId="77777777" w:rsidTr="003F127D">
        <w:trPr>
          <w:trHeight w:val="311"/>
          <w:jc w:val="center"/>
          <w:ins w:id="786" w:author="Carolyn Taylor" w:date="2025-05-28T12:07:00Z"/>
        </w:trPr>
        <w:tc>
          <w:tcPr>
            <w:tcW w:w="1118" w:type="dxa"/>
            <w:tcBorders>
              <w:top w:val="nil"/>
              <w:left w:val="nil"/>
            </w:tcBorders>
            <w:vAlign w:val="center"/>
          </w:tcPr>
          <w:p w14:paraId="2E4D252C" w14:textId="77777777" w:rsidR="00147871" w:rsidRPr="00147871" w:rsidRDefault="00147871" w:rsidP="003E218E">
            <w:pPr>
              <w:pStyle w:val="TAH"/>
              <w:rPr>
                <w:ins w:id="787" w:author="Carolyn Taylor" w:date="2025-05-28T12:07:00Z"/>
                <w:lang w:eastAsia="en-GB"/>
              </w:rPr>
            </w:pPr>
          </w:p>
        </w:tc>
        <w:tc>
          <w:tcPr>
            <w:tcW w:w="0" w:type="auto"/>
            <w:gridSpan w:val="20"/>
            <w:shd w:val="clear" w:color="auto" w:fill="D9D9D9"/>
            <w:vAlign w:val="center"/>
          </w:tcPr>
          <w:p w14:paraId="6097D64F" w14:textId="77777777" w:rsidR="00147871" w:rsidRPr="00147871" w:rsidRDefault="00147871" w:rsidP="003E218E">
            <w:pPr>
              <w:pStyle w:val="TAH"/>
              <w:rPr>
                <w:ins w:id="788" w:author="Carolyn Taylor" w:date="2025-05-28T12:07:00Z"/>
                <w:lang w:eastAsia="en-GB"/>
              </w:rPr>
            </w:pPr>
            <w:ins w:id="789" w:author="Carolyn Taylor" w:date="2025-05-28T12:07:00Z">
              <w:r w:rsidRPr="00147871">
                <w:rPr>
                  <w:lang w:eastAsia="en-GB"/>
                </w:rPr>
                <w:t>m</w:t>
              </w:r>
            </w:ins>
          </w:p>
        </w:tc>
      </w:tr>
      <w:tr w:rsidR="00147871" w:rsidRPr="00147871" w14:paraId="50A34BA6" w14:textId="77777777" w:rsidTr="003F127D">
        <w:trPr>
          <w:trHeight w:val="244"/>
          <w:jc w:val="center"/>
          <w:ins w:id="790" w:author="Carolyn Taylor" w:date="2025-05-28T12:07:00Z"/>
        </w:trPr>
        <w:tc>
          <w:tcPr>
            <w:tcW w:w="1118" w:type="dxa"/>
            <w:shd w:val="clear" w:color="auto" w:fill="D9D9D9"/>
            <w:vAlign w:val="center"/>
          </w:tcPr>
          <w:p w14:paraId="3A0957CD" w14:textId="77777777" w:rsidR="00147871" w:rsidRPr="00147871" w:rsidRDefault="00147871" w:rsidP="003E218E">
            <w:pPr>
              <w:pStyle w:val="TAC"/>
              <w:rPr>
                <w:ins w:id="791" w:author="Carolyn Taylor" w:date="2025-05-28T12:07:00Z"/>
                <w:color w:val="000000"/>
                <w:lang w:eastAsia="en-GB"/>
              </w:rPr>
            </w:pPr>
            <w:ins w:id="792" w:author="Carolyn Taylor" w:date="2025-05-28T12:07:00Z">
              <w:r w:rsidRPr="00147871">
                <w:rPr>
                  <w:noProof/>
                  <w:lang w:eastAsia="en-GB"/>
                </w:rPr>
                <w:object w:dxaOrig="840" w:dyaOrig="400" w14:anchorId="7CF8B1F0">
                  <v:shape id="_x0000_i1027" type="#_x0000_t75" style="width:43.5pt;height:19.5pt" o:ole="">
                    <v:imagedata r:id="rId18" o:title=""/>
                  </v:shape>
                  <o:OLEObject Type="Embed" ProgID="Equation.3" ShapeID="_x0000_i1027" DrawAspect="Content" ObjectID="_1810019202" r:id="rId19"/>
                </w:object>
              </w:r>
            </w:ins>
          </w:p>
        </w:tc>
        <w:tc>
          <w:tcPr>
            <w:tcW w:w="0" w:type="auto"/>
            <w:vAlign w:val="center"/>
          </w:tcPr>
          <w:p w14:paraId="137A2FDD" w14:textId="77777777" w:rsidR="00147871" w:rsidRPr="00147871" w:rsidRDefault="00147871" w:rsidP="003E218E">
            <w:pPr>
              <w:pStyle w:val="TAC"/>
              <w:rPr>
                <w:ins w:id="793" w:author="Carolyn Taylor" w:date="2025-05-28T12:07:00Z"/>
                <w:lang w:eastAsia="en-GB"/>
              </w:rPr>
            </w:pPr>
            <w:ins w:id="794" w:author="Carolyn Taylor" w:date="2025-05-28T12:07:00Z">
              <w:r w:rsidRPr="00147871">
                <w:rPr>
                  <w:lang w:eastAsia="en-GB"/>
                </w:rPr>
                <w:t>6</w:t>
              </w:r>
            </w:ins>
          </w:p>
        </w:tc>
        <w:tc>
          <w:tcPr>
            <w:tcW w:w="0" w:type="auto"/>
            <w:vAlign w:val="center"/>
          </w:tcPr>
          <w:p w14:paraId="518AE356" w14:textId="77777777" w:rsidR="00147871" w:rsidRPr="00147871" w:rsidRDefault="00147871" w:rsidP="003E218E">
            <w:pPr>
              <w:pStyle w:val="TAC"/>
              <w:rPr>
                <w:ins w:id="795" w:author="Carolyn Taylor" w:date="2025-05-28T12:07:00Z"/>
                <w:lang w:eastAsia="en-GB"/>
              </w:rPr>
            </w:pPr>
            <w:ins w:id="796" w:author="Carolyn Taylor" w:date="2025-05-28T12:07:00Z">
              <w:r w:rsidRPr="00147871">
                <w:rPr>
                  <w:lang w:eastAsia="en-GB"/>
                </w:rPr>
                <w:t>12</w:t>
              </w:r>
            </w:ins>
          </w:p>
        </w:tc>
        <w:tc>
          <w:tcPr>
            <w:tcW w:w="0" w:type="auto"/>
            <w:vAlign w:val="center"/>
          </w:tcPr>
          <w:p w14:paraId="584040F8" w14:textId="77777777" w:rsidR="00147871" w:rsidRPr="00147871" w:rsidRDefault="00147871" w:rsidP="003E218E">
            <w:pPr>
              <w:pStyle w:val="TAC"/>
              <w:rPr>
                <w:ins w:id="797" w:author="Carolyn Taylor" w:date="2025-05-28T12:07:00Z"/>
                <w:lang w:eastAsia="en-GB"/>
              </w:rPr>
            </w:pPr>
            <w:ins w:id="798" w:author="Carolyn Taylor" w:date="2025-05-28T12:07:00Z">
              <w:r w:rsidRPr="00147871">
                <w:rPr>
                  <w:lang w:eastAsia="en-GB"/>
                </w:rPr>
                <w:t>5</w:t>
              </w:r>
            </w:ins>
          </w:p>
        </w:tc>
        <w:tc>
          <w:tcPr>
            <w:tcW w:w="0" w:type="auto"/>
            <w:vAlign w:val="center"/>
          </w:tcPr>
          <w:p w14:paraId="3409450F" w14:textId="77777777" w:rsidR="00147871" w:rsidRPr="00147871" w:rsidRDefault="00147871" w:rsidP="003E218E">
            <w:pPr>
              <w:pStyle w:val="TAC"/>
              <w:rPr>
                <w:ins w:id="799" w:author="Carolyn Taylor" w:date="2025-05-28T12:07:00Z"/>
                <w:lang w:eastAsia="en-GB"/>
              </w:rPr>
            </w:pPr>
            <w:ins w:id="800" w:author="Carolyn Taylor" w:date="2025-05-28T12:07:00Z">
              <w:r w:rsidRPr="00147871">
                <w:rPr>
                  <w:lang w:eastAsia="en-GB"/>
                </w:rPr>
                <w:t>10</w:t>
              </w:r>
            </w:ins>
          </w:p>
        </w:tc>
        <w:tc>
          <w:tcPr>
            <w:tcW w:w="0" w:type="auto"/>
            <w:vAlign w:val="center"/>
          </w:tcPr>
          <w:p w14:paraId="62AB178E" w14:textId="77777777" w:rsidR="00147871" w:rsidRPr="00147871" w:rsidRDefault="00147871" w:rsidP="003E218E">
            <w:pPr>
              <w:pStyle w:val="TAC"/>
              <w:rPr>
                <w:ins w:id="801" w:author="Carolyn Taylor" w:date="2025-05-28T12:07:00Z"/>
                <w:lang w:eastAsia="en-GB"/>
              </w:rPr>
            </w:pPr>
            <w:ins w:id="802" w:author="Carolyn Taylor" w:date="2025-05-28T12:07:00Z">
              <w:r w:rsidRPr="00147871">
                <w:rPr>
                  <w:lang w:eastAsia="en-GB"/>
                </w:rPr>
                <w:t>8</w:t>
              </w:r>
            </w:ins>
          </w:p>
        </w:tc>
        <w:tc>
          <w:tcPr>
            <w:tcW w:w="0" w:type="auto"/>
            <w:vAlign w:val="center"/>
          </w:tcPr>
          <w:p w14:paraId="58B38AE3" w14:textId="77777777" w:rsidR="00147871" w:rsidRPr="00147871" w:rsidRDefault="00147871" w:rsidP="003E218E">
            <w:pPr>
              <w:pStyle w:val="TAC"/>
              <w:rPr>
                <w:ins w:id="803" w:author="Carolyn Taylor" w:date="2025-05-28T12:07:00Z"/>
                <w:lang w:eastAsia="en-GB"/>
              </w:rPr>
            </w:pPr>
            <w:ins w:id="804" w:author="Carolyn Taylor" w:date="2025-05-28T12:07:00Z">
              <w:r w:rsidRPr="00147871">
                <w:rPr>
                  <w:lang w:eastAsia="en-GB"/>
                </w:rPr>
                <w:t>11</w:t>
              </w:r>
            </w:ins>
          </w:p>
        </w:tc>
        <w:tc>
          <w:tcPr>
            <w:tcW w:w="0" w:type="auto"/>
            <w:vAlign w:val="center"/>
          </w:tcPr>
          <w:p w14:paraId="7AE3FA4E" w14:textId="77777777" w:rsidR="00147871" w:rsidRPr="00147871" w:rsidRDefault="00147871" w:rsidP="003E218E">
            <w:pPr>
              <w:pStyle w:val="TAC"/>
              <w:rPr>
                <w:ins w:id="805" w:author="Carolyn Taylor" w:date="2025-05-28T12:07:00Z"/>
                <w:lang w:eastAsia="en-GB"/>
              </w:rPr>
            </w:pPr>
            <w:ins w:id="806" w:author="Carolyn Taylor" w:date="2025-05-28T12:07:00Z">
              <w:r w:rsidRPr="00147871">
                <w:rPr>
                  <w:lang w:eastAsia="en-GB"/>
                </w:rPr>
                <w:t>16</w:t>
              </w:r>
            </w:ins>
          </w:p>
        </w:tc>
        <w:tc>
          <w:tcPr>
            <w:tcW w:w="0" w:type="auto"/>
            <w:vAlign w:val="center"/>
          </w:tcPr>
          <w:p w14:paraId="17068C5B" w14:textId="77777777" w:rsidR="00147871" w:rsidRPr="00147871" w:rsidRDefault="00147871" w:rsidP="003E218E">
            <w:pPr>
              <w:pStyle w:val="TAC"/>
              <w:rPr>
                <w:ins w:id="807" w:author="Carolyn Taylor" w:date="2025-05-28T12:07:00Z"/>
                <w:lang w:eastAsia="en-GB"/>
              </w:rPr>
            </w:pPr>
            <w:ins w:id="808" w:author="Carolyn Taylor" w:date="2025-05-28T12:07:00Z">
              <w:r w:rsidRPr="00147871">
                <w:rPr>
                  <w:lang w:eastAsia="en-GB"/>
                </w:rPr>
                <w:t>14</w:t>
              </w:r>
            </w:ins>
          </w:p>
        </w:tc>
        <w:tc>
          <w:tcPr>
            <w:tcW w:w="0" w:type="auto"/>
            <w:vAlign w:val="center"/>
          </w:tcPr>
          <w:p w14:paraId="71434903" w14:textId="77777777" w:rsidR="00147871" w:rsidRPr="00147871" w:rsidRDefault="00147871" w:rsidP="003E218E">
            <w:pPr>
              <w:pStyle w:val="TAC"/>
              <w:rPr>
                <w:ins w:id="809" w:author="Carolyn Taylor" w:date="2025-05-28T12:07:00Z"/>
                <w:lang w:eastAsia="en-GB"/>
              </w:rPr>
            </w:pPr>
            <w:ins w:id="810" w:author="Carolyn Taylor" w:date="2025-05-28T12:07:00Z">
              <w:r w:rsidRPr="00147871">
                <w:rPr>
                  <w:lang w:eastAsia="en-GB"/>
                </w:rPr>
                <w:t>18</w:t>
              </w:r>
            </w:ins>
          </w:p>
        </w:tc>
        <w:tc>
          <w:tcPr>
            <w:tcW w:w="0" w:type="auto"/>
            <w:vAlign w:val="center"/>
          </w:tcPr>
          <w:p w14:paraId="3D54DCA5" w14:textId="77777777" w:rsidR="00147871" w:rsidRPr="00147871" w:rsidRDefault="00147871" w:rsidP="003E218E">
            <w:pPr>
              <w:pStyle w:val="TAC"/>
              <w:rPr>
                <w:ins w:id="811" w:author="Carolyn Taylor" w:date="2025-05-28T12:07:00Z"/>
                <w:lang w:eastAsia="en-GB"/>
              </w:rPr>
            </w:pPr>
            <w:ins w:id="812" w:author="Carolyn Taylor" w:date="2025-05-28T12:07:00Z">
              <w:r w:rsidRPr="00147871">
                <w:rPr>
                  <w:lang w:eastAsia="en-GB"/>
                </w:rPr>
                <w:t>9</w:t>
              </w:r>
            </w:ins>
          </w:p>
        </w:tc>
        <w:tc>
          <w:tcPr>
            <w:tcW w:w="0" w:type="auto"/>
            <w:vAlign w:val="center"/>
          </w:tcPr>
          <w:p w14:paraId="7BA176C9" w14:textId="77777777" w:rsidR="00147871" w:rsidRPr="00147871" w:rsidRDefault="00147871" w:rsidP="003E218E">
            <w:pPr>
              <w:pStyle w:val="TAC"/>
              <w:rPr>
                <w:ins w:id="813" w:author="Carolyn Taylor" w:date="2025-05-28T12:07:00Z"/>
                <w:lang w:eastAsia="en-GB"/>
              </w:rPr>
            </w:pPr>
            <w:ins w:id="814" w:author="Carolyn Taylor" w:date="2025-05-28T12:07:00Z">
              <w:r w:rsidRPr="00147871">
                <w:rPr>
                  <w:lang w:eastAsia="en-GB"/>
                </w:rPr>
                <w:t>20</w:t>
              </w:r>
            </w:ins>
          </w:p>
        </w:tc>
        <w:tc>
          <w:tcPr>
            <w:tcW w:w="0" w:type="auto"/>
            <w:vAlign w:val="center"/>
          </w:tcPr>
          <w:p w14:paraId="7C56FCD8" w14:textId="77777777" w:rsidR="00147871" w:rsidRPr="00147871" w:rsidRDefault="00147871" w:rsidP="003E218E">
            <w:pPr>
              <w:pStyle w:val="TAC"/>
              <w:rPr>
                <w:ins w:id="815" w:author="Carolyn Taylor" w:date="2025-05-28T12:07:00Z"/>
                <w:lang w:eastAsia="en-GB"/>
              </w:rPr>
            </w:pPr>
            <w:ins w:id="816" w:author="Carolyn Taylor" w:date="2025-05-28T12:07:00Z">
              <w:r w:rsidRPr="00147871">
                <w:rPr>
                  <w:lang w:eastAsia="en-GB"/>
                </w:rPr>
                <w:t>4</w:t>
              </w:r>
            </w:ins>
          </w:p>
        </w:tc>
        <w:tc>
          <w:tcPr>
            <w:tcW w:w="0" w:type="auto"/>
            <w:vAlign w:val="center"/>
          </w:tcPr>
          <w:p w14:paraId="302EE62D" w14:textId="77777777" w:rsidR="00147871" w:rsidRPr="00147871" w:rsidRDefault="00147871" w:rsidP="003E218E">
            <w:pPr>
              <w:pStyle w:val="TAC"/>
              <w:rPr>
                <w:ins w:id="817" w:author="Carolyn Taylor" w:date="2025-05-28T12:07:00Z"/>
                <w:lang w:eastAsia="en-GB"/>
              </w:rPr>
            </w:pPr>
            <w:ins w:id="818" w:author="Carolyn Taylor" w:date="2025-05-28T12:07:00Z">
              <w:r w:rsidRPr="00147871">
                <w:rPr>
                  <w:lang w:eastAsia="en-GB"/>
                </w:rPr>
                <w:t>2</w:t>
              </w:r>
            </w:ins>
          </w:p>
        </w:tc>
        <w:tc>
          <w:tcPr>
            <w:tcW w:w="0" w:type="auto"/>
            <w:vAlign w:val="center"/>
          </w:tcPr>
          <w:p w14:paraId="124121FE" w14:textId="77777777" w:rsidR="00147871" w:rsidRPr="00147871" w:rsidRDefault="00147871" w:rsidP="003E218E">
            <w:pPr>
              <w:pStyle w:val="TAC"/>
              <w:rPr>
                <w:ins w:id="819" w:author="Carolyn Taylor" w:date="2025-05-28T12:07:00Z"/>
                <w:lang w:eastAsia="en-GB"/>
              </w:rPr>
            </w:pPr>
            <w:ins w:id="820" w:author="Carolyn Taylor" w:date="2025-05-28T12:07:00Z">
              <w:r w:rsidRPr="00147871">
                <w:rPr>
                  <w:lang w:eastAsia="en-GB"/>
                </w:rPr>
                <w:t>15</w:t>
              </w:r>
            </w:ins>
          </w:p>
        </w:tc>
        <w:tc>
          <w:tcPr>
            <w:tcW w:w="0" w:type="auto"/>
            <w:vAlign w:val="center"/>
          </w:tcPr>
          <w:p w14:paraId="67C1D859" w14:textId="77777777" w:rsidR="00147871" w:rsidRPr="00147871" w:rsidRDefault="00147871" w:rsidP="003E218E">
            <w:pPr>
              <w:pStyle w:val="TAC"/>
              <w:rPr>
                <w:ins w:id="821" w:author="Carolyn Taylor" w:date="2025-05-28T12:07:00Z"/>
                <w:lang w:eastAsia="en-GB"/>
              </w:rPr>
            </w:pPr>
            <w:ins w:id="822" w:author="Carolyn Taylor" w:date="2025-05-28T12:07:00Z">
              <w:r w:rsidRPr="00147871">
                <w:rPr>
                  <w:lang w:eastAsia="en-GB"/>
                </w:rPr>
                <w:t>7</w:t>
              </w:r>
            </w:ins>
          </w:p>
        </w:tc>
        <w:tc>
          <w:tcPr>
            <w:tcW w:w="0" w:type="auto"/>
            <w:vAlign w:val="center"/>
          </w:tcPr>
          <w:p w14:paraId="1295CEB0" w14:textId="77777777" w:rsidR="00147871" w:rsidRPr="00147871" w:rsidRDefault="00147871" w:rsidP="003E218E">
            <w:pPr>
              <w:pStyle w:val="TAC"/>
              <w:rPr>
                <w:ins w:id="823" w:author="Carolyn Taylor" w:date="2025-05-28T12:07:00Z"/>
                <w:lang w:eastAsia="en-GB"/>
              </w:rPr>
            </w:pPr>
            <w:ins w:id="824" w:author="Carolyn Taylor" w:date="2025-05-28T12:07:00Z">
              <w:r w:rsidRPr="00147871">
                <w:rPr>
                  <w:lang w:eastAsia="en-GB"/>
                </w:rPr>
                <w:t>13</w:t>
              </w:r>
            </w:ins>
          </w:p>
        </w:tc>
        <w:tc>
          <w:tcPr>
            <w:tcW w:w="0" w:type="auto"/>
            <w:vAlign w:val="center"/>
          </w:tcPr>
          <w:p w14:paraId="1826EF2F" w14:textId="77777777" w:rsidR="00147871" w:rsidRPr="00147871" w:rsidRDefault="00147871" w:rsidP="003E218E">
            <w:pPr>
              <w:pStyle w:val="TAC"/>
              <w:rPr>
                <w:ins w:id="825" w:author="Carolyn Taylor" w:date="2025-05-28T12:07:00Z"/>
                <w:lang w:eastAsia="en-GB"/>
              </w:rPr>
            </w:pPr>
            <w:ins w:id="826" w:author="Carolyn Taylor" w:date="2025-05-28T12:07:00Z">
              <w:r w:rsidRPr="00147871">
                <w:rPr>
                  <w:lang w:eastAsia="en-GB"/>
                </w:rPr>
                <w:t>19</w:t>
              </w:r>
            </w:ins>
          </w:p>
        </w:tc>
        <w:tc>
          <w:tcPr>
            <w:tcW w:w="0" w:type="auto"/>
            <w:vAlign w:val="center"/>
          </w:tcPr>
          <w:p w14:paraId="28B2AF39" w14:textId="77777777" w:rsidR="00147871" w:rsidRPr="00147871" w:rsidRDefault="00147871" w:rsidP="003E218E">
            <w:pPr>
              <w:pStyle w:val="TAC"/>
              <w:rPr>
                <w:ins w:id="827" w:author="Carolyn Taylor" w:date="2025-05-28T12:07:00Z"/>
                <w:lang w:eastAsia="en-GB"/>
              </w:rPr>
            </w:pPr>
            <w:ins w:id="828" w:author="Carolyn Taylor" w:date="2025-05-28T12:07:00Z">
              <w:r w:rsidRPr="00147871">
                <w:rPr>
                  <w:lang w:eastAsia="en-GB"/>
                </w:rPr>
                <w:t>17</w:t>
              </w:r>
            </w:ins>
          </w:p>
        </w:tc>
        <w:tc>
          <w:tcPr>
            <w:tcW w:w="0" w:type="auto"/>
            <w:vAlign w:val="center"/>
          </w:tcPr>
          <w:p w14:paraId="69F8ECAE" w14:textId="77777777" w:rsidR="00147871" w:rsidRPr="00147871" w:rsidRDefault="00147871" w:rsidP="003E218E">
            <w:pPr>
              <w:pStyle w:val="TAC"/>
              <w:rPr>
                <w:ins w:id="829" w:author="Carolyn Taylor" w:date="2025-05-28T12:07:00Z"/>
                <w:lang w:eastAsia="en-GB"/>
              </w:rPr>
            </w:pPr>
            <w:ins w:id="830" w:author="Carolyn Taylor" w:date="2025-05-28T12:07:00Z">
              <w:r w:rsidRPr="00147871">
                <w:rPr>
                  <w:lang w:eastAsia="en-GB"/>
                </w:rPr>
                <w:t>3</w:t>
              </w:r>
            </w:ins>
          </w:p>
        </w:tc>
        <w:tc>
          <w:tcPr>
            <w:tcW w:w="0" w:type="auto"/>
            <w:vAlign w:val="center"/>
          </w:tcPr>
          <w:p w14:paraId="0D9CBA49" w14:textId="77777777" w:rsidR="00147871" w:rsidRPr="00147871" w:rsidRDefault="00147871" w:rsidP="003E218E">
            <w:pPr>
              <w:pStyle w:val="TAC"/>
              <w:rPr>
                <w:ins w:id="831" w:author="Carolyn Taylor" w:date="2025-05-28T12:07:00Z"/>
                <w:lang w:eastAsia="en-GB"/>
              </w:rPr>
            </w:pPr>
            <w:ins w:id="832" w:author="Carolyn Taylor" w:date="2025-05-28T12:07:00Z">
              <w:r w:rsidRPr="00147871">
                <w:rPr>
                  <w:lang w:eastAsia="en-GB"/>
                </w:rPr>
                <w:t>1</w:t>
              </w:r>
            </w:ins>
          </w:p>
        </w:tc>
      </w:tr>
      <w:tr w:rsidR="00147871" w:rsidRPr="00147871" w14:paraId="78F277A5" w14:textId="77777777" w:rsidTr="003F127D">
        <w:trPr>
          <w:trHeight w:val="244"/>
          <w:jc w:val="center"/>
          <w:ins w:id="833" w:author="Carolyn Taylor" w:date="2025-05-28T12:07:00Z"/>
        </w:trPr>
        <w:tc>
          <w:tcPr>
            <w:tcW w:w="1118" w:type="dxa"/>
            <w:shd w:val="clear" w:color="auto" w:fill="D9D9D9"/>
            <w:vAlign w:val="center"/>
          </w:tcPr>
          <w:p w14:paraId="239A03EF" w14:textId="77777777" w:rsidR="00147871" w:rsidRPr="00147871" w:rsidRDefault="00147871" w:rsidP="003E218E">
            <w:pPr>
              <w:pStyle w:val="TAC"/>
              <w:rPr>
                <w:ins w:id="834" w:author="Carolyn Taylor" w:date="2025-05-28T12:07:00Z"/>
                <w:color w:val="000000"/>
                <w:lang w:eastAsia="en-GB"/>
              </w:rPr>
            </w:pPr>
            <w:ins w:id="835" w:author="Carolyn Taylor" w:date="2025-05-28T12:07:00Z">
              <w:r w:rsidRPr="00147871">
                <w:rPr>
                  <w:noProof/>
                  <w:lang w:eastAsia="en-GB"/>
                </w:rPr>
                <w:object w:dxaOrig="840" w:dyaOrig="400" w14:anchorId="6BCF43B7">
                  <v:shape id="_x0000_i1028" type="#_x0000_t75" style="width:43.5pt;height:19.5pt" o:ole="">
                    <v:imagedata r:id="rId20" o:title=""/>
                  </v:shape>
                  <o:OLEObject Type="Embed" ProgID="Equation.3" ShapeID="_x0000_i1028" DrawAspect="Content" ObjectID="_1810019203" r:id="rId21"/>
                </w:object>
              </w:r>
            </w:ins>
          </w:p>
        </w:tc>
        <w:tc>
          <w:tcPr>
            <w:tcW w:w="0" w:type="auto"/>
            <w:vAlign w:val="center"/>
          </w:tcPr>
          <w:p w14:paraId="6695BF7D" w14:textId="77777777" w:rsidR="00147871" w:rsidRPr="00147871" w:rsidRDefault="00147871" w:rsidP="003E218E">
            <w:pPr>
              <w:pStyle w:val="TAC"/>
              <w:rPr>
                <w:ins w:id="836" w:author="Carolyn Taylor" w:date="2025-05-28T12:07:00Z"/>
                <w:lang w:eastAsia="en-GB"/>
              </w:rPr>
            </w:pPr>
            <w:ins w:id="837" w:author="Carolyn Taylor" w:date="2025-05-28T12:07:00Z">
              <w:r w:rsidRPr="00147871">
                <w:rPr>
                  <w:lang w:eastAsia="en-GB"/>
                </w:rPr>
                <w:t>20</w:t>
              </w:r>
            </w:ins>
          </w:p>
        </w:tc>
        <w:tc>
          <w:tcPr>
            <w:tcW w:w="0" w:type="auto"/>
            <w:vAlign w:val="center"/>
          </w:tcPr>
          <w:p w14:paraId="19E00C2F" w14:textId="77777777" w:rsidR="00147871" w:rsidRPr="00147871" w:rsidRDefault="00147871" w:rsidP="003E218E">
            <w:pPr>
              <w:pStyle w:val="TAC"/>
              <w:rPr>
                <w:ins w:id="838" w:author="Carolyn Taylor" w:date="2025-05-28T12:07:00Z"/>
                <w:lang w:eastAsia="en-GB"/>
              </w:rPr>
            </w:pPr>
            <w:ins w:id="839" w:author="Carolyn Taylor" w:date="2025-05-28T12:07:00Z">
              <w:r w:rsidRPr="00147871">
                <w:rPr>
                  <w:lang w:eastAsia="en-GB"/>
                </w:rPr>
                <w:t>9</w:t>
              </w:r>
            </w:ins>
          </w:p>
        </w:tc>
        <w:tc>
          <w:tcPr>
            <w:tcW w:w="0" w:type="auto"/>
            <w:vAlign w:val="center"/>
          </w:tcPr>
          <w:p w14:paraId="43401E85" w14:textId="77777777" w:rsidR="00147871" w:rsidRPr="00147871" w:rsidRDefault="00147871" w:rsidP="003E218E">
            <w:pPr>
              <w:pStyle w:val="TAC"/>
              <w:rPr>
                <w:ins w:id="840" w:author="Carolyn Taylor" w:date="2025-05-28T12:07:00Z"/>
                <w:lang w:eastAsia="en-GB"/>
              </w:rPr>
            </w:pPr>
            <w:ins w:id="841" w:author="Carolyn Taylor" w:date="2025-05-28T12:07:00Z">
              <w:r w:rsidRPr="00147871">
                <w:rPr>
                  <w:lang w:eastAsia="en-GB"/>
                </w:rPr>
                <w:t>12</w:t>
              </w:r>
            </w:ins>
          </w:p>
        </w:tc>
        <w:tc>
          <w:tcPr>
            <w:tcW w:w="0" w:type="auto"/>
            <w:vAlign w:val="center"/>
          </w:tcPr>
          <w:p w14:paraId="0DDFBE0B" w14:textId="77777777" w:rsidR="00147871" w:rsidRPr="00147871" w:rsidRDefault="00147871" w:rsidP="003E218E">
            <w:pPr>
              <w:pStyle w:val="TAC"/>
              <w:rPr>
                <w:ins w:id="842" w:author="Carolyn Taylor" w:date="2025-05-28T12:07:00Z"/>
                <w:lang w:eastAsia="en-GB"/>
              </w:rPr>
            </w:pPr>
            <w:ins w:id="843" w:author="Carolyn Taylor" w:date="2025-05-28T12:07:00Z">
              <w:r w:rsidRPr="00147871">
                <w:rPr>
                  <w:lang w:eastAsia="en-GB"/>
                </w:rPr>
                <w:t>1</w:t>
              </w:r>
            </w:ins>
          </w:p>
        </w:tc>
        <w:tc>
          <w:tcPr>
            <w:tcW w:w="0" w:type="auto"/>
            <w:vAlign w:val="center"/>
          </w:tcPr>
          <w:p w14:paraId="5B8A6AC9" w14:textId="77777777" w:rsidR="00147871" w:rsidRPr="00147871" w:rsidRDefault="00147871" w:rsidP="003E218E">
            <w:pPr>
              <w:pStyle w:val="TAC"/>
              <w:rPr>
                <w:ins w:id="844" w:author="Carolyn Taylor" w:date="2025-05-28T12:07:00Z"/>
                <w:lang w:eastAsia="en-GB"/>
              </w:rPr>
            </w:pPr>
            <w:ins w:id="845" w:author="Carolyn Taylor" w:date="2025-05-28T12:07:00Z">
              <w:r w:rsidRPr="00147871">
                <w:rPr>
                  <w:lang w:eastAsia="en-GB"/>
                </w:rPr>
                <w:t>13</w:t>
              </w:r>
            </w:ins>
          </w:p>
        </w:tc>
        <w:tc>
          <w:tcPr>
            <w:tcW w:w="0" w:type="auto"/>
            <w:vAlign w:val="center"/>
          </w:tcPr>
          <w:p w14:paraId="682F8319" w14:textId="77777777" w:rsidR="00147871" w:rsidRPr="00147871" w:rsidRDefault="00147871" w:rsidP="003E218E">
            <w:pPr>
              <w:pStyle w:val="TAC"/>
              <w:rPr>
                <w:ins w:id="846" w:author="Carolyn Taylor" w:date="2025-05-28T12:07:00Z"/>
                <w:lang w:eastAsia="en-GB"/>
              </w:rPr>
            </w:pPr>
            <w:ins w:id="847" w:author="Carolyn Taylor" w:date="2025-05-28T12:07:00Z">
              <w:r w:rsidRPr="00147871">
                <w:rPr>
                  <w:lang w:eastAsia="en-GB"/>
                </w:rPr>
                <w:t>18</w:t>
              </w:r>
            </w:ins>
          </w:p>
        </w:tc>
        <w:tc>
          <w:tcPr>
            <w:tcW w:w="0" w:type="auto"/>
            <w:vAlign w:val="center"/>
          </w:tcPr>
          <w:p w14:paraId="01C54D5F" w14:textId="77777777" w:rsidR="00147871" w:rsidRPr="00147871" w:rsidRDefault="00147871" w:rsidP="003E218E">
            <w:pPr>
              <w:pStyle w:val="TAC"/>
              <w:rPr>
                <w:ins w:id="848" w:author="Carolyn Taylor" w:date="2025-05-28T12:07:00Z"/>
                <w:lang w:eastAsia="en-GB"/>
              </w:rPr>
            </w:pPr>
            <w:ins w:id="849" w:author="Carolyn Taylor" w:date="2025-05-28T12:07:00Z">
              <w:r w:rsidRPr="00147871">
                <w:rPr>
                  <w:lang w:eastAsia="en-GB"/>
                </w:rPr>
                <w:t>10</w:t>
              </w:r>
            </w:ins>
          </w:p>
        </w:tc>
        <w:tc>
          <w:tcPr>
            <w:tcW w:w="0" w:type="auto"/>
            <w:vAlign w:val="center"/>
          </w:tcPr>
          <w:p w14:paraId="0935EF96" w14:textId="77777777" w:rsidR="00147871" w:rsidRPr="00147871" w:rsidRDefault="00147871" w:rsidP="003E218E">
            <w:pPr>
              <w:pStyle w:val="TAC"/>
              <w:rPr>
                <w:ins w:id="850" w:author="Carolyn Taylor" w:date="2025-05-28T12:07:00Z"/>
                <w:lang w:eastAsia="en-GB"/>
              </w:rPr>
            </w:pPr>
            <w:ins w:id="851" w:author="Carolyn Taylor" w:date="2025-05-28T12:07:00Z">
              <w:r w:rsidRPr="00147871">
                <w:rPr>
                  <w:lang w:eastAsia="en-GB"/>
                </w:rPr>
                <w:t>4</w:t>
              </w:r>
            </w:ins>
          </w:p>
        </w:tc>
        <w:tc>
          <w:tcPr>
            <w:tcW w:w="0" w:type="auto"/>
            <w:vAlign w:val="center"/>
          </w:tcPr>
          <w:p w14:paraId="7534F833" w14:textId="77777777" w:rsidR="00147871" w:rsidRPr="00147871" w:rsidRDefault="00147871" w:rsidP="003E218E">
            <w:pPr>
              <w:pStyle w:val="TAC"/>
              <w:rPr>
                <w:ins w:id="852" w:author="Carolyn Taylor" w:date="2025-05-28T12:07:00Z"/>
                <w:lang w:eastAsia="en-GB"/>
              </w:rPr>
            </w:pPr>
            <w:ins w:id="853" w:author="Carolyn Taylor" w:date="2025-05-28T12:07:00Z">
              <w:r w:rsidRPr="00147871">
                <w:rPr>
                  <w:lang w:eastAsia="en-GB"/>
                </w:rPr>
                <w:t>8</w:t>
              </w:r>
            </w:ins>
          </w:p>
        </w:tc>
        <w:tc>
          <w:tcPr>
            <w:tcW w:w="0" w:type="auto"/>
            <w:vAlign w:val="center"/>
          </w:tcPr>
          <w:p w14:paraId="0C22C1E5" w14:textId="77777777" w:rsidR="00147871" w:rsidRPr="00147871" w:rsidRDefault="00147871" w:rsidP="003E218E">
            <w:pPr>
              <w:pStyle w:val="TAC"/>
              <w:rPr>
                <w:ins w:id="854" w:author="Carolyn Taylor" w:date="2025-05-28T12:07:00Z"/>
                <w:lang w:eastAsia="en-GB"/>
              </w:rPr>
            </w:pPr>
            <w:ins w:id="855" w:author="Carolyn Taylor" w:date="2025-05-28T12:07:00Z">
              <w:r w:rsidRPr="00147871">
                <w:rPr>
                  <w:lang w:eastAsia="en-GB"/>
                </w:rPr>
                <w:t>2</w:t>
              </w:r>
            </w:ins>
          </w:p>
        </w:tc>
        <w:tc>
          <w:tcPr>
            <w:tcW w:w="0" w:type="auto"/>
            <w:vAlign w:val="center"/>
          </w:tcPr>
          <w:p w14:paraId="2C751ED2" w14:textId="77777777" w:rsidR="00147871" w:rsidRPr="00147871" w:rsidRDefault="00147871" w:rsidP="003E218E">
            <w:pPr>
              <w:pStyle w:val="TAC"/>
              <w:rPr>
                <w:ins w:id="856" w:author="Carolyn Taylor" w:date="2025-05-28T12:07:00Z"/>
                <w:lang w:eastAsia="en-GB"/>
              </w:rPr>
            </w:pPr>
            <w:ins w:id="857" w:author="Carolyn Taylor" w:date="2025-05-28T12:07:00Z">
              <w:r w:rsidRPr="00147871">
                <w:rPr>
                  <w:lang w:eastAsia="en-GB"/>
                </w:rPr>
                <w:t>6</w:t>
              </w:r>
            </w:ins>
          </w:p>
        </w:tc>
        <w:tc>
          <w:tcPr>
            <w:tcW w:w="0" w:type="auto"/>
            <w:vAlign w:val="center"/>
          </w:tcPr>
          <w:p w14:paraId="242C33B6" w14:textId="77777777" w:rsidR="00147871" w:rsidRPr="00147871" w:rsidRDefault="00147871" w:rsidP="003E218E">
            <w:pPr>
              <w:pStyle w:val="TAC"/>
              <w:rPr>
                <w:ins w:id="858" w:author="Carolyn Taylor" w:date="2025-05-28T12:07:00Z"/>
                <w:lang w:eastAsia="en-GB"/>
              </w:rPr>
            </w:pPr>
            <w:ins w:id="859" w:author="Carolyn Taylor" w:date="2025-05-28T12:07:00Z">
              <w:r w:rsidRPr="00147871">
                <w:rPr>
                  <w:lang w:eastAsia="en-GB"/>
                </w:rPr>
                <w:t>14</w:t>
              </w:r>
            </w:ins>
          </w:p>
        </w:tc>
        <w:tc>
          <w:tcPr>
            <w:tcW w:w="0" w:type="auto"/>
            <w:vAlign w:val="center"/>
          </w:tcPr>
          <w:p w14:paraId="4EC8834A" w14:textId="77777777" w:rsidR="00147871" w:rsidRPr="00147871" w:rsidRDefault="00147871" w:rsidP="003E218E">
            <w:pPr>
              <w:pStyle w:val="TAC"/>
              <w:rPr>
                <w:ins w:id="860" w:author="Carolyn Taylor" w:date="2025-05-28T12:07:00Z"/>
                <w:lang w:eastAsia="en-GB"/>
              </w:rPr>
            </w:pPr>
            <w:ins w:id="861" w:author="Carolyn Taylor" w:date="2025-05-28T12:07:00Z">
              <w:r w:rsidRPr="00147871">
                <w:rPr>
                  <w:lang w:eastAsia="en-GB"/>
                </w:rPr>
                <w:t>11</w:t>
              </w:r>
            </w:ins>
          </w:p>
        </w:tc>
        <w:tc>
          <w:tcPr>
            <w:tcW w:w="0" w:type="auto"/>
            <w:vAlign w:val="center"/>
          </w:tcPr>
          <w:p w14:paraId="7D61943B" w14:textId="77777777" w:rsidR="00147871" w:rsidRPr="00147871" w:rsidRDefault="00147871" w:rsidP="003E218E">
            <w:pPr>
              <w:pStyle w:val="TAC"/>
              <w:rPr>
                <w:ins w:id="862" w:author="Carolyn Taylor" w:date="2025-05-28T12:07:00Z"/>
                <w:lang w:eastAsia="en-GB"/>
              </w:rPr>
            </w:pPr>
            <w:ins w:id="863" w:author="Carolyn Taylor" w:date="2025-05-28T12:07:00Z">
              <w:r w:rsidRPr="00147871">
                <w:rPr>
                  <w:lang w:eastAsia="en-GB"/>
                </w:rPr>
                <w:t>19</w:t>
              </w:r>
            </w:ins>
          </w:p>
        </w:tc>
        <w:tc>
          <w:tcPr>
            <w:tcW w:w="0" w:type="auto"/>
            <w:vAlign w:val="center"/>
          </w:tcPr>
          <w:p w14:paraId="2380A049" w14:textId="77777777" w:rsidR="00147871" w:rsidRPr="00147871" w:rsidRDefault="00147871" w:rsidP="003E218E">
            <w:pPr>
              <w:pStyle w:val="TAC"/>
              <w:rPr>
                <w:ins w:id="864" w:author="Carolyn Taylor" w:date="2025-05-28T12:07:00Z"/>
                <w:lang w:eastAsia="en-GB"/>
              </w:rPr>
            </w:pPr>
            <w:ins w:id="865" w:author="Carolyn Taylor" w:date="2025-05-28T12:07:00Z">
              <w:r w:rsidRPr="00147871">
                <w:rPr>
                  <w:lang w:eastAsia="en-GB"/>
                </w:rPr>
                <w:t>7</w:t>
              </w:r>
            </w:ins>
          </w:p>
        </w:tc>
        <w:tc>
          <w:tcPr>
            <w:tcW w:w="0" w:type="auto"/>
            <w:vAlign w:val="center"/>
          </w:tcPr>
          <w:p w14:paraId="1891C5F2" w14:textId="77777777" w:rsidR="00147871" w:rsidRPr="00147871" w:rsidRDefault="00147871" w:rsidP="003E218E">
            <w:pPr>
              <w:pStyle w:val="TAC"/>
              <w:rPr>
                <w:ins w:id="866" w:author="Carolyn Taylor" w:date="2025-05-28T12:07:00Z"/>
                <w:lang w:eastAsia="en-GB"/>
              </w:rPr>
            </w:pPr>
            <w:ins w:id="867" w:author="Carolyn Taylor" w:date="2025-05-28T12:07:00Z">
              <w:r w:rsidRPr="00147871">
                <w:rPr>
                  <w:lang w:eastAsia="en-GB"/>
                </w:rPr>
                <w:t>3</w:t>
              </w:r>
            </w:ins>
          </w:p>
        </w:tc>
        <w:tc>
          <w:tcPr>
            <w:tcW w:w="0" w:type="auto"/>
            <w:vAlign w:val="center"/>
          </w:tcPr>
          <w:p w14:paraId="2B639BF3" w14:textId="77777777" w:rsidR="00147871" w:rsidRPr="00147871" w:rsidRDefault="00147871" w:rsidP="003E218E">
            <w:pPr>
              <w:pStyle w:val="TAC"/>
              <w:rPr>
                <w:ins w:id="868" w:author="Carolyn Taylor" w:date="2025-05-28T12:07:00Z"/>
                <w:lang w:eastAsia="en-GB"/>
              </w:rPr>
            </w:pPr>
            <w:ins w:id="869" w:author="Carolyn Taylor" w:date="2025-05-28T12:07:00Z">
              <w:r w:rsidRPr="00147871">
                <w:rPr>
                  <w:lang w:eastAsia="en-GB"/>
                </w:rPr>
                <w:t>17</w:t>
              </w:r>
            </w:ins>
          </w:p>
        </w:tc>
        <w:tc>
          <w:tcPr>
            <w:tcW w:w="0" w:type="auto"/>
            <w:vAlign w:val="center"/>
          </w:tcPr>
          <w:p w14:paraId="2762743F" w14:textId="77777777" w:rsidR="00147871" w:rsidRPr="00147871" w:rsidRDefault="00147871" w:rsidP="003E218E">
            <w:pPr>
              <w:pStyle w:val="TAC"/>
              <w:rPr>
                <w:ins w:id="870" w:author="Carolyn Taylor" w:date="2025-05-28T12:07:00Z"/>
                <w:lang w:eastAsia="en-GB"/>
              </w:rPr>
            </w:pPr>
            <w:ins w:id="871" w:author="Carolyn Taylor" w:date="2025-05-28T12:07:00Z">
              <w:r w:rsidRPr="00147871">
                <w:rPr>
                  <w:lang w:eastAsia="en-GB"/>
                </w:rPr>
                <w:t>5</w:t>
              </w:r>
            </w:ins>
          </w:p>
        </w:tc>
        <w:tc>
          <w:tcPr>
            <w:tcW w:w="0" w:type="auto"/>
            <w:vAlign w:val="center"/>
          </w:tcPr>
          <w:p w14:paraId="07126CDB" w14:textId="77777777" w:rsidR="00147871" w:rsidRPr="00147871" w:rsidRDefault="00147871" w:rsidP="003E218E">
            <w:pPr>
              <w:pStyle w:val="TAC"/>
              <w:rPr>
                <w:ins w:id="872" w:author="Carolyn Taylor" w:date="2025-05-28T12:07:00Z"/>
                <w:lang w:eastAsia="en-GB"/>
              </w:rPr>
            </w:pPr>
            <w:ins w:id="873" w:author="Carolyn Taylor" w:date="2025-05-28T12:07:00Z">
              <w:r w:rsidRPr="00147871">
                <w:rPr>
                  <w:lang w:eastAsia="en-GB"/>
                </w:rPr>
                <w:t>15</w:t>
              </w:r>
            </w:ins>
          </w:p>
        </w:tc>
        <w:tc>
          <w:tcPr>
            <w:tcW w:w="0" w:type="auto"/>
            <w:vAlign w:val="center"/>
          </w:tcPr>
          <w:p w14:paraId="68E6CA79" w14:textId="77777777" w:rsidR="00147871" w:rsidRPr="00147871" w:rsidRDefault="00147871" w:rsidP="003E218E">
            <w:pPr>
              <w:pStyle w:val="TAC"/>
              <w:rPr>
                <w:ins w:id="874" w:author="Carolyn Taylor" w:date="2025-05-28T12:07:00Z"/>
                <w:lang w:eastAsia="en-GB"/>
              </w:rPr>
            </w:pPr>
            <w:ins w:id="875" w:author="Carolyn Taylor" w:date="2025-05-28T12:07:00Z">
              <w:r w:rsidRPr="00147871">
                <w:rPr>
                  <w:lang w:eastAsia="en-GB"/>
                </w:rPr>
                <w:t>16</w:t>
              </w:r>
            </w:ins>
          </w:p>
        </w:tc>
      </w:tr>
      <w:tr w:rsidR="00147871" w:rsidRPr="00147871" w14:paraId="1117B35A" w14:textId="77777777" w:rsidTr="003F127D">
        <w:trPr>
          <w:trHeight w:val="244"/>
          <w:jc w:val="center"/>
          <w:ins w:id="876" w:author="Carolyn Taylor" w:date="2025-05-28T12:07:00Z"/>
        </w:trPr>
        <w:tc>
          <w:tcPr>
            <w:tcW w:w="1118" w:type="dxa"/>
            <w:shd w:val="clear" w:color="auto" w:fill="D9D9D9"/>
            <w:vAlign w:val="center"/>
          </w:tcPr>
          <w:p w14:paraId="08E4E02B" w14:textId="77777777" w:rsidR="00147871" w:rsidRPr="00147871" w:rsidRDefault="00147871" w:rsidP="003E218E">
            <w:pPr>
              <w:pStyle w:val="TAC"/>
              <w:rPr>
                <w:ins w:id="877" w:author="Carolyn Taylor" w:date="2025-05-28T12:07:00Z"/>
                <w:color w:val="000000"/>
                <w:lang w:eastAsia="en-GB"/>
              </w:rPr>
            </w:pPr>
            <w:ins w:id="878" w:author="Carolyn Taylor" w:date="2025-05-28T12:07:00Z">
              <w:r w:rsidRPr="00147871">
                <w:rPr>
                  <w:noProof/>
                  <w:lang w:eastAsia="en-GB"/>
                </w:rPr>
                <w:object w:dxaOrig="840" w:dyaOrig="400" w14:anchorId="0965A351">
                  <v:shape id="_x0000_i1029" type="#_x0000_t75" style="width:43.5pt;height:19.5pt" o:ole="">
                    <v:imagedata r:id="rId22" o:title=""/>
                  </v:shape>
                  <o:OLEObject Type="Embed" ProgID="Equation.3" ShapeID="_x0000_i1029" DrawAspect="Content" ObjectID="_1810019204" r:id="rId23"/>
                </w:object>
              </w:r>
            </w:ins>
          </w:p>
        </w:tc>
        <w:tc>
          <w:tcPr>
            <w:tcW w:w="0" w:type="auto"/>
            <w:vAlign w:val="center"/>
          </w:tcPr>
          <w:p w14:paraId="4F788266" w14:textId="77777777" w:rsidR="00147871" w:rsidRPr="00147871" w:rsidRDefault="00147871" w:rsidP="003E218E">
            <w:pPr>
              <w:pStyle w:val="TAC"/>
              <w:rPr>
                <w:ins w:id="879" w:author="Carolyn Taylor" w:date="2025-05-28T12:07:00Z"/>
                <w:lang w:eastAsia="en-GB"/>
              </w:rPr>
            </w:pPr>
            <w:ins w:id="880" w:author="Carolyn Taylor" w:date="2025-05-28T12:07:00Z">
              <w:r w:rsidRPr="00147871">
                <w:rPr>
                  <w:lang w:eastAsia="en-GB"/>
                </w:rPr>
                <w:t>2</w:t>
              </w:r>
            </w:ins>
          </w:p>
        </w:tc>
        <w:tc>
          <w:tcPr>
            <w:tcW w:w="0" w:type="auto"/>
            <w:vAlign w:val="center"/>
          </w:tcPr>
          <w:p w14:paraId="5D2F6668" w14:textId="77777777" w:rsidR="00147871" w:rsidRPr="00147871" w:rsidRDefault="00147871" w:rsidP="003E218E">
            <w:pPr>
              <w:pStyle w:val="TAC"/>
              <w:rPr>
                <w:ins w:id="881" w:author="Carolyn Taylor" w:date="2025-05-28T12:07:00Z"/>
                <w:lang w:eastAsia="en-GB"/>
              </w:rPr>
            </w:pPr>
            <w:ins w:id="882" w:author="Carolyn Taylor" w:date="2025-05-28T12:07:00Z">
              <w:r w:rsidRPr="00147871">
                <w:rPr>
                  <w:lang w:eastAsia="en-GB"/>
                </w:rPr>
                <w:t>16</w:t>
              </w:r>
            </w:ins>
          </w:p>
        </w:tc>
        <w:tc>
          <w:tcPr>
            <w:tcW w:w="0" w:type="auto"/>
            <w:vAlign w:val="center"/>
          </w:tcPr>
          <w:p w14:paraId="7E789E6F" w14:textId="77777777" w:rsidR="00147871" w:rsidRPr="00147871" w:rsidRDefault="00147871" w:rsidP="003E218E">
            <w:pPr>
              <w:pStyle w:val="TAC"/>
              <w:rPr>
                <w:ins w:id="883" w:author="Carolyn Taylor" w:date="2025-05-28T12:07:00Z"/>
                <w:lang w:eastAsia="en-GB"/>
              </w:rPr>
            </w:pPr>
            <w:ins w:id="884" w:author="Carolyn Taylor" w:date="2025-05-28T12:07:00Z">
              <w:r w:rsidRPr="00147871">
                <w:rPr>
                  <w:lang w:eastAsia="en-GB"/>
                </w:rPr>
                <w:t>3</w:t>
              </w:r>
            </w:ins>
          </w:p>
        </w:tc>
        <w:tc>
          <w:tcPr>
            <w:tcW w:w="0" w:type="auto"/>
            <w:vAlign w:val="center"/>
          </w:tcPr>
          <w:p w14:paraId="746315C9" w14:textId="77777777" w:rsidR="00147871" w:rsidRPr="00147871" w:rsidRDefault="00147871" w:rsidP="003E218E">
            <w:pPr>
              <w:pStyle w:val="TAC"/>
              <w:rPr>
                <w:ins w:id="885" w:author="Carolyn Taylor" w:date="2025-05-28T12:07:00Z"/>
                <w:lang w:eastAsia="en-GB"/>
              </w:rPr>
            </w:pPr>
            <w:ins w:id="886" w:author="Carolyn Taylor" w:date="2025-05-28T12:07:00Z">
              <w:r w:rsidRPr="00147871">
                <w:rPr>
                  <w:lang w:eastAsia="en-GB"/>
                </w:rPr>
                <w:t>11</w:t>
              </w:r>
            </w:ins>
          </w:p>
        </w:tc>
        <w:tc>
          <w:tcPr>
            <w:tcW w:w="0" w:type="auto"/>
            <w:vAlign w:val="center"/>
          </w:tcPr>
          <w:p w14:paraId="1847BDD4" w14:textId="77777777" w:rsidR="00147871" w:rsidRPr="00147871" w:rsidRDefault="00147871" w:rsidP="003E218E">
            <w:pPr>
              <w:pStyle w:val="TAC"/>
              <w:rPr>
                <w:ins w:id="887" w:author="Carolyn Taylor" w:date="2025-05-28T12:07:00Z"/>
                <w:lang w:eastAsia="en-GB"/>
              </w:rPr>
            </w:pPr>
            <w:ins w:id="888" w:author="Carolyn Taylor" w:date="2025-05-28T12:07:00Z">
              <w:r w:rsidRPr="00147871">
                <w:rPr>
                  <w:lang w:eastAsia="en-GB"/>
                </w:rPr>
                <w:t>18</w:t>
              </w:r>
            </w:ins>
          </w:p>
        </w:tc>
        <w:tc>
          <w:tcPr>
            <w:tcW w:w="0" w:type="auto"/>
            <w:vAlign w:val="center"/>
          </w:tcPr>
          <w:p w14:paraId="134A2098" w14:textId="77777777" w:rsidR="00147871" w:rsidRPr="00147871" w:rsidRDefault="00147871" w:rsidP="003E218E">
            <w:pPr>
              <w:pStyle w:val="TAC"/>
              <w:rPr>
                <w:ins w:id="889" w:author="Carolyn Taylor" w:date="2025-05-28T12:07:00Z"/>
                <w:lang w:eastAsia="en-GB"/>
              </w:rPr>
            </w:pPr>
            <w:ins w:id="890" w:author="Carolyn Taylor" w:date="2025-05-28T12:07:00Z">
              <w:r w:rsidRPr="00147871">
                <w:rPr>
                  <w:lang w:eastAsia="en-GB"/>
                </w:rPr>
                <w:t>9</w:t>
              </w:r>
            </w:ins>
          </w:p>
        </w:tc>
        <w:tc>
          <w:tcPr>
            <w:tcW w:w="0" w:type="auto"/>
            <w:vAlign w:val="center"/>
          </w:tcPr>
          <w:p w14:paraId="1DD13200" w14:textId="77777777" w:rsidR="00147871" w:rsidRPr="00147871" w:rsidRDefault="00147871" w:rsidP="003E218E">
            <w:pPr>
              <w:pStyle w:val="TAC"/>
              <w:rPr>
                <w:ins w:id="891" w:author="Carolyn Taylor" w:date="2025-05-28T12:07:00Z"/>
                <w:lang w:eastAsia="en-GB"/>
              </w:rPr>
            </w:pPr>
            <w:ins w:id="892" w:author="Carolyn Taylor" w:date="2025-05-28T12:07:00Z">
              <w:r w:rsidRPr="00147871">
                <w:rPr>
                  <w:lang w:eastAsia="en-GB"/>
                </w:rPr>
                <w:t>5</w:t>
              </w:r>
            </w:ins>
          </w:p>
        </w:tc>
        <w:tc>
          <w:tcPr>
            <w:tcW w:w="0" w:type="auto"/>
            <w:vAlign w:val="center"/>
          </w:tcPr>
          <w:p w14:paraId="7D77E81D" w14:textId="77777777" w:rsidR="00147871" w:rsidRPr="00147871" w:rsidRDefault="00147871" w:rsidP="003E218E">
            <w:pPr>
              <w:pStyle w:val="TAC"/>
              <w:rPr>
                <w:ins w:id="893" w:author="Carolyn Taylor" w:date="2025-05-28T12:07:00Z"/>
                <w:lang w:eastAsia="en-GB"/>
              </w:rPr>
            </w:pPr>
            <w:ins w:id="894" w:author="Carolyn Taylor" w:date="2025-05-28T12:07:00Z">
              <w:r w:rsidRPr="00147871">
                <w:rPr>
                  <w:lang w:eastAsia="en-GB"/>
                </w:rPr>
                <w:t>17</w:t>
              </w:r>
            </w:ins>
          </w:p>
        </w:tc>
        <w:tc>
          <w:tcPr>
            <w:tcW w:w="0" w:type="auto"/>
            <w:vAlign w:val="center"/>
          </w:tcPr>
          <w:p w14:paraId="7C1090A0" w14:textId="77777777" w:rsidR="00147871" w:rsidRPr="00147871" w:rsidRDefault="00147871" w:rsidP="003E218E">
            <w:pPr>
              <w:pStyle w:val="TAC"/>
              <w:rPr>
                <w:ins w:id="895" w:author="Carolyn Taylor" w:date="2025-05-28T12:07:00Z"/>
                <w:lang w:eastAsia="en-GB"/>
              </w:rPr>
            </w:pPr>
            <w:ins w:id="896" w:author="Carolyn Taylor" w:date="2025-05-28T12:07:00Z">
              <w:r w:rsidRPr="00147871">
                <w:rPr>
                  <w:lang w:eastAsia="en-GB"/>
                </w:rPr>
                <w:t>4</w:t>
              </w:r>
            </w:ins>
          </w:p>
        </w:tc>
        <w:tc>
          <w:tcPr>
            <w:tcW w:w="0" w:type="auto"/>
            <w:vAlign w:val="center"/>
          </w:tcPr>
          <w:p w14:paraId="22894024" w14:textId="77777777" w:rsidR="00147871" w:rsidRPr="00147871" w:rsidRDefault="00147871" w:rsidP="003E218E">
            <w:pPr>
              <w:pStyle w:val="TAC"/>
              <w:rPr>
                <w:ins w:id="897" w:author="Carolyn Taylor" w:date="2025-05-28T12:07:00Z"/>
                <w:lang w:eastAsia="en-GB"/>
              </w:rPr>
            </w:pPr>
            <w:ins w:id="898" w:author="Carolyn Taylor" w:date="2025-05-28T12:07:00Z">
              <w:r w:rsidRPr="00147871">
                <w:rPr>
                  <w:lang w:eastAsia="en-GB"/>
                </w:rPr>
                <w:t>19</w:t>
              </w:r>
            </w:ins>
          </w:p>
        </w:tc>
        <w:tc>
          <w:tcPr>
            <w:tcW w:w="0" w:type="auto"/>
            <w:vAlign w:val="center"/>
          </w:tcPr>
          <w:p w14:paraId="066E5BDB" w14:textId="77777777" w:rsidR="00147871" w:rsidRPr="00147871" w:rsidRDefault="00147871" w:rsidP="003E218E">
            <w:pPr>
              <w:pStyle w:val="TAC"/>
              <w:rPr>
                <w:ins w:id="899" w:author="Carolyn Taylor" w:date="2025-05-28T12:07:00Z"/>
                <w:lang w:eastAsia="en-GB"/>
              </w:rPr>
            </w:pPr>
            <w:ins w:id="900" w:author="Carolyn Taylor" w:date="2025-05-28T12:07:00Z">
              <w:r w:rsidRPr="00147871">
                <w:rPr>
                  <w:lang w:eastAsia="en-GB"/>
                </w:rPr>
                <w:t>15</w:t>
              </w:r>
            </w:ins>
          </w:p>
        </w:tc>
        <w:tc>
          <w:tcPr>
            <w:tcW w:w="0" w:type="auto"/>
            <w:vAlign w:val="center"/>
          </w:tcPr>
          <w:p w14:paraId="52C68B91" w14:textId="77777777" w:rsidR="00147871" w:rsidRPr="00147871" w:rsidRDefault="00147871" w:rsidP="003E218E">
            <w:pPr>
              <w:pStyle w:val="TAC"/>
              <w:rPr>
                <w:ins w:id="901" w:author="Carolyn Taylor" w:date="2025-05-28T12:07:00Z"/>
                <w:lang w:eastAsia="en-GB"/>
              </w:rPr>
            </w:pPr>
            <w:ins w:id="902" w:author="Carolyn Taylor" w:date="2025-05-28T12:07:00Z">
              <w:r w:rsidRPr="00147871">
                <w:rPr>
                  <w:lang w:eastAsia="en-GB"/>
                </w:rPr>
                <w:t>20</w:t>
              </w:r>
            </w:ins>
          </w:p>
        </w:tc>
        <w:tc>
          <w:tcPr>
            <w:tcW w:w="0" w:type="auto"/>
            <w:vAlign w:val="center"/>
          </w:tcPr>
          <w:p w14:paraId="25E51D8F" w14:textId="77777777" w:rsidR="00147871" w:rsidRPr="00147871" w:rsidRDefault="00147871" w:rsidP="003E218E">
            <w:pPr>
              <w:pStyle w:val="TAC"/>
              <w:rPr>
                <w:ins w:id="903" w:author="Carolyn Taylor" w:date="2025-05-28T12:07:00Z"/>
                <w:lang w:eastAsia="en-GB"/>
              </w:rPr>
            </w:pPr>
            <w:ins w:id="904" w:author="Carolyn Taylor" w:date="2025-05-28T12:07:00Z">
              <w:r w:rsidRPr="00147871">
                <w:rPr>
                  <w:lang w:eastAsia="en-GB"/>
                </w:rPr>
                <w:t>13</w:t>
              </w:r>
            </w:ins>
          </w:p>
        </w:tc>
        <w:tc>
          <w:tcPr>
            <w:tcW w:w="0" w:type="auto"/>
            <w:vAlign w:val="center"/>
          </w:tcPr>
          <w:p w14:paraId="61ABAF4B" w14:textId="77777777" w:rsidR="00147871" w:rsidRPr="00147871" w:rsidRDefault="00147871" w:rsidP="003E218E">
            <w:pPr>
              <w:pStyle w:val="TAC"/>
              <w:rPr>
                <w:ins w:id="905" w:author="Carolyn Taylor" w:date="2025-05-28T12:07:00Z"/>
                <w:lang w:eastAsia="en-GB"/>
              </w:rPr>
            </w:pPr>
            <w:ins w:id="906" w:author="Carolyn Taylor" w:date="2025-05-28T12:07:00Z">
              <w:r w:rsidRPr="00147871">
                <w:rPr>
                  <w:lang w:eastAsia="en-GB"/>
                </w:rPr>
                <w:t>7</w:t>
              </w:r>
            </w:ins>
          </w:p>
        </w:tc>
        <w:tc>
          <w:tcPr>
            <w:tcW w:w="0" w:type="auto"/>
            <w:vAlign w:val="center"/>
          </w:tcPr>
          <w:p w14:paraId="1270C0DE" w14:textId="77777777" w:rsidR="00147871" w:rsidRPr="00147871" w:rsidRDefault="00147871" w:rsidP="003E218E">
            <w:pPr>
              <w:pStyle w:val="TAC"/>
              <w:rPr>
                <w:ins w:id="907" w:author="Carolyn Taylor" w:date="2025-05-28T12:07:00Z"/>
                <w:lang w:eastAsia="en-GB"/>
              </w:rPr>
            </w:pPr>
            <w:ins w:id="908" w:author="Carolyn Taylor" w:date="2025-05-28T12:07:00Z">
              <w:r w:rsidRPr="00147871">
                <w:rPr>
                  <w:lang w:eastAsia="en-GB"/>
                </w:rPr>
                <w:t>10</w:t>
              </w:r>
            </w:ins>
          </w:p>
        </w:tc>
        <w:tc>
          <w:tcPr>
            <w:tcW w:w="0" w:type="auto"/>
            <w:vAlign w:val="center"/>
          </w:tcPr>
          <w:p w14:paraId="0AA3B85A" w14:textId="77777777" w:rsidR="00147871" w:rsidRPr="00147871" w:rsidRDefault="00147871" w:rsidP="003E218E">
            <w:pPr>
              <w:pStyle w:val="TAC"/>
              <w:rPr>
                <w:ins w:id="909" w:author="Carolyn Taylor" w:date="2025-05-28T12:07:00Z"/>
                <w:lang w:eastAsia="en-GB"/>
              </w:rPr>
            </w:pPr>
            <w:ins w:id="910" w:author="Carolyn Taylor" w:date="2025-05-28T12:07:00Z">
              <w:r w:rsidRPr="00147871">
                <w:rPr>
                  <w:lang w:eastAsia="en-GB"/>
                </w:rPr>
                <w:t>1</w:t>
              </w:r>
            </w:ins>
          </w:p>
        </w:tc>
        <w:tc>
          <w:tcPr>
            <w:tcW w:w="0" w:type="auto"/>
            <w:vAlign w:val="center"/>
          </w:tcPr>
          <w:p w14:paraId="45E414E9" w14:textId="77777777" w:rsidR="00147871" w:rsidRPr="00147871" w:rsidRDefault="00147871" w:rsidP="003E218E">
            <w:pPr>
              <w:pStyle w:val="TAC"/>
              <w:rPr>
                <w:ins w:id="911" w:author="Carolyn Taylor" w:date="2025-05-28T12:07:00Z"/>
                <w:lang w:eastAsia="en-GB"/>
              </w:rPr>
            </w:pPr>
            <w:ins w:id="912" w:author="Carolyn Taylor" w:date="2025-05-28T12:07:00Z">
              <w:r w:rsidRPr="00147871">
                <w:rPr>
                  <w:lang w:eastAsia="en-GB"/>
                </w:rPr>
                <w:t>8</w:t>
              </w:r>
            </w:ins>
          </w:p>
        </w:tc>
        <w:tc>
          <w:tcPr>
            <w:tcW w:w="0" w:type="auto"/>
            <w:vAlign w:val="center"/>
          </w:tcPr>
          <w:p w14:paraId="5A02FBAB" w14:textId="77777777" w:rsidR="00147871" w:rsidRPr="00147871" w:rsidRDefault="00147871" w:rsidP="003E218E">
            <w:pPr>
              <w:pStyle w:val="TAC"/>
              <w:rPr>
                <w:ins w:id="913" w:author="Carolyn Taylor" w:date="2025-05-28T12:07:00Z"/>
                <w:lang w:eastAsia="en-GB"/>
              </w:rPr>
            </w:pPr>
            <w:ins w:id="914" w:author="Carolyn Taylor" w:date="2025-05-28T12:07:00Z">
              <w:r w:rsidRPr="00147871">
                <w:rPr>
                  <w:lang w:eastAsia="en-GB"/>
                </w:rPr>
                <w:t>12</w:t>
              </w:r>
            </w:ins>
          </w:p>
        </w:tc>
        <w:tc>
          <w:tcPr>
            <w:tcW w:w="0" w:type="auto"/>
            <w:vAlign w:val="center"/>
          </w:tcPr>
          <w:p w14:paraId="3F7DC4D5" w14:textId="77777777" w:rsidR="00147871" w:rsidRPr="00147871" w:rsidRDefault="00147871" w:rsidP="003E218E">
            <w:pPr>
              <w:pStyle w:val="TAC"/>
              <w:rPr>
                <w:ins w:id="915" w:author="Carolyn Taylor" w:date="2025-05-28T12:07:00Z"/>
                <w:lang w:eastAsia="en-GB"/>
              </w:rPr>
            </w:pPr>
            <w:ins w:id="916" w:author="Carolyn Taylor" w:date="2025-05-28T12:07:00Z">
              <w:r w:rsidRPr="00147871">
                <w:rPr>
                  <w:lang w:eastAsia="en-GB"/>
                </w:rPr>
                <w:t>6</w:t>
              </w:r>
            </w:ins>
          </w:p>
        </w:tc>
        <w:tc>
          <w:tcPr>
            <w:tcW w:w="0" w:type="auto"/>
            <w:vAlign w:val="center"/>
          </w:tcPr>
          <w:p w14:paraId="56F506EE" w14:textId="77777777" w:rsidR="00147871" w:rsidRPr="00147871" w:rsidRDefault="00147871" w:rsidP="003E218E">
            <w:pPr>
              <w:pStyle w:val="TAC"/>
              <w:rPr>
                <w:ins w:id="917" w:author="Carolyn Taylor" w:date="2025-05-28T12:07:00Z"/>
                <w:lang w:eastAsia="en-GB"/>
              </w:rPr>
            </w:pPr>
            <w:ins w:id="918" w:author="Carolyn Taylor" w:date="2025-05-28T12:07:00Z">
              <w:r w:rsidRPr="00147871">
                <w:rPr>
                  <w:lang w:eastAsia="en-GB"/>
                </w:rPr>
                <w:t>14</w:t>
              </w:r>
            </w:ins>
          </w:p>
        </w:tc>
      </w:tr>
      <w:tr w:rsidR="00147871" w:rsidRPr="00147871" w14:paraId="436EBFFD" w14:textId="77777777" w:rsidTr="003F127D">
        <w:trPr>
          <w:trHeight w:val="244"/>
          <w:jc w:val="center"/>
          <w:ins w:id="919" w:author="Carolyn Taylor" w:date="2025-05-28T12:07:00Z"/>
        </w:trPr>
        <w:tc>
          <w:tcPr>
            <w:tcW w:w="1118" w:type="dxa"/>
            <w:shd w:val="clear" w:color="auto" w:fill="D9D9D9"/>
            <w:vAlign w:val="center"/>
          </w:tcPr>
          <w:p w14:paraId="554843D5" w14:textId="77777777" w:rsidR="00147871" w:rsidRPr="00147871" w:rsidRDefault="00147871" w:rsidP="003E218E">
            <w:pPr>
              <w:pStyle w:val="TAC"/>
              <w:rPr>
                <w:ins w:id="920" w:author="Carolyn Taylor" w:date="2025-05-28T12:07:00Z"/>
                <w:color w:val="000000"/>
                <w:lang w:eastAsia="en-GB"/>
              </w:rPr>
            </w:pPr>
            <w:ins w:id="921" w:author="Carolyn Taylor" w:date="2025-05-28T12:07:00Z">
              <w:r w:rsidRPr="00147871">
                <w:rPr>
                  <w:noProof/>
                  <w:lang w:eastAsia="en-GB"/>
                </w:rPr>
                <w:object w:dxaOrig="840" w:dyaOrig="400" w14:anchorId="1B371A31">
                  <v:shape id="_x0000_i1030" type="#_x0000_t75" style="width:43.5pt;height:19.5pt" o:ole="">
                    <v:imagedata r:id="rId24" o:title=""/>
                  </v:shape>
                  <o:OLEObject Type="Embed" ProgID="Equation.3" ShapeID="_x0000_i1030" DrawAspect="Content" ObjectID="_1810019205" r:id="rId25"/>
                </w:object>
              </w:r>
            </w:ins>
          </w:p>
        </w:tc>
        <w:tc>
          <w:tcPr>
            <w:tcW w:w="0" w:type="auto"/>
            <w:vAlign w:val="center"/>
          </w:tcPr>
          <w:p w14:paraId="505F2ECD" w14:textId="77777777" w:rsidR="00147871" w:rsidRPr="00147871" w:rsidRDefault="00147871" w:rsidP="003E218E">
            <w:pPr>
              <w:pStyle w:val="TAC"/>
              <w:rPr>
                <w:ins w:id="922" w:author="Carolyn Taylor" w:date="2025-05-28T12:07:00Z"/>
                <w:lang w:eastAsia="en-GB"/>
              </w:rPr>
            </w:pPr>
            <w:ins w:id="923" w:author="Carolyn Taylor" w:date="2025-05-28T12:07:00Z">
              <w:r w:rsidRPr="00147871">
                <w:rPr>
                  <w:lang w:eastAsia="en-GB"/>
                </w:rPr>
                <w:t>15</w:t>
              </w:r>
            </w:ins>
          </w:p>
        </w:tc>
        <w:tc>
          <w:tcPr>
            <w:tcW w:w="0" w:type="auto"/>
            <w:vAlign w:val="center"/>
          </w:tcPr>
          <w:p w14:paraId="6E9341F1" w14:textId="77777777" w:rsidR="00147871" w:rsidRPr="00147871" w:rsidRDefault="00147871" w:rsidP="003E218E">
            <w:pPr>
              <w:pStyle w:val="TAC"/>
              <w:rPr>
                <w:ins w:id="924" w:author="Carolyn Taylor" w:date="2025-05-28T12:07:00Z"/>
                <w:lang w:eastAsia="en-GB"/>
              </w:rPr>
            </w:pPr>
            <w:ins w:id="925" w:author="Carolyn Taylor" w:date="2025-05-28T12:07:00Z">
              <w:r w:rsidRPr="00147871">
                <w:rPr>
                  <w:lang w:eastAsia="en-GB"/>
                </w:rPr>
                <w:t>18</w:t>
              </w:r>
            </w:ins>
          </w:p>
        </w:tc>
        <w:tc>
          <w:tcPr>
            <w:tcW w:w="0" w:type="auto"/>
            <w:vAlign w:val="center"/>
          </w:tcPr>
          <w:p w14:paraId="2255A1BB" w14:textId="77777777" w:rsidR="00147871" w:rsidRPr="00147871" w:rsidRDefault="00147871" w:rsidP="003E218E">
            <w:pPr>
              <w:pStyle w:val="TAC"/>
              <w:rPr>
                <w:ins w:id="926" w:author="Carolyn Taylor" w:date="2025-05-28T12:07:00Z"/>
                <w:lang w:eastAsia="en-GB"/>
              </w:rPr>
            </w:pPr>
            <w:ins w:id="927" w:author="Carolyn Taylor" w:date="2025-05-28T12:07:00Z">
              <w:r w:rsidRPr="00147871">
                <w:rPr>
                  <w:lang w:eastAsia="en-GB"/>
                </w:rPr>
                <w:t>13</w:t>
              </w:r>
            </w:ins>
          </w:p>
        </w:tc>
        <w:tc>
          <w:tcPr>
            <w:tcW w:w="0" w:type="auto"/>
            <w:vAlign w:val="center"/>
          </w:tcPr>
          <w:p w14:paraId="4A2A3B0E" w14:textId="77777777" w:rsidR="00147871" w:rsidRPr="00147871" w:rsidRDefault="00147871" w:rsidP="003E218E">
            <w:pPr>
              <w:pStyle w:val="TAC"/>
              <w:rPr>
                <w:ins w:id="928" w:author="Carolyn Taylor" w:date="2025-05-28T12:07:00Z"/>
                <w:lang w:eastAsia="en-GB"/>
              </w:rPr>
            </w:pPr>
            <w:ins w:id="929" w:author="Carolyn Taylor" w:date="2025-05-28T12:07:00Z">
              <w:r w:rsidRPr="00147871">
                <w:rPr>
                  <w:lang w:eastAsia="en-GB"/>
                </w:rPr>
                <w:t>1</w:t>
              </w:r>
            </w:ins>
          </w:p>
        </w:tc>
        <w:tc>
          <w:tcPr>
            <w:tcW w:w="0" w:type="auto"/>
            <w:vAlign w:val="center"/>
          </w:tcPr>
          <w:p w14:paraId="512863CC" w14:textId="77777777" w:rsidR="00147871" w:rsidRPr="00147871" w:rsidRDefault="00147871" w:rsidP="003E218E">
            <w:pPr>
              <w:pStyle w:val="TAC"/>
              <w:rPr>
                <w:ins w:id="930" w:author="Carolyn Taylor" w:date="2025-05-28T12:07:00Z"/>
                <w:lang w:eastAsia="en-GB"/>
              </w:rPr>
            </w:pPr>
            <w:ins w:id="931" w:author="Carolyn Taylor" w:date="2025-05-28T12:07:00Z">
              <w:r w:rsidRPr="00147871">
                <w:rPr>
                  <w:lang w:eastAsia="en-GB"/>
                </w:rPr>
                <w:t>12</w:t>
              </w:r>
            </w:ins>
          </w:p>
        </w:tc>
        <w:tc>
          <w:tcPr>
            <w:tcW w:w="0" w:type="auto"/>
            <w:vAlign w:val="center"/>
          </w:tcPr>
          <w:p w14:paraId="15896F8A" w14:textId="77777777" w:rsidR="00147871" w:rsidRPr="00147871" w:rsidRDefault="00147871" w:rsidP="003E218E">
            <w:pPr>
              <w:pStyle w:val="TAC"/>
              <w:rPr>
                <w:ins w:id="932" w:author="Carolyn Taylor" w:date="2025-05-28T12:07:00Z"/>
                <w:lang w:eastAsia="en-GB"/>
              </w:rPr>
            </w:pPr>
            <w:ins w:id="933" w:author="Carolyn Taylor" w:date="2025-05-28T12:07:00Z">
              <w:r w:rsidRPr="00147871">
                <w:rPr>
                  <w:lang w:eastAsia="en-GB"/>
                </w:rPr>
                <w:t>9</w:t>
              </w:r>
            </w:ins>
          </w:p>
        </w:tc>
        <w:tc>
          <w:tcPr>
            <w:tcW w:w="0" w:type="auto"/>
            <w:vAlign w:val="center"/>
          </w:tcPr>
          <w:p w14:paraId="5488C039" w14:textId="77777777" w:rsidR="00147871" w:rsidRPr="00147871" w:rsidRDefault="00147871" w:rsidP="003E218E">
            <w:pPr>
              <w:pStyle w:val="TAC"/>
              <w:rPr>
                <w:ins w:id="934" w:author="Carolyn Taylor" w:date="2025-05-28T12:07:00Z"/>
                <w:lang w:eastAsia="en-GB"/>
              </w:rPr>
            </w:pPr>
            <w:ins w:id="935" w:author="Carolyn Taylor" w:date="2025-05-28T12:07:00Z">
              <w:r w:rsidRPr="00147871">
                <w:rPr>
                  <w:lang w:eastAsia="en-GB"/>
                </w:rPr>
                <w:t>6</w:t>
              </w:r>
            </w:ins>
          </w:p>
        </w:tc>
        <w:tc>
          <w:tcPr>
            <w:tcW w:w="0" w:type="auto"/>
            <w:vAlign w:val="center"/>
          </w:tcPr>
          <w:p w14:paraId="1D43224D" w14:textId="77777777" w:rsidR="00147871" w:rsidRPr="00147871" w:rsidRDefault="00147871" w:rsidP="003E218E">
            <w:pPr>
              <w:pStyle w:val="TAC"/>
              <w:rPr>
                <w:ins w:id="936" w:author="Carolyn Taylor" w:date="2025-05-28T12:07:00Z"/>
                <w:lang w:eastAsia="en-GB"/>
              </w:rPr>
            </w:pPr>
            <w:ins w:id="937" w:author="Carolyn Taylor" w:date="2025-05-28T12:07:00Z">
              <w:r w:rsidRPr="00147871">
                <w:rPr>
                  <w:lang w:eastAsia="en-GB"/>
                </w:rPr>
                <w:t>7</w:t>
              </w:r>
            </w:ins>
          </w:p>
        </w:tc>
        <w:tc>
          <w:tcPr>
            <w:tcW w:w="0" w:type="auto"/>
            <w:vAlign w:val="center"/>
          </w:tcPr>
          <w:p w14:paraId="3387A469" w14:textId="77777777" w:rsidR="00147871" w:rsidRPr="00147871" w:rsidRDefault="00147871" w:rsidP="003E218E">
            <w:pPr>
              <w:pStyle w:val="TAC"/>
              <w:rPr>
                <w:ins w:id="938" w:author="Carolyn Taylor" w:date="2025-05-28T12:07:00Z"/>
                <w:lang w:eastAsia="en-GB"/>
              </w:rPr>
            </w:pPr>
            <w:ins w:id="939" w:author="Carolyn Taylor" w:date="2025-05-28T12:07:00Z">
              <w:r w:rsidRPr="00147871">
                <w:rPr>
                  <w:lang w:eastAsia="en-GB"/>
                </w:rPr>
                <w:t>5</w:t>
              </w:r>
            </w:ins>
          </w:p>
        </w:tc>
        <w:tc>
          <w:tcPr>
            <w:tcW w:w="0" w:type="auto"/>
            <w:vAlign w:val="center"/>
          </w:tcPr>
          <w:p w14:paraId="75BB3213" w14:textId="77777777" w:rsidR="00147871" w:rsidRPr="00147871" w:rsidRDefault="00147871" w:rsidP="003E218E">
            <w:pPr>
              <w:pStyle w:val="TAC"/>
              <w:rPr>
                <w:ins w:id="940" w:author="Carolyn Taylor" w:date="2025-05-28T12:07:00Z"/>
                <w:lang w:eastAsia="en-GB"/>
              </w:rPr>
            </w:pPr>
            <w:ins w:id="941" w:author="Carolyn Taylor" w:date="2025-05-28T12:07:00Z">
              <w:r w:rsidRPr="00147871">
                <w:rPr>
                  <w:lang w:eastAsia="en-GB"/>
                </w:rPr>
                <w:t>3</w:t>
              </w:r>
            </w:ins>
          </w:p>
        </w:tc>
        <w:tc>
          <w:tcPr>
            <w:tcW w:w="0" w:type="auto"/>
            <w:vAlign w:val="center"/>
          </w:tcPr>
          <w:p w14:paraId="297CEC41" w14:textId="77777777" w:rsidR="00147871" w:rsidRPr="00147871" w:rsidRDefault="00147871" w:rsidP="003E218E">
            <w:pPr>
              <w:pStyle w:val="TAC"/>
              <w:rPr>
                <w:ins w:id="942" w:author="Carolyn Taylor" w:date="2025-05-28T12:07:00Z"/>
                <w:lang w:eastAsia="en-GB"/>
              </w:rPr>
            </w:pPr>
            <w:ins w:id="943" w:author="Carolyn Taylor" w:date="2025-05-28T12:07:00Z">
              <w:r w:rsidRPr="00147871">
                <w:rPr>
                  <w:lang w:eastAsia="en-GB"/>
                </w:rPr>
                <w:t>2</w:t>
              </w:r>
            </w:ins>
          </w:p>
        </w:tc>
        <w:tc>
          <w:tcPr>
            <w:tcW w:w="0" w:type="auto"/>
            <w:vAlign w:val="center"/>
          </w:tcPr>
          <w:p w14:paraId="38803C13" w14:textId="77777777" w:rsidR="00147871" w:rsidRPr="00147871" w:rsidRDefault="00147871" w:rsidP="003E218E">
            <w:pPr>
              <w:pStyle w:val="TAC"/>
              <w:rPr>
                <w:ins w:id="944" w:author="Carolyn Taylor" w:date="2025-05-28T12:07:00Z"/>
                <w:lang w:eastAsia="en-GB"/>
              </w:rPr>
            </w:pPr>
            <w:ins w:id="945" w:author="Carolyn Taylor" w:date="2025-05-28T12:07:00Z">
              <w:r w:rsidRPr="00147871">
                <w:rPr>
                  <w:lang w:eastAsia="en-GB"/>
                </w:rPr>
                <w:t>8</w:t>
              </w:r>
            </w:ins>
          </w:p>
        </w:tc>
        <w:tc>
          <w:tcPr>
            <w:tcW w:w="0" w:type="auto"/>
            <w:vAlign w:val="center"/>
          </w:tcPr>
          <w:p w14:paraId="2A8D832A" w14:textId="77777777" w:rsidR="00147871" w:rsidRPr="00147871" w:rsidRDefault="00147871" w:rsidP="003E218E">
            <w:pPr>
              <w:pStyle w:val="TAC"/>
              <w:rPr>
                <w:ins w:id="946" w:author="Carolyn Taylor" w:date="2025-05-28T12:07:00Z"/>
                <w:lang w:eastAsia="en-GB"/>
              </w:rPr>
            </w:pPr>
            <w:ins w:id="947" w:author="Carolyn Taylor" w:date="2025-05-28T12:07:00Z">
              <w:r w:rsidRPr="00147871">
                <w:rPr>
                  <w:lang w:eastAsia="en-GB"/>
                </w:rPr>
                <w:t>14</w:t>
              </w:r>
            </w:ins>
          </w:p>
        </w:tc>
        <w:tc>
          <w:tcPr>
            <w:tcW w:w="0" w:type="auto"/>
            <w:vAlign w:val="center"/>
          </w:tcPr>
          <w:p w14:paraId="11EDA911" w14:textId="77777777" w:rsidR="00147871" w:rsidRPr="00147871" w:rsidRDefault="00147871" w:rsidP="003E218E">
            <w:pPr>
              <w:pStyle w:val="TAC"/>
              <w:rPr>
                <w:ins w:id="948" w:author="Carolyn Taylor" w:date="2025-05-28T12:07:00Z"/>
                <w:lang w:eastAsia="en-GB"/>
              </w:rPr>
            </w:pPr>
            <w:ins w:id="949" w:author="Carolyn Taylor" w:date="2025-05-28T12:07:00Z">
              <w:r w:rsidRPr="00147871">
                <w:rPr>
                  <w:lang w:eastAsia="en-GB"/>
                </w:rPr>
                <w:t>17</w:t>
              </w:r>
            </w:ins>
          </w:p>
        </w:tc>
        <w:tc>
          <w:tcPr>
            <w:tcW w:w="0" w:type="auto"/>
            <w:vAlign w:val="center"/>
          </w:tcPr>
          <w:p w14:paraId="657BBD9A" w14:textId="77777777" w:rsidR="00147871" w:rsidRPr="00147871" w:rsidRDefault="00147871" w:rsidP="003E218E">
            <w:pPr>
              <w:pStyle w:val="TAC"/>
              <w:rPr>
                <w:ins w:id="950" w:author="Carolyn Taylor" w:date="2025-05-28T12:07:00Z"/>
                <w:lang w:eastAsia="en-GB"/>
              </w:rPr>
            </w:pPr>
            <w:ins w:id="951" w:author="Carolyn Taylor" w:date="2025-05-28T12:07:00Z">
              <w:r w:rsidRPr="00147871">
                <w:rPr>
                  <w:lang w:eastAsia="en-GB"/>
                </w:rPr>
                <w:t>19</w:t>
              </w:r>
            </w:ins>
          </w:p>
        </w:tc>
        <w:tc>
          <w:tcPr>
            <w:tcW w:w="0" w:type="auto"/>
            <w:vAlign w:val="center"/>
          </w:tcPr>
          <w:p w14:paraId="5725A146" w14:textId="77777777" w:rsidR="00147871" w:rsidRPr="00147871" w:rsidRDefault="00147871" w:rsidP="003E218E">
            <w:pPr>
              <w:pStyle w:val="TAC"/>
              <w:rPr>
                <w:ins w:id="952" w:author="Carolyn Taylor" w:date="2025-05-28T12:07:00Z"/>
                <w:lang w:eastAsia="en-GB"/>
              </w:rPr>
            </w:pPr>
            <w:ins w:id="953" w:author="Carolyn Taylor" w:date="2025-05-28T12:07:00Z">
              <w:r w:rsidRPr="00147871">
                <w:rPr>
                  <w:lang w:eastAsia="en-GB"/>
                </w:rPr>
                <w:t>16</w:t>
              </w:r>
            </w:ins>
          </w:p>
        </w:tc>
        <w:tc>
          <w:tcPr>
            <w:tcW w:w="0" w:type="auto"/>
            <w:vAlign w:val="center"/>
          </w:tcPr>
          <w:p w14:paraId="59A8DC96" w14:textId="77777777" w:rsidR="00147871" w:rsidRPr="00147871" w:rsidRDefault="00147871" w:rsidP="003E218E">
            <w:pPr>
              <w:pStyle w:val="TAC"/>
              <w:rPr>
                <w:ins w:id="954" w:author="Carolyn Taylor" w:date="2025-05-28T12:07:00Z"/>
                <w:lang w:eastAsia="en-GB"/>
              </w:rPr>
            </w:pPr>
            <w:ins w:id="955" w:author="Carolyn Taylor" w:date="2025-05-28T12:07:00Z">
              <w:r w:rsidRPr="00147871">
                <w:rPr>
                  <w:lang w:eastAsia="en-GB"/>
                </w:rPr>
                <w:t>11</w:t>
              </w:r>
            </w:ins>
          </w:p>
        </w:tc>
        <w:tc>
          <w:tcPr>
            <w:tcW w:w="0" w:type="auto"/>
            <w:vAlign w:val="center"/>
          </w:tcPr>
          <w:p w14:paraId="3E233E62" w14:textId="77777777" w:rsidR="00147871" w:rsidRPr="00147871" w:rsidRDefault="00147871" w:rsidP="003E218E">
            <w:pPr>
              <w:pStyle w:val="TAC"/>
              <w:rPr>
                <w:ins w:id="956" w:author="Carolyn Taylor" w:date="2025-05-28T12:07:00Z"/>
                <w:lang w:eastAsia="en-GB"/>
              </w:rPr>
            </w:pPr>
            <w:ins w:id="957" w:author="Carolyn Taylor" w:date="2025-05-28T12:07:00Z">
              <w:r w:rsidRPr="00147871">
                <w:rPr>
                  <w:lang w:eastAsia="en-GB"/>
                </w:rPr>
                <w:t>20</w:t>
              </w:r>
            </w:ins>
          </w:p>
        </w:tc>
        <w:tc>
          <w:tcPr>
            <w:tcW w:w="0" w:type="auto"/>
            <w:vAlign w:val="center"/>
          </w:tcPr>
          <w:p w14:paraId="691D11E9" w14:textId="77777777" w:rsidR="00147871" w:rsidRPr="00147871" w:rsidRDefault="00147871" w:rsidP="003E218E">
            <w:pPr>
              <w:pStyle w:val="TAC"/>
              <w:rPr>
                <w:ins w:id="958" w:author="Carolyn Taylor" w:date="2025-05-28T12:07:00Z"/>
                <w:lang w:eastAsia="en-GB"/>
              </w:rPr>
            </w:pPr>
            <w:ins w:id="959" w:author="Carolyn Taylor" w:date="2025-05-28T12:07:00Z">
              <w:r w:rsidRPr="00147871">
                <w:rPr>
                  <w:lang w:eastAsia="en-GB"/>
                </w:rPr>
                <w:t>10</w:t>
              </w:r>
            </w:ins>
          </w:p>
        </w:tc>
        <w:tc>
          <w:tcPr>
            <w:tcW w:w="0" w:type="auto"/>
            <w:vAlign w:val="center"/>
          </w:tcPr>
          <w:p w14:paraId="1B450F75" w14:textId="77777777" w:rsidR="00147871" w:rsidRPr="00147871" w:rsidRDefault="00147871" w:rsidP="003E218E">
            <w:pPr>
              <w:pStyle w:val="TAC"/>
              <w:rPr>
                <w:ins w:id="960" w:author="Carolyn Taylor" w:date="2025-05-28T12:07:00Z"/>
                <w:lang w:eastAsia="en-GB"/>
              </w:rPr>
            </w:pPr>
            <w:ins w:id="961" w:author="Carolyn Taylor" w:date="2025-05-28T12:07:00Z">
              <w:r w:rsidRPr="00147871">
                <w:rPr>
                  <w:lang w:eastAsia="en-GB"/>
                </w:rPr>
                <w:t>4</w:t>
              </w:r>
            </w:ins>
          </w:p>
        </w:tc>
      </w:tr>
    </w:tbl>
    <w:p w14:paraId="0AC82781" w14:textId="77777777" w:rsidR="00147871" w:rsidRPr="00147871" w:rsidRDefault="00147871" w:rsidP="003E218E">
      <w:pPr>
        <w:rPr>
          <w:ins w:id="962" w:author="Carolyn Taylor" w:date="2025-05-28T12:07:00Z"/>
          <w:rFonts w:eastAsia="SimSun"/>
          <w:lang w:eastAsia="en-GB"/>
        </w:rPr>
      </w:pPr>
    </w:p>
    <w:p w14:paraId="3BA02421" w14:textId="77777777" w:rsidR="00147871" w:rsidRPr="00147871" w:rsidRDefault="00147871" w:rsidP="003E218E">
      <w:pPr>
        <w:rPr>
          <w:ins w:id="963" w:author="Carolyn Taylor" w:date="2025-05-28T12:07:00Z"/>
          <w:rFonts w:eastAsia="SimSun"/>
          <w:lang w:eastAsia="en-GB"/>
        </w:rPr>
      </w:pPr>
      <w:ins w:id="964" w:author="Carolyn Taylor" w:date="2025-05-28T12:07:00Z">
        <w:r w:rsidRPr="00147871">
          <w:rPr>
            <w:lang w:eastAsia="en-GB"/>
          </w:rPr>
          <w:t xml:space="preserve">The initial phase </w:t>
        </w:r>
      </w:ins>
      <m:oMath>
        <m:r>
          <w:ins w:id="965" w:author="Carolyn Taylor" w:date="2025-05-28T12:07:00Z">
            <w:rPr>
              <w:rFonts w:ascii="Cambria Math" w:hAnsi="Cambria Math"/>
              <w:lang w:eastAsia="en-GB"/>
            </w:rPr>
            <m:t>{</m:t>
          </w:ins>
        </m:r>
        <m:sSubSup>
          <m:sSubSupPr>
            <m:ctrlPr>
              <w:ins w:id="966" w:author="Carolyn Taylor" w:date="2025-05-28T12:07:00Z">
                <w:rPr>
                  <w:rFonts w:ascii="Cambria Math" w:hAnsi="Cambria Math"/>
                  <w:lang w:eastAsia="en-GB"/>
                </w:rPr>
              </w:ins>
            </m:ctrlPr>
          </m:sSubSupPr>
          <m:e>
            <m:r>
              <w:ins w:id="967" w:author="Carolyn Taylor" w:date="2025-05-28T12:07:00Z">
                <w:rPr>
                  <w:rFonts w:ascii="Cambria Math" w:hAnsi="Cambria Math"/>
                  <w:lang w:eastAsia="en-GB"/>
                </w:rPr>
                <m:t>Φ</m:t>
              </w:ins>
            </m:r>
          </m:e>
          <m:sub>
            <m:r>
              <w:ins w:id="968" w:author="Carolyn Taylor" w:date="2025-05-28T12:07:00Z">
                <w:rPr>
                  <w:rFonts w:ascii="Cambria Math" w:hAnsi="Cambria Math"/>
                  <w:lang w:eastAsia="en-GB"/>
                </w:rPr>
                <m:t>n,m</m:t>
              </w:ins>
            </m:r>
          </m:sub>
          <m:sup>
            <m:r>
              <w:ins w:id="969" w:author="Carolyn Taylor" w:date="2025-05-28T12:07:00Z">
                <m:rPr>
                  <m:nor/>
                </m:rPr>
                <w:rPr>
                  <w:lang w:eastAsia="en-GB"/>
                </w:rPr>
                <m:t>θθ</m:t>
              </w:ins>
            </m:r>
          </m:sup>
        </m:sSubSup>
        <m:r>
          <w:ins w:id="970" w:author="Carolyn Taylor" w:date="2025-05-28T12:07:00Z">
            <w:rPr>
              <w:rFonts w:ascii="Cambria Math" w:hAnsi="Cambria Math"/>
              <w:lang w:eastAsia="en-GB"/>
            </w:rPr>
            <m:t>,</m:t>
          </w:ins>
        </m:r>
        <m:sSubSup>
          <m:sSubSupPr>
            <m:ctrlPr>
              <w:ins w:id="971" w:author="Carolyn Taylor" w:date="2025-05-28T12:07:00Z">
                <w:rPr>
                  <w:rFonts w:ascii="Cambria Math" w:hAnsi="Cambria Math"/>
                  <w:lang w:eastAsia="en-GB"/>
                </w:rPr>
              </w:ins>
            </m:ctrlPr>
          </m:sSubSupPr>
          <m:e>
            <m:r>
              <w:ins w:id="972" w:author="Carolyn Taylor" w:date="2025-05-28T12:07:00Z">
                <w:rPr>
                  <w:rFonts w:ascii="Cambria Math" w:hAnsi="Cambria Math"/>
                  <w:lang w:eastAsia="en-GB"/>
                </w:rPr>
                <m:t>Φ</m:t>
              </w:ins>
            </m:r>
          </m:e>
          <m:sub>
            <m:r>
              <w:ins w:id="973" w:author="Carolyn Taylor" w:date="2025-05-28T12:07:00Z">
                <w:rPr>
                  <w:rFonts w:ascii="Cambria Math" w:hAnsi="Cambria Math"/>
                  <w:lang w:eastAsia="en-GB"/>
                </w:rPr>
                <m:t>n,m</m:t>
              </w:ins>
            </m:r>
          </m:sub>
          <m:sup>
            <m:r>
              <w:ins w:id="974" w:author="Carolyn Taylor" w:date="2025-05-28T12:07:00Z">
                <m:rPr>
                  <m:nor/>
                </m:rPr>
                <w:rPr>
                  <w:lang w:eastAsia="en-GB"/>
                </w:rPr>
                <m:t>θφ</m:t>
              </w:ins>
            </m:r>
          </m:sup>
        </m:sSubSup>
        <m:r>
          <w:ins w:id="975" w:author="Carolyn Taylor" w:date="2025-05-28T12:07:00Z">
            <w:rPr>
              <w:rFonts w:ascii="Cambria Math" w:hAnsi="Cambria Math"/>
              <w:lang w:eastAsia="en-GB"/>
            </w:rPr>
            <m:t>,</m:t>
          </w:ins>
        </m:r>
        <m:sSubSup>
          <m:sSubSupPr>
            <m:ctrlPr>
              <w:ins w:id="976" w:author="Carolyn Taylor" w:date="2025-05-28T12:07:00Z">
                <w:rPr>
                  <w:rFonts w:ascii="Cambria Math" w:hAnsi="Cambria Math"/>
                  <w:lang w:eastAsia="en-GB"/>
                </w:rPr>
              </w:ins>
            </m:ctrlPr>
          </m:sSubSupPr>
          <m:e>
            <m:r>
              <w:ins w:id="977" w:author="Carolyn Taylor" w:date="2025-05-28T12:07:00Z">
                <w:rPr>
                  <w:rFonts w:ascii="Cambria Math" w:hAnsi="Cambria Math"/>
                  <w:lang w:eastAsia="en-GB"/>
                </w:rPr>
                <m:t>Φ</m:t>
              </w:ins>
            </m:r>
          </m:e>
          <m:sub>
            <m:r>
              <w:ins w:id="978" w:author="Carolyn Taylor" w:date="2025-05-28T12:07:00Z">
                <w:rPr>
                  <w:rFonts w:ascii="Cambria Math" w:hAnsi="Cambria Math"/>
                  <w:lang w:eastAsia="en-GB"/>
                </w:rPr>
                <m:t>n,m</m:t>
              </w:ins>
            </m:r>
          </m:sub>
          <m:sup>
            <m:r>
              <w:ins w:id="979" w:author="Carolyn Taylor" w:date="2025-05-28T12:07:00Z">
                <m:rPr>
                  <m:nor/>
                </m:rPr>
                <w:rPr>
                  <w:lang w:eastAsia="en-GB"/>
                </w:rPr>
                <m:t>φθ</m:t>
              </w:ins>
            </m:r>
          </m:sup>
        </m:sSubSup>
        <m:r>
          <w:ins w:id="980" w:author="Carolyn Taylor" w:date="2025-05-28T12:07:00Z">
            <w:rPr>
              <w:rFonts w:ascii="Cambria Math" w:hAnsi="Cambria Math"/>
              <w:lang w:eastAsia="en-GB"/>
            </w:rPr>
            <m:t>,</m:t>
          </w:ins>
        </m:r>
        <m:sSubSup>
          <m:sSubSupPr>
            <m:ctrlPr>
              <w:ins w:id="981" w:author="Carolyn Taylor" w:date="2025-05-28T12:07:00Z">
                <w:rPr>
                  <w:rFonts w:ascii="Cambria Math" w:hAnsi="Cambria Math"/>
                  <w:lang w:eastAsia="en-GB"/>
                </w:rPr>
              </w:ins>
            </m:ctrlPr>
          </m:sSubSupPr>
          <m:e>
            <m:r>
              <w:ins w:id="982" w:author="Carolyn Taylor" w:date="2025-05-28T12:07:00Z">
                <w:rPr>
                  <w:rFonts w:ascii="Cambria Math" w:hAnsi="Cambria Math"/>
                  <w:lang w:eastAsia="en-GB"/>
                </w:rPr>
                <m:t>Φ</m:t>
              </w:ins>
            </m:r>
          </m:e>
          <m:sub>
            <m:r>
              <w:ins w:id="983" w:author="Carolyn Taylor" w:date="2025-05-28T12:07:00Z">
                <w:rPr>
                  <w:rFonts w:ascii="Cambria Math" w:hAnsi="Cambria Math"/>
                  <w:lang w:eastAsia="en-GB"/>
                </w:rPr>
                <m:t>n,m</m:t>
              </w:ins>
            </m:r>
          </m:sub>
          <m:sup>
            <m:r>
              <w:ins w:id="984" w:author="Carolyn Taylor" w:date="2025-05-28T12:07:00Z">
                <m:rPr>
                  <m:nor/>
                </m:rPr>
                <w:rPr>
                  <w:lang w:eastAsia="en-GB"/>
                </w:rPr>
                <m:t>φφ</m:t>
              </w:ins>
            </m:r>
          </m:sup>
        </m:sSubSup>
        <m:r>
          <w:ins w:id="985" w:author="Carolyn Taylor" w:date="2025-05-28T12:07:00Z">
            <w:rPr>
              <w:rFonts w:ascii="Cambria Math" w:hAnsi="Cambria Math"/>
              <w:lang w:eastAsia="en-GB"/>
            </w:rPr>
            <m:t>}</m:t>
          </w:ins>
        </m:r>
      </m:oMath>
      <w:ins w:id="986" w:author="Carolyn Taylor" w:date="2025-05-28T12:07:00Z">
        <w:r w:rsidRPr="00147871">
          <w:rPr>
            <w:lang w:eastAsia="en-GB"/>
          </w:rPr>
          <w:t xml:space="preserve"> for each ray </w:t>
        </w:r>
        <w:r w:rsidRPr="00147871">
          <w:rPr>
            <w:i/>
            <w:lang w:eastAsia="en-GB"/>
          </w:rPr>
          <w:t>m</w:t>
        </w:r>
        <w:r w:rsidRPr="00147871">
          <w:rPr>
            <w:lang w:eastAsia="en-GB"/>
          </w:rPr>
          <w:t xml:space="preserve"> of each cluster </w:t>
        </w:r>
        <w:r w:rsidRPr="00147871">
          <w:rPr>
            <w:i/>
            <w:lang w:eastAsia="en-GB"/>
          </w:rPr>
          <w:t>n</w:t>
        </w:r>
        <w:r w:rsidRPr="00147871">
          <w:rPr>
            <w:lang w:eastAsia="en-GB"/>
          </w:rPr>
          <w:t xml:space="preserve"> and for four different polarization combinations (</w:t>
        </w:r>
        <w:r w:rsidRPr="00147871">
          <w:rPr>
            <w:i/>
            <w:lang w:eastAsia="en-GB"/>
          </w:rPr>
          <w:t>θθ</w:t>
        </w:r>
        <w:r w:rsidRPr="00147871">
          <w:rPr>
            <w:lang w:eastAsia="en-GB"/>
          </w:rPr>
          <w:t xml:space="preserve">, </w:t>
        </w:r>
        <w:r w:rsidRPr="00147871">
          <w:rPr>
            <w:i/>
            <w:lang w:eastAsia="en-GB"/>
          </w:rPr>
          <w:t>θϕ,</w:t>
        </w:r>
        <w:r w:rsidRPr="00147871">
          <w:rPr>
            <w:lang w:eastAsia="en-GB"/>
          </w:rPr>
          <w:t xml:space="preserve"> </w:t>
        </w:r>
        <w:r w:rsidRPr="00147871">
          <w:rPr>
            <w:i/>
            <w:lang w:eastAsia="en-GB"/>
          </w:rPr>
          <w:t>ϕθ,</w:t>
        </w:r>
        <w:r w:rsidRPr="00147871">
          <w:rPr>
            <w:lang w:eastAsia="en-GB"/>
          </w:rPr>
          <w:t xml:space="preserve"> </w:t>
        </w:r>
        <w:r w:rsidRPr="00147871">
          <w:rPr>
            <w:i/>
            <w:lang w:eastAsia="en-GB"/>
          </w:rPr>
          <w:t>ϕϕ</w:t>
        </w:r>
        <w:r w:rsidRPr="00147871">
          <w:rPr>
            <w:lang w:eastAsia="en-GB"/>
          </w:rPr>
          <w:t>) are fixed as in the Table 5.1.4.2-2</w:t>
        </w:r>
      </w:ins>
    </w:p>
    <w:p w14:paraId="0996DC89" w14:textId="77777777" w:rsidR="00147871" w:rsidRPr="00147871" w:rsidRDefault="00147871" w:rsidP="003E218E">
      <w:pPr>
        <w:pStyle w:val="TH"/>
        <w:rPr>
          <w:ins w:id="987" w:author="Carolyn Taylor" w:date="2025-05-28T12:07:00Z"/>
          <w:lang w:eastAsia="en-GB"/>
        </w:rPr>
      </w:pPr>
      <w:bookmarkStart w:id="988" w:name="_Ref4679158"/>
      <w:ins w:id="989" w:author="Carolyn Taylor" w:date="2025-05-28T12:07:00Z">
        <w:r w:rsidRPr="00147871">
          <w:rPr>
            <w:lang w:eastAsia="en-GB"/>
          </w:rPr>
          <w:lastRenderedPageBreak/>
          <w:t xml:space="preserve">Table </w:t>
        </w:r>
        <w:r w:rsidRPr="00147871">
          <w:rPr>
            <w:lang w:val="en-US" w:eastAsia="en-GB"/>
          </w:rPr>
          <w:t>5.1.4.2-2</w:t>
        </w:r>
        <w:r w:rsidRPr="00147871">
          <w:rPr>
            <w:lang w:eastAsia="en-GB"/>
          </w:rPr>
          <w:t xml:space="preserve">: </w:t>
        </w:r>
        <w:bookmarkEnd w:id="988"/>
        <w:r w:rsidRPr="00147871">
          <w:rPr>
            <w:lang w:eastAsia="en-GB"/>
          </w:rPr>
          <w:t>Fixed initial phases for 2x2 polarization matrices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14:paraId="3490D73F" w14:textId="77777777" w:rsidTr="003F127D">
        <w:trPr>
          <w:trHeight w:val="300"/>
          <w:jc w:val="center"/>
          <w:ins w:id="990" w:author="Carolyn Taylor" w:date="2025-05-28T12:07:00Z"/>
        </w:trPr>
        <w:tc>
          <w:tcPr>
            <w:tcW w:w="876" w:type="dxa"/>
            <w:tcBorders>
              <w:right w:val="single" w:sz="6" w:space="0" w:color="auto"/>
            </w:tcBorders>
            <w:shd w:val="clear" w:color="auto" w:fill="D9D9D9"/>
            <w:vAlign w:val="center"/>
          </w:tcPr>
          <w:p w14:paraId="7B971F60" w14:textId="77777777" w:rsidR="00147871" w:rsidRPr="00147871" w:rsidRDefault="00147871" w:rsidP="003E218E">
            <w:pPr>
              <w:pStyle w:val="TAH"/>
              <w:rPr>
                <w:ins w:id="991" w:author="Carolyn Taylor" w:date="2025-05-28T12:07:00Z"/>
                <w:lang w:eastAsia="en-GB"/>
              </w:rPr>
            </w:pPr>
            <w:ins w:id="992" w:author="Carolyn Taylor" w:date="2025-05-28T12:07:00Z">
              <w:r w:rsidRPr="00147871">
                <w:rPr>
                  <w:lang w:eastAsia="en-GB"/>
                </w:rPr>
                <w:t>m</w:t>
              </w:r>
            </w:ins>
          </w:p>
        </w:tc>
        <w:tc>
          <w:tcPr>
            <w:tcW w:w="1108" w:type="dxa"/>
            <w:tcBorders>
              <w:left w:val="single" w:sz="6" w:space="0" w:color="auto"/>
              <w:right w:val="single" w:sz="6" w:space="0" w:color="auto"/>
            </w:tcBorders>
            <w:shd w:val="clear" w:color="auto" w:fill="D9D9D9"/>
            <w:noWrap/>
            <w:vAlign w:val="center"/>
          </w:tcPr>
          <w:p w14:paraId="6F9B9B23" w14:textId="77777777" w:rsidR="00147871" w:rsidRPr="00147871" w:rsidRDefault="00326FA3" w:rsidP="003E218E">
            <w:pPr>
              <w:pStyle w:val="TAH"/>
              <w:rPr>
                <w:ins w:id="993" w:author="Carolyn Taylor" w:date="2025-05-28T12:07:00Z"/>
                <w:lang w:eastAsia="en-GB"/>
              </w:rPr>
            </w:pPr>
            <m:oMath>
              <m:sSubSup>
                <m:sSubSupPr>
                  <m:ctrlPr>
                    <w:ins w:id="994" w:author="Carolyn Taylor" w:date="2025-05-28T12:07:00Z">
                      <w:rPr>
                        <w:rFonts w:ascii="Cambria Math" w:hAnsi="Cambria Math"/>
                        <w:lang w:eastAsia="en-GB"/>
                      </w:rPr>
                    </w:ins>
                  </m:ctrlPr>
                </m:sSubSupPr>
                <m:e>
                  <m:r>
                    <w:ins w:id="995" w:author="Carolyn Taylor" w:date="2025-05-28T12:07:00Z">
                      <m:rPr>
                        <m:sty m:val="b"/>
                      </m:rPr>
                      <w:rPr>
                        <w:rFonts w:ascii="Cambria Math" w:hAnsi="Cambria Math"/>
                        <w:lang w:eastAsia="en-GB"/>
                      </w:rPr>
                      <m:t>Φ</m:t>
                    </w:ins>
                  </m:r>
                </m:e>
                <m:sub>
                  <m:r>
                    <w:ins w:id="996" w:author="Carolyn Taylor" w:date="2025-05-28T12:07:00Z">
                      <m:rPr>
                        <m:sty m:val="bi"/>
                      </m:rPr>
                      <w:rPr>
                        <w:rFonts w:ascii="Cambria Math" w:hAnsi="Cambria Math"/>
                        <w:lang w:eastAsia="en-GB"/>
                      </w:rPr>
                      <m:t>m</m:t>
                    </w:ins>
                  </m:r>
                </m:sub>
                <m:sup>
                  <m:r>
                    <w:ins w:id="997" w:author="Carolyn Taylor" w:date="2025-05-28T12:07:00Z">
                      <m:rPr>
                        <m:sty m:val="bi"/>
                      </m:rPr>
                      <w:rPr>
                        <w:rFonts w:ascii="Cambria Math" w:hAnsi="Cambria Math"/>
                        <w:lang w:eastAsia="en-GB"/>
                      </w:rPr>
                      <m:t>θθ</m:t>
                    </w:ins>
                  </m:r>
                </m:sup>
              </m:sSubSup>
            </m:oMath>
            <w:ins w:id="998" w:author="Carolyn Taylor" w:date="2025-05-28T12:07:00Z">
              <w:r w:rsidR="00147871" w:rsidRPr="00147871">
                <w:rPr>
                  <w:lang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3F9B71E5" w14:textId="77777777" w:rsidR="00147871" w:rsidRPr="00147871" w:rsidRDefault="00326FA3" w:rsidP="003E218E">
            <w:pPr>
              <w:pStyle w:val="TAH"/>
              <w:rPr>
                <w:ins w:id="999" w:author="Carolyn Taylor" w:date="2025-05-28T12:07:00Z"/>
                <w:lang w:eastAsia="en-GB"/>
              </w:rPr>
            </w:pPr>
            <m:oMath>
              <m:sSubSup>
                <m:sSubSupPr>
                  <m:ctrlPr>
                    <w:ins w:id="1000" w:author="Carolyn Taylor" w:date="2025-05-28T12:07:00Z">
                      <w:rPr>
                        <w:rFonts w:ascii="Cambria Math" w:hAnsi="Cambria Math"/>
                        <w:lang w:eastAsia="en-GB"/>
                      </w:rPr>
                    </w:ins>
                  </m:ctrlPr>
                </m:sSubSupPr>
                <m:e>
                  <m:r>
                    <w:ins w:id="1001" w:author="Carolyn Taylor" w:date="2025-05-28T12:07:00Z">
                      <m:rPr>
                        <m:sty m:val="b"/>
                      </m:rPr>
                      <w:rPr>
                        <w:rFonts w:ascii="Cambria Math" w:hAnsi="Cambria Math"/>
                        <w:lang w:eastAsia="en-GB"/>
                      </w:rPr>
                      <m:t>Φ</m:t>
                    </w:ins>
                  </m:r>
                </m:e>
                <m:sub>
                  <m:r>
                    <w:ins w:id="1002" w:author="Carolyn Taylor" w:date="2025-05-28T12:07:00Z">
                      <m:rPr>
                        <m:sty m:val="bi"/>
                      </m:rPr>
                      <w:rPr>
                        <w:rFonts w:ascii="Cambria Math" w:hAnsi="Cambria Math"/>
                        <w:lang w:eastAsia="en-GB"/>
                      </w:rPr>
                      <m:t>m</m:t>
                    </w:ins>
                  </m:r>
                </m:sub>
                <m:sup>
                  <m:r>
                    <w:ins w:id="1003" w:author="Carolyn Taylor" w:date="2025-05-28T12:07:00Z">
                      <m:rPr>
                        <m:sty m:val="bi"/>
                      </m:rPr>
                      <w:rPr>
                        <w:rFonts w:ascii="Cambria Math" w:hAnsi="Cambria Math"/>
                        <w:lang w:eastAsia="en-GB"/>
                      </w:rPr>
                      <m:t>ϕθ</m:t>
                    </w:ins>
                  </m:r>
                </m:sup>
              </m:sSubSup>
            </m:oMath>
            <w:ins w:id="1004" w:author="Carolyn Taylor" w:date="2025-05-28T12:07:00Z">
              <w:r w:rsidR="00147871" w:rsidRPr="00147871">
                <w:rPr>
                  <w:lang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496D327C" w14:textId="77777777" w:rsidR="00147871" w:rsidRPr="00147871" w:rsidRDefault="00326FA3" w:rsidP="003E218E">
            <w:pPr>
              <w:pStyle w:val="TAH"/>
              <w:rPr>
                <w:ins w:id="1005" w:author="Carolyn Taylor" w:date="2025-05-28T12:07:00Z"/>
                <w:lang w:eastAsia="en-GB"/>
              </w:rPr>
            </w:pPr>
            <m:oMath>
              <m:sSubSup>
                <m:sSubSupPr>
                  <m:ctrlPr>
                    <w:ins w:id="1006" w:author="Carolyn Taylor" w:date="2025-05-28T12:07:00Z">
                      <w:rPr>
                        <w:rFonts w:ascii="Cambria Math" w:hAnsi="Cambria Math"/>
                        <w:lang w:eastAsia="en-GB"/>
                      </w:rPr>
                    </w:ins>
                  </m:ctrlPr>
                </m:sSubSupPr>
                <m:e>
                  <m:r>
                    <w:ins w:id="1007" w:author="Carolyn Taylor" w:date="2025-05-28T12:07:00Z">
                      <m:rPr>
                        <m:sty m:val="b"/>
                      </m:rPr>
                      <w:rPr>
                        <w:rFonts w:ascii="Cambria Math" w:hAnsi="Cambria Math"/>
                        <w:lang w:eastAsia="en-GB"/>
                      </w:rPr>
                      <m:t>Φ</m:t>
                    </w:ins>
                  </m:r>
                </m:e>
                <m:sub>
                  <m:r>
                    <w:ins w:id="1008" w:author="Carolyn Taylor" w:date="2025-05-28T12:07:00Z">
                      <m:rPr>
                        <m:sty m:val="bi"/>
                      </m:rPr>
                      <w:rPr>
                        <w:rFonts w:ascii="Cambria Math" w:hAnsi="Cambria Math"/>
                        <w:lang w:eastAsia="en-GB"/>
                      </w:rPr>
                      <m:t>m</m:t>
                    </w:ins>
                  </m:r>
                </m:sub>
                <m:sup>
                  <m:r>
                    <w:ins w:id="1009" w:author="Carolyn Taylor" w:date="2025-05-28T12:07:00Z">
                      <m:rPr>
                        <m:sty m:val="bi"/>
                      </m:rPr>
                      <w:rPr>
                        <w:rFonts w:ascii="Cambria Math" w:hAnsi="Cambria Math"/>
                        <w:lang w:eastAsia="en-GB"/>
                      </w:rPr>
                      <m:t>θϕ</m:t>
                    </w:ins>
                  </m:r>
                </m:sup>
              </m:sSubSup>
            </m:oMath>
            <w:ins w:id="1010" w:author="Carolyn Taylor" w:date="2025-05-28T12:07:00Z">
              <w:r w:rsidR="00147871" w:rsidRPr="00147871">
                <w:rPr>
                  <w:lang w:eastAsia="en-GB"/>
                </w:rPr>
                <w:t xml:space="preserve"> [rad]</w:t>
              </w:r>
            </w:ins>
          </w:p>
        </w:tc>
        <w:tc>
          <w:tcPr>
            <w:tcW w:w="1134" w:type="dxa"/>
            <w:tcBorders>
              <w:left w:val="single" w:sz="6" w:space="0" w:color="auto"/>
            </w:tcBorders>
            <w:shd w:val="clear" w:color="auto" w:fill="D9D9D9"/>
            <w:noWrap/>
            <w:vAlign w:val="center"/>
          </w:tcPr>
          <w:p w14:paraId="7D36A625" w14:textId="77777777" w:rsidR="00147871" w:rsidRPr="00147871" w:rsidRDefault="00326FA3" w:rsidP="003E218E">
            <w:pPr>
              <w:pStyle w:val="TAH"/>
              <w:rPr>
                <w:ins w:id="1011" w:author="Carolyn Taylor" w:date="2025-05-28T12:07:00Z"/>
                <w:lang w:eastAsia="en-GB"/>
              </w:rPr>
            </w:pPr>
            <m:oMath>
              <m:sSubSup>
                <m:sSubSupPr>
                  <m:ctrlPr>
                    <w:ins w:id="1012" w:author="Carolyn Taylor" w:date="2025-05-28T12:07:00Z">
                      <w:rPr>
                        <w:rFonts w:ascii="Cambria Math" w:hAnsi="Cambria Math"/>
                        <w:lang w:eastAsia="en-GB"/>
                      </w:rPr>
                    </w:ins>
                  </m:ctrlPr>
                </m:sSubSupPr>
                <m:e>
                  <m:r>
                    <w:ins w:id="1013" w:author="Carolyn Taylor" w:date="2025-05-28T12:07:00Z">
                      <m:rPr>
                        <m:sty m:val="b"/>
                      </m:rPr>
                      <w:rPr>
                        <w:rFonts w:ascii="Cambria Math" w:hAnsi="Cambria Math"/>
                        <w:lang w:eastAsia="en-GB"/>
                      </w:rPr>
                      <m:t>Φ</m:t>
                    </w:ins>
                  </m:r>
                </m:e>
                <m:sub>
                  <m:r>
                    <w:ins w:id="1014" w:author="Carolyn Taylor" w:date="2025-05-28T12:07:00Z">
                      <m:rPr>
                        <m:sty m:val="bi"/>
                      </m:rPr>
                      <w:rPr>
                        <w:rFonts w:ascii="Cambria Math" w:hAnsi="Cambria Math"/>
                        <w:lang w:eastAsia="en-GB"/>
                      </w:rPr>
                      <m:t>m</m:t>
                    </w:ins>
                  </m:r>
                </m:sub>
                <m:sup>
                  <m:r>
                    <w:ins w:id="1015" w:author="Carolyn Taylor" w:date="2025-05-28T12:07:00Z">
                      <m:rPr>
                        <m:sty m:val="bi"/>
                      </m:rPr>
                      <w:rPr>
                        <w:rFonts w:ascii="Cambria Math" w:hAnsi="Cambria Math"/>
                        <w:lang w:eastAsia="en-GB"/>
                      </w:rPr>
                      <m:t>ϕϕ</m:t>
                    </w:ins>
                  </m:r>
                </m:sup>
              </m:sSubSup>
            </m:oMath>
            <w:ins w:id="1016" w:author="Carolyn Taylor" w:date="2025-05-28T12:07:00Z">
              <w:r w:rsidR="00147871" w:rsidRPr="00147871">
                <w:rPr>
                  <w:lang w:eastAsia="en-GB"/>
                </w:rPr>
                <w:t xml:space="preserve"> [rad]</w:t>
              </w:r>
            </w:ins>
          </w:p>
        </w:tc>
      </w:tr>
      <w:tr w:rsidR="00147871" w:rsidRPr="00147871" w14:paraId="73559752" w14:textId="77777777" w:rsidTr="003F127D">
        <w:trPr>
          <w:trHeight w:val="227"/>
          <w:jc w:val="center"/>
          <w:ins w:id="1017" w:author="Carolyn Taylor" w:date="2025-05-28T12:07:00Z"/>
        </w:trPr>
        <w:tc>
          <w:tcPr>
            <w:tcW w:w="876" w:type="dxa"/>
            <w:shd w:val="clear" w:color="auto" w:fill="auto"/>
            <w:vAlign w:val="center"/>
          </w:tcPr>
          <w:p w14:paraId="339E64D4" w14:textId="77777777" w:rsidR="00147871" w:rsidRPr="00147871" w:rsidRDefault="00147871" w:rsidP="003E218E">
            <w:pPr>
              <w:pStyle w:val="TAC"/>
              <w:rPr>
                <w:ins w:id="1018" w:author="Carolyn Taylor" w:date="2025-05-28T12:07:00Z"/>
                <w:lang w:eastAsia="en-GB"/>
              </w:rPr>
            </w:pPr>
            <w:ins w:id="1019" w:author="Carolyn Taylor" w:date="2025-05-28T12:07:00Z">
              <w:r w:rsidRPr="00147871">
                <w:rPr>
                  <w:lang w:eastAsia="en-GB"/>
                </w:rPr>
                <w:t>1</w:t>
              </w:r>
            </w:ins>
          </w:p>
        </w:tc>
        <w:tc>
          <w:tcPr>
            <w:tcW w:w="1108" w:type="dxa"/>
            <w:shd w:val="clear" w:color="auto" w:fill="auto"/>
            <w:noWrap/>
            <w:vAlign w:val="center"/>
          </w:tcPr>
          <w:p w14:paraId="5E8EE3CB" w14:textId="77777777" w:rsidR="00147871" w:rsidRPr="00147871" w:rsidRDefault="00147871" w:rsidP="003E218E">
            <w:pPr>
              <w:pStyle w:val="TAC"/>
              <w:rPr>
                <w:ins w:id="1020" w:author="Carolyn Taylor" w:date="2025-05-28T12:07:00Z"/>
                <w:lang w:eastAsia="en-GB"/>
              </w:rPr>
            </w:pPr>
            <w:ins w:id="1021" w:author="Carolyn Taylor" w:date="2025-05-28T12:07:00Z">
              <w:r w:rsidRPr="00147871">
                <w:rPr>
                  <w:lang w:eastAsia="en-GB"/>
                </w:rPr>
                <w:t>1.7609</w:t>
              </w:r>
            </w:ins>
          </w:p>
        </w:tc>
        <w:tc>
          <w:tcPr>
            <w:tcW w:w="1134" w:type="dxa"/>
            <w:shd w:val="clear" w:color="auto" w:fill="auto"/>
            <w:noWrap/>
            <w:vAlign w:val="center"/>
          </w:tcPr>
          <w:p w14:paraId="2AC5C73A" w14:textId="77777777" w:rsidR="00147871" w:rsidRPr="00147871" w:rsidRDefault="00147871" w:rsidP="003E218E">
            <w:pPr>
              <w:pStyle w:val="TAC"/>
              <w:rPr>
                <w:ins w:id="1022" w:author="Carolyn Taylor" w:date="2025-05-28T12:07:00Z"/>
                <w:lang w:eastAsia="en-GB"/>
              </w:rPr>
            </w:pPr>
            <w:ins w:id="1023" w:author="Carolyn Taylor" w:date="2025-05-28T12:07:00Z">
              <w:r w:rsidRPr="00147871">
                <w:rPr>
                  <w:lang w:eastAsia="en-GB"/>
                </w:rPr>
                <w:t>-0.6928</w:t>
              </w:r>
            </w:ins>
          </w:p>
        </w:tc>
        <w:tc>
          <w:tcPr>
            <w:tcW w:w="1134" w:type="dxa"/>
            <w:shd w:val="clear" w:color="auto" w:fill="auto"/>
            <w:noWrap/>
            <w:vAlign w:val="center"/>
          </w:tcPr>
          <w:p w14:paraId="0078C5CE" w14:textId="77777777" w:rsidR="00147871" w:rsidRPr="00147871" w:rsidRDefault="00147871" w:rsidP="003E218E">
            <w:pPr>
              <w:pStyle w:val="TAC"/>
              <w:rPr>
                <w:ins w:id="1024" w:author="Carolyn Taylor" w:date="2025-05-28T12:07:00Z"/>
                <w:lang w:eastAsia="en-GB"/>
              </w:rPr>
            </w:pPr>
            <w:ins w:id="1025" w:author="Carolyn Taylor" w:date="2025-05-28T12:07:00Z">
              <w:r w:rsidRPr="00147871">
                <w:rPr>
                  <w:lang w:eastAsia="en-GB"/>
                </w:rPr>
                <w:t>-1.6230</w:t>
              </w:r>
            </w:ins>
          </w:p>
        </w:tc>
        <w:tc>
          <w:tcPr>
            <w:tcW w:w="1134" w:type="dxa"/>
            <w:shd w:val="clear" w:color="auto" w:fill="auto"/>
            <w:noWrap/>
            <w:vAlign w:val="center"/>
          </w:tcPr>
          <w:p w14:paraId="3449191F" w14:textId="77777777" w:rsidR="00147871" w:rsidRPr="00147871" w:rsidRDefault="00147871" w:rsidP="003E218E">
            <w:pPr>
              <w:pStyle w:val="TAC"/>
              <w:rPr>
                <w:ins w:id="1026" w:author="Carolyn Taylor" w:date="2025-05-28T12:07:00Z"/>
                <w:lang w:eastAsia="en-GB"/>
              </w:rPr>
            </w:pPr>
            <w:ins w:id="1027" w:author="Carolyn Taylor" w:date="2025-05-28T12:07:00Z">
              <w:r w:rsidRPr="00147871">
                <w:rPr>
                  <w:lang w:eastAsia="en-GB"/>
                </w:rPr>
                <w:t>-0.6037</w:t>
              </w:r>
            </w:ins>
          </w:p>
        </w:tc>
      </w:tr>
      <w:tr w:rsidR="00147871" w:rsidRPr="00147871" w14:paraId="40C4469E" w14:textId="77777777" w:rsidTr="003F127D">
        <w:trPr>
          <w:trHeight w:val="227"/>
          <w:jc w:val="center"/>
          <w:ins w:id="1028" w:author="Carolyn Taylor" w:date="2025-05-28T12:07:00Z"/>
        </w:trPr>
        <w:tc>
          <w:tcPr>
            <w:tcW w:w="876" w:type="dxa"/>
            <w:shd w:val="clear" w:color="auto" w:fill="auto"/>
            <w:vAlign w:val="center"/>
          </w:tcPr>
          <w:p w14:paraId="359B210F" w14:textId="77777777" w:rsidR="00147871" w:rsidRPr="00147871" w:rsidRDefault="00147871" w:rsidP="003E218E">
            <w:pPr>
              <w:pStyle w:val="TAC"/>
              <w:rPr>
                <w:ins w:id="1029" w:author="Carolyn Taylor" w:date="2025-05-28T12:07:00Z"/>
                <w:lang w:eastAsia="en-GB"/>
              </w:rPr>
            </w:pPr>
            <w:ins w:id="1030" w:author="Carolyn Taylor" w:date="2025-05-28T12:07:00Z">
              <w:r w:rsidRPr="00147871">
                <w:rPr>
                  <w:lang w:eastAsia="en-GB"/>
                </w:rPr>
                <w:t>2</w:t>
              </w:r>
            </w:ins>
          </w:p>
        </w:tc>
        <w:tc>
          <w:tcPr>
            <w:tcW w:w="1108" w:type="dxa"/>
            <w:shd w:val="clear" w:color="auto" w:fill="auto"/>
            <w:noWrap/>
            <w:vAlign w:val="center"/>
          </w:tcPr>
          <w:p w14:paraId="1B500CDA" w14:textId="77777777" w:rsidR="00147871" w:rsidRPr="00147871" w:rsidRDefault="00147871" w:rsidP="003E218E">
            <w:pPr>
              <w:pStyle w:val="TAC"/>
              <w:rPr>
                <w:ins w:id="1031" w:author="Carolyn Taylor" w:date="2025-05-28T12:07:00Z"/>
                <w:lang w:eastAsia="en-GB"/>
              </w:rPr>
            </w:pPr>
            <w:ins w:id="1032" w:author="Carolyn Taylor" w:date="2025-05-28T12:07:00Z">
              <w:r w:rsidRPr="00147871">
                <w:rPr>
                  <w:lang w:eastAsia="en-GB"/>
                </w:rPr>
                <w:t>-2.5356</w:t>
              </w:r>
            </w:ins>
          </w:p>
        </w:tc>
        <w:tc>
          <w:tcPr>
            <w:tcW w:w="1134" w:type="dxa"/>
            <w:shd w:val="clear" w:color="auto" w:fill="auto"/>
            <w:noWrap/>
            <w:vAlign w:val="center"/>
          </w:tcPr>
          <w:p w14:paraId="6909B6D9" w14:textId="77777777" w:rsidR="00147871" w:rsidRPr="00147871" w:rsidRDefault="00147871" w:rsidP="003E218E">
            <w:pPr>
              <w:pStyle w:val="TAC"/>
              <w:rPr>
                <w:ins w:id="1033" w:author="Carolyn Taylor" w:date="2025-05-28T12:07:00Z"/>
                <w:lang w:eastAsia="en-GB"/>
              </w:rPr>
            </w:pPr>
            <w:ins w:id="1034" w:author="Carolyn Taylor" w:date="2025-05-28T12:07:00Z">
              <w:r w:rsidRPr="00147871">
                <w:rPr>
                  <w:lang w:eastAsia="en-GB"/>
                </w:rPr>
                <w:t>-2.3124</w:t>
              </w:r>
            </w:ins>
          </w:p>
        </w:tc>
        <w:tc>
          <w:tcPr>
            <w:tcW w:w="1134" w:type="dxa"/>
            <w:shd w:val="clear" w:color="auto" w:fill="auto"/>
            <w:noWrap/>
            <w:vAlign w:val="center"/>
          </w:tcPr>
          <w:p w14:paraId="34B890C1" w14:textId="77777777" w:rsidR="00147871" w:rsidRPr="00147871" w:rsidRDefault="00147871" w:rsidP="003E218E">
            <w:pPr>
              <w:pStyle w:val="TAC"/>
              <w:rPr>
                <w:ins w:id="1035" w:author="Carolyn Taylor" w:date="2025-05-28T12:07:00Z"/>
                <w:lang w:eastAsia="en-GB"/>
              </w:rPr>
            </w:pPr>
            <w:ins w:id="1036" w:author="Carolyn Taylor" w:date="2025-05-28T12:07:00Z">
              <w:r w:rsidRPr="00147871">
                <w:rPr>
                  <w:lang w:eastAsia="en-GB"/>
                </w:rPr>
                <w:t>2.7775</w:t>
              </w:r>
            </w:ins>
          </w:p>
        </w:tc>
        <w:tc>
          <w:tcPr>
            <w:tcW w:w="1134" w:type="dxa"/>
            <w:shd w:val="clear" w:color="auto" w:fill="auto"/>
            <w:noWrap/>
            <w:vAlign w:val="center"/>
          </w:tcPr>
          <w:p w14:paraId="27960180" w14:textId="77777777" w:rsidR="00147871" w:rsidRPr="00147871" w:rsidRDefault="00147871" w:rsidP="003E218E">
            <w:pPr>
              <w:pStyle w:val="TAC"/>
              <w:rPr>
                <w:ins w:id="1037" w:author="Carolyn Taylor" w:date="2025-05-28T12:07:00Z"/>
                <w:lang w:eastAsia="en-GB"/>
              </w:rPr>
            </w:pPr>
            <w:ins w:id="1038" w:author="Carolyn Taylor" w:date="2025-05-28T12:07:00Z">
              <w:r w:rsidRPr="00147871">
                <w:rPr>
                  <w:lang w:eastAsia="en-GB"/>
                </w:rPr>
                <w:t>2.8660</w:t>
              </w:r>
            </w:ins>
          </w:p>
        </w:tc>
      </w:tr>
      <w:tr w:rsidR="00147871" w:rsidRPr="00147871" w14:paraId="6C4EDE69" w14:textId="77777777" w:rsidTr="003F127D">
        <w:trPr>
          <w:trHeight w:val="227"/>
          <w:jc w:val="center"/>
          <w:ins w:id="1039" w:author="Carolyn Taylor" w:date="2025-05-28T12:07:00Z"/>
        </w:trPr>
        <w:tc>
          <w:tcPr>
            <w:tcW w:w="876" w:type="dxa"/>
            <w:shd w:val="clear" w:color="auto" w:fill="auto"/>
            <w:vAlign w:val="center"/>
          </w:tcPr>
          <w:p w14:paraId="44D6014D" w14:textId="77777777" w:rsidR="00147871" w:rsidRPr="00147871" w:rsidRDefault="00147871" w:rsidP="003E218E">
            <w:pPr>
              <w:pStyle w:val="TAC"/>
              <w:rPr>
                <w:ins w:id="1040" w:author="Carolyn Taylor" w:date="2025-05-28T12:07:00Z"/>
                <w:lang w:eastAsia="en-GB"/>
              </w:rPr>
            </w:pPr>
            <w:ins w:id="1041" w:author="Carolyn Taylor" w:date="2025-05-28T12:07:00Z">
              <w:r w:rsidRPr="00147871">
                <w:rPr>
                  <w:lang w:eastAsia="en-GB"/>
                </w:rPr>
                <w:t>3</w:t>
              </w:r>
            </w:ins>
          </w:p>
        </w:tc>
        <w:tc>
          <w:tcPr>
            <w:tcW w:w="1108" w:type="dxa"/>
            <w:shd w:val="clear" w:color="auto" w:fill="auto"/>
            <w:noWrap/>
            <w:vAlign w:val="center"/>
          </w:tcPr>
          <w:p w14:paraId="60FCC202" w14:textId="77777777" w:rsidR="00147871" w:rsidRPr="00147871" w:rsidRDefault="00147871" w:rsidP="003E218E">
            <w:pPr>
              <w:pStyle w:val="TAC"/>
              <w:rPr>
                <w:ins w:id="1042" w:author="Carolyn Taylor" w:date="2025-05-28T12:07:00Z"/>
                <w:lang w:eastAsia="en-GB"/>
              </w:rPr>
            </w:pPr>
            <w:ins w:id="1043" w:author="Carolyn Taylor" w:date="2025-05-28T12:07:00Z">
              <w:r w:rsidRPr="00147871">
                <w:rPr>
                  <w:lang w:eastAsia="en-GB"/>
                </w:rPr>
                <w:t>0.4725</w:t>
              </w:r>
            </w:ins>
          </w:p>
        </w:tc>
        <w:tc>
          <w:tcPr>
            <w:tcW w:w="1134" w:type="dxa"/>
            <w:shd w:val="clear" w:color="auto" w:fill="auto"/>
            <w:noWrap/>
            <w:vAlign w:val="center"/>
          </w:tcPr>
          <w:p w14:paraId="5BABBB2A" w14:textId="77777777" w:rsidR="00147871" w:rsidRPr="00147871" w:rsidRDefault="00147871" w:rsidP="003E218E">
            <w:pPr>
              <w:pStyle w:val="TAC"/>
              <w:rPr>
                <w:ins w:id="1044" w:author="Carolyn Taylor" w:date="2025-05-28T12:07:00Z"/>
                <w:lang w:eastAsia="en-GB"/>
              </w:rPr>
            </w:pPr>
            <w:ins w:id="1045" w:author="Carolyn Taylor" w:date="2025-05-28T12:07:00Z">
              <w:r w:rsidRPr="00147871">
                <w:rPr>
                  <w:lang w:eastAsia="en-GB"/>
                </w:rPr>
                <w:t>-2.7660</w:t>
              </w:r>
            </w:ins>
          </w:p>
        </w:tc>
        <w:tc>
          <w:tcPr>
            <w:tcW w:w="1134" w:type="dxa"/>
            <w:shd w:val="clear" w:color="auto" w:fill="auto"/>
            <w:noWrap/>
            <w:vAlign w:val="center"/>
          </w:tcPr>
          <w:p w14:paraId="66381E6F" w14:textId="77777777" w:rsidR="00147871" w:rsidRPr="00147871" w:rsidRDefault="00147871" w:rsidP="003E218E">
            <w:pPr>
              <w:pStyle w:val="TAC"/>
              <w:rPr>
                <w:ins w:id="1046" w:author="Carolyn Taylor" w:date="2025-05-28T12:07:00Z"/>
                <w:lang w:eastAsia="en-GB"/>
              </w:rPr>
            </w:pPr>
            <w:ins w:id="1047" w:author="Carolyn Taylor" w:date="2025-05-28T12:07:00Z">
              <w:r w:rsidRPr="00147871">
                <w:rPr>
                  <w:lang w:eastAsia="en-GB"/>
                </w:rPr>
                <w:t>-1.6664</w:t>
              </w:r>
            </w:ins>
          </w:p>
        </w:tc>
        <w:tc>
          <w:tcPr>
            <w:tcW w:w="1134" w:type="dxa"/>
            <w:shd w:val="clear" w:color="auto" w:fill="auto"/>
            <w:noWrap/>
            <w:vAlign w:val="center"/>
          </w:tcPr>
          <w:p w14:paraId="11F482E9" w14:textId="77777777" w:rsidR="00147871" w:rsidRPr="00147871" w:rsidRDefault="00147871" w:rsidP="003E218E">
            <w:pPr>
              <w:pStyle w:val="TAC"/>
              <w:rPr>
                <w:ins w:id="1048" w:author="Carolyn Taylor" w:date="2025-05-28T12:07:00Z"/>
                <w:lang w:eastAsia="en-GB"/>
              </w:rPr>
            </w:pPr>
            <w:ins w:id="1049" w:author="Carolyn Taylor" w:date="2025-05-28T12:07:00Z">
              <w:r w:rsidRPr="00147871">
                <w:rPr>
                  <w:lang w:eastAsia="en-GB"/>
                </w:rPr>
                <w:t>-0.9226</w:t>
              </w:r>
            </w:ins>
          </w:p>
        </w:tc>
      </w:tr>
      <w:tr w:rsidR="00147871" w:rsidRPr="00147871" w14:paraId="3B4B0EFC" w14:textId="77777777" w:rsidTr="003F127D">
        <w:trPr>
          <w:trHeight w:val="227"/>
          <w:jc w:val="center"/>
          <w:ins w:id="1050" w:author="Carolyn Taylor" w:date="2025-05-28T12:07:00Z"/>
        </w:trPr>
        <w:tc>
          <w:tcPr>
            <w:tcW w:w="876" w:type="dxa"/>
            <w:shd w:val="clear" w:color="auto" w:fill="auto"/>
            <w:vAlign w:val="center"/>
          </w:tcPr>
          <w:p w14:paraId="28B76412" w14:textId="77777777" w:rsidR="00147871" w:rsidRPr="00147871" w:rsidRDefault="00147871" w:rsidP="003E218E">
            <w:pPr>
              <w:pStyle w:val="TAC"/>
              <w:rPr>
                <w:ins w:id="1051" w:author="Carolyn Taylor" w:date="2025-05-28T12:07:00Z"/>
                <w:lang w:eastAsia="en-GB"/>
              </w:rPr>
            </w:pPr>
            <w:ins w:id="1052" w:author="Carolyn Taylor" w:date="2025-05-28T12:07:00Z">
              <w:r w:rsidRPr="00147871">
                <w:rPr>
                  <w:lang w:eastAsia="en-GB"/>
                </w:rPr>
                <w:t>4</w:t>
              </w:r>
            </w:ins>
          </w:p>
        </w:tc>
        <w:tc>
          <w:tcPr>
            <w:tcW w:w="1108" w:type="dxa"/>
            <w:shd w:val="clear" w:color="auto" w:fill="auto"/>
            <w:noWrap/>
            <w:vAlign w:val="center"/>
          </w:tcPr>
          <w:p w14:paraId="1E86DF2E" w14:textId="77777777" w:rsidR="00147871" w:rsidRPr="00147871" w:rsidRDefault="00147871" w:rsidP="003E218E">
            <w:pPr>
              <w:pStyle w:val="TAC"/>
              <w:rPr>
                <w:ins w:id="1053" w:author="Carolyn Taylor" w:date="2025-05-28T12:07:00Z"/>
                <w:lang w:eastAsia="en-GB"/>
              </w:rPr>
            </w:pPr>
            <w:ins w:id="1054" w:author="Carolyn Taylor" w:date="2025-05-28T12:07:00Z">
              <w:r w:rsidRPr="00147871">
                <w:rPr>
                  <w:lang w:eastAsia="en-GB"/>
                </w:rPr>
                <w:t>2.0181</w:t>
              </w:r>
            </w:ins>
          </w:p>
        </w:tc>
        <w:tc>
          <w:tcPr>
            <w:tcW w:w="1134" w:type="dxa"/>
            <w:shd w:val="clear" w:color="auto" w:fill="auto"/>
            <w:noWrap/>
            <w:vAlign w:val="center"/>
          </w:tcPr>
          <w:p w14:paraId="372CBCFB" w14:textId="77777777" w:rsidR="00147871" w:rsidRPr="00147871" w:rsidRDefault="00147871" w:rsidP="003E218E">
            <w:pPr>
              <w:pStyle w:val="TAC"/>
              <w:rPr>
                <w:ins w:id="1055" w:author="Carolyn Taylor" w:date="2025-05-28T12:07:00Z"/>
                <w:lang w:eastAsia="en-GB"/>
              </w:rPr>
            </w:pPr>
            <w:ins w:id="1056" w:author="Carolyn Taylor" w:date="2025-05-28T12:07:00Z">
              <w:r w:rsidRPr="00147871">
                <w:rPr>
                  <w:lang w:eastAsia="en-GB"/>
                </w:rPr>
                <w:t>-3.0448</w:t>
              </w:r>
            </w:ins>
          </w:p>
        </w:tc>
        <w:tc>
          <w:tcPr>
            <w:tcW w:w="1134" w:type="dxa"/>
            <w:shd w:val="clear" w:color="auto" w:fill="auto"/>
            <w:noWrap/>
            <w:vAlign w:val="center"/>
          </w:tcPr>
          <w:p w14:paraId="4A5AB7C8" w14:textId="77777777" w:rsidR="00147871" w:rsidRPr="00147871" w:rsidRDefault="00147871" w:rsidP="003E218E">
            <w:pPr>
              <w:pStyle w:val="TAC"/>
              <w:rPr>
                <w:ins w:id="1057" w:author="Carolyn Taylor" w:date="2025-05-28T12:07:00Z"/>
                <w:lang w:eastAsia="en-GB"/>
              </w:rPr>
            </w:pPr>
            <w:ins w:id="1058" w:author="Carolyn Taylor" w:date="2025-05-28T12:07:00Z">
              <w:r w:rsidRPr="00147871">
                <w:rPr>
                  <w:lang w:eastAsia="en-GB"/>
                </w:rPr>
                <w:t>-2.8713</w:t>
              </w:r>
            </w:ins>
          </w:p>
        </w:tc>
        <w:tc>
          <w:tcPr>
            <w:tcW w:w="1134" w:type="dxa"/>
            <w:shd w:val="clear" w:color="auto" w:fill="auto"/>
            <w:noWrap/>
            <w:vAlign w:val="center"/>
          </w:tcPr>
          <w:p w14:paraId="15496241" w14:textId="77777777" w:rsidR="00147871" w:rsidRPr="00147871" w:rsidRDefault="00147871" w:rsidP="003E218E">
            <w:pPr>
              <w:pStyle w:val="TAC"/>
              <w:rPr>
                <w:ins w:id="1059" w:author="Carolyn Taylor" w:date="2025-05-28T12:07:00Z"/>
                <w:lang w:eastAsia="en-GB"/>
              </w:rPr>
            </w:pPr>
            <w:ins w:id="1060" w:author="Carolyn Taylor" w:date="2025-05-28T12:07:00Z">
              <w:r w:rsidRPr="00147871">
                <w:rPr>
                  <w:lang w:eastAsia="en-GB"/>
                </w:rPr>
                <w:t>-2.0798</w:t>
              </w:r>
            </w:ins>
          </w:p>
        </w:tc>
      </w:tr>
      <w:tr w:rsidR="00147871" w:rsidRPr="00147871" w14:paraId="0653EC88" w14:textId="77777777" w:rsidTr="003F127D">
        <w:trPr>
          <w:trHeight w:val="227"/>
          <w:jc w:val="center"/>
          <w:ins w:id="1061" w:author="Carolyn Taylor" w:date="2025-05-28T12:07:00Z"/>
        </w:trPr>
        <w:tc>
          <w:tcPr>
            <w:tcW w:w="876" w:type="dxa"/>
            <w:shd w:val="clear" w:color="auto" w:fill="auto"/>
            <w:vAlign w:val="center"/>
          </w:tcPr>
          <w:p w14:paraId="498ABC4D" w14:textId="77777777" w:rsidR="00147871" w:rsidRPr="00147871" w:rsidRDefault="00147871" w:rsidP="003E218E">
            <w:pPr>
              <w:pStyle w:val="TAC"/>
              <w:rPr>
                <w:ins w:id="1062" w:author="Carolyn Taylor" w:date="2025-05-28T12:07:00Z"/>
                <w:lang w:eastAsia="en-GB"/>
              </w:rPr>
            </w:pPr>
            <w:ins w:id="1063" w:author="Carolyn Taylor" w:date="2025-05-28T12:07:00Z">
              <w:r w:rsidRPr="00147871">
                <w:rPr>
                  <w:lang w:eastAsia="en-GB"/>
                </w:rPr>
                <w:t>5</w:t>
              </w:r>
            </w:ins>
          </w:p>
        </w:tc>
        <w:tc>
          <w:tcPr>
            <w:tcW w:w="1108" w:type="dxa"/>
            <w:shd w:val="clear" w:color="auto" w:fill="auto"/>
            <w:noWrap/>
            <w:vAlign w:val="center"/>
          </w:tcPr>
          <w:p w14:paraId="6A66BF3F" w14:textId="77777777" w:rsidR="00147871" w:rsidRPr="00147871" w:rsidRDefault="00147871" w:rsidP="003E218E">
            <w:pPr>
              <w:pStyle w:val="TAC"/>
              <w:rPr>
                <w:ins w:id="1064" w:author="Carolyn Taylor" w:date="2025-05-28T12:07:00Z"/>
                <w:lang w:eastAsia="en-GB"/>
              </w:rPr>
            </w:pPr>
            <w:ins w:id="1065" w:author="Carolyn Taylor" w:date="2025-05-28T12:07:00Z">
              <w:r w:rsidRPr="00147871">
                <w:rPr>
                  <w:lang w:eastAsia="en-GB"/>
                </w:rPr>
                <w:t>0.9369</w:t>
              </w:r>
            </w:ins>
          </w:p>
        </w:tc>
        <w:tc>
          <w:tcPr>
            <w:tcW w:w="1134" w:type="dxa"/>
            <w:shd w:val="clear" w:color="auto" w:fill="auto"/>
            <w:noWrap/>
            <w:vAlign w:val="center"/>
          </w:tcPr>
          <w:p w14:paraId="02C3B599" w14:textId="77777777" w:rsidR="00147871" w:rsidRPr="00147871" w:rsidRDefault="00147871" w:rsidP="003E218E">
            <w:pPr>
              <w:pStyle w:val="TAC"/>
              <w:rPr>
                <w:ins w:id="1066" w:author="Carolyn Taylor" w:date="2025-05-28T12:07:00Z"/>
                <w:lang w:eastAsia="en-GB"/>
              </w:rPr>
            </w:pPr>
            <w:ins w:id="1067" w:author="Carolyn Taylor" w:date="2025-05-28T12:07:00Z">
              <w:r w:rsidRPr="00147871">
                <w:rPr>
                  <w:lang w:eastAsia="en-GB"/>
                </w:rPr>
                <w:t>1.4560</w:t>
              </w:r>
            </w:ins>
          </w:p>
        </w:tc>
        <w:tc>
          <w:tcPr>
            <w:tcW w:w="1134" w:type="dxa"/>
            <w:shd w:val="clear" w:color="auto" w:fill="auto"/>
            <w:noWrap/>
            <w:vAlign w:val="center"/>
          </w:tcPr>
          <w:p w14:paraId="291A5CAA" w14:textId="77777777" w:rsidR="00147871" w:rsidRPr="00147871" w:rsidRDefault="00147871" w:rsidP="003E218E">
            <w:pPr>
              <w:pStyle w:val="TAC"/>
              <w:rPr>
                <w:ins w:id="1068" w:author="Carolyn Taylor" w:date="2025-05-28T12:07:00Z"/>
                <w:lang w:eastAsia="en-GB"/>
              </w:rPr>
            </w:pPr>
            <w:ins w:id="1069" w:author="Carolyn Taylor" w:date="2025-05-28T12:07:00Z">
              <w:r w:rsidRPr="00147871">
                <w:rPr>
                  <w:lang w:eastAsia="en-GB"/>
                </w:rPr>
                <w:t>0.9283</w:t>
              </w:r>
            </w:ins>
          </w:p>
        </w:tc>
        <w:tc>
          <w:tcPr>
            <w:tcW w:w="1134" w:type="dxa"/>
            <w:shd w:val="clear" w:color="auto" w:fill="auto"/>
            <w:noWrap/>
            <w:vAlign w:val="center"/>
          </w:tcPr>
          <w:p w14:paraId="7361B46F" w14:textId="77777777" w:rsidR="00147871" w:rsidRPr="00147871" w:rsidRDefault="00147871" w:rsidP="003E218E">
            <w:pPr>
              <w:pStyle w:val="TAC"/>
              <w:rPr>
                <w:ins w:id="1070" w:author="Carolyn Taylor" w:date="2025-05-28T12:07:00Z"/>
                <w:lang w:eastAsia="en-GB"/>
              </w:rPr>
            </w:pPr>
            <w:ins w:id="1071" w:author="Carolyn Taylor" w:date="2025-05-28T12:07:00Z">
              <w:r w:rsidRPr="00147871">
                <w:rPr>
                  <w:lang w:eastAsia="en-GB"/>
                </w:rPr>
                <w:t>-0.3084</w:t>
              </w:r>
            </w:ins>
          </w:p>
        </w:tc>
      </w:tr>
      <w:tr w:rsidR="00147871" w:rsidRPr="00147871" w14:paraId="3257E5D5" w14:textId="77777777" w:rsidTr="003F127D">
        <w:trPr>
          <w:trHeight w:val="227"/>
          <w:jc w:val="center"/>
          <w:ins w:id="1072" w:author="Carolyn Taylor" w:date="2025-05-28T12:07:00Z"/>
        </w:trPr>
        <w:tc>
          <w:tcPr>
            <w:tcW w:w="876" w:type="dxa"/>
            <w:shd w:val="clear" w:color="auto" w:fill="auto"/>
            <w:vAlign w:val="center"/>
          </w:tcPr>
          <w:p w14:paraId="5CA5C797" w14:textId="77777777" w:rsidR="00147871" w:rsidRPr="00147871" w:rsidRDefault="00147871" w:rsidP="003E218E">
            <w:pPr>
              <w:pStyle w:val="TAC"/>
              <w:rPr>
                <w:ins w:id="1073" w:author="Carolyn Taylor" w:date="2025-05-28T12:07:00Z"/>
                <w:lang w:eastAsia="en-GB"/>
              </w:rPr>
            </w:pPr>
            <w:ins w:id="1074" w:author="Carolyn Taylor" w:date="2025-05-28T12:07:00Z">
              <w:r w:rsidRPr="00147871">
                <w:rPr>
                  <w:lang w:eastAsia="en-GB"/>
                </w:rPr>
                <w:t>6</w:t>
              </w:r>
            </w:ins>
          </w:p>
        </w:tc>
        <w:tc>
          <w:tcPr>
            <w:tcW w:w="1108" w:type="dxa"/>
            <w:shd w:val="clear" w:color="auto" w:fill="auto"/>
            <w:noWrap/>
            <w:vAlign w:val="center"/>
          </w:tcPr>
          <w:p w14:paraId="5EE6CFCF" w14:textId="77777777" w:rsidR="00147871" w:rsidRPr="00147871" w:rsidRDefault="00147871" w:rsidP="003E218E">
            <w:pPr>
              <w:pStyle w:val="TAC"/>
              <w:rPr>
                <w:ins w:id="1075" w:author="Carolyn Taylor" w:date="2025-05-28T12:07:00Z"/>
                <w:lang w:eastAsia="en-GB"/>
              </w:rPr>
            </w:pPr>
            <w:ins w:id="1076" w:author="Carolyn Taylor" w:date="2025-05-28T12:07:00Z">
              <w:r w:rsidRPr="00147871">
                <w:rPr>
                  <w:lang w:eastAsia="en-GB"/>
                </w:rPr>
                <w:t>0.2954</w:t>
              </w:r>
            </w:ins>
          </w:p>
        </w:tc>
        <w:tc>
          <w:tcPr>
            <w:tcW w:w="1134" w:type="dxa"/>
            <w:shd w:val="clear" w:color="auto" w:fill="auto"/>
            <w:noWrap/>
            <w:vAlign w:val="center"/>
          </w:tcPr>
          <w:p w14:paraId="57BF1DE0" w14:textId="77777777" w:rsidR="00147871" w:rsidRPr="00147871" w:rsidRDefault="00147871" w:rsidP="003E218E">
            <w:pPr>
              <w:pStyle w:val="TAC"/>
              <w:rPr>
                <w:ins w:id="1077" w:author="Carolyn Taylor" w:date="2025-05-28T12:07:00Z"/>
                <w:lang w:eastAsia="en-GB"/>
              </w:rPr>
            </w:pPr>
            <w:ins w:id="1078" w:author="Carolyn Taylor" w:date="2025-05-28T12:07:00Z">
              <w:r w:rsidRPr="00147871">
                <w:rPr>
                  <w:lang w:eastAsia="en-GB"/>
                </w:rPr>
                <w:t>-1.2798</w:t>
              </w:r>
            </w:ins>
          </w:p>
        </w:tc>
        <w:tc>
          <w:tcPr>
            <w:tcW w:w="1134" w:type="dxa"/>
            <w:shd w:val="clear" w:color="auto" w:fill="auto"/>
            <w:noWrap/>
            <w:vAlign w:val="center"/>
          </w:tcPr>
          <w:p w14:paraId="59EA06DF" w14:textId="77777777" w:rsidR="00147871" w:rsidRPr="00147871" w:rsidRDefault="00147871" w:rsidP="003E218E">
            <w:pPr>
              <w:pStyle w:val="TAC"/>
              <w:rPr>
                <w:ins w:id="1079" w:author="Carolyn Taylor" w:date="2025-05-28T12:07:00Z"/>
                <w:lang w:eastAsia="en-GB"/>
              </w:rPr>
            </w:pPr>
            <w:ins w:id="1080" w:author="Carolyn Taylor" w:date="2025-05-28T12:07:00Z">
              <w:r w:rsidRPr="00147871">
                <w:rPr>
                  <w:lang w:eastAsia="en-GB"/>
                </w:rPr>
                <w:t>1.5375</w:t>
              </w:r>
            </w:ins>
          </w:p>
        </w:tc>
        <w:tc>
          <w:tcPr>
            <w:tcW w:w="1134" w:type="dxa"/>
            <w:shd w:val="clear" w:color="auto" w:fill="auto"/>
            <w:noWrap/>
            <w:vAlign w:val="center"/>
          </w:tcPr>
          <w:p w14:paraId="02167374" w14:textId="77777777" w:rsidR="00147871" w:rsidRPr="00147871" w:rsidRDefault="00147871" w:rsidP="003E218E">
            <w:pPr>
              <w:pStyle w:val="TAC"/>
              <w:rPr>
                <w:ins w:id="1081" w:author="Carolyn Taylor" w:date="2025-05-28T12:07:00Z"/>
                <w:lang w:eastAsia="en-GB"/>
              </w:rPr>
            </w:pPr>
            <w:ins w:id="1082" w:author="Carolyn Taylor" w:date="2025-05-28T12:07:00Z">
              <w:r w:rsidRPr="00147871">
                <w:rPr>
                  <w:lang w:eastAsia="en-GB"/>
                </w:rPr>
                <w:t>-1.9544</w:t>
              </w:r>
            </w:ins>
          </w:p>
        </w:tc>
      </w:tr>
      <w:tr w:rsidR="00147871" w:rsidRPr="00147871" w14:paraId="18E4DD29" w14:textId="77777777" w:rsidTr="003F127D">
        <w:trPr>
          <w:trHeight w:val="227"/>
          <w:jc w:val="center"/>
          <w:ins w:id="1083" w:author="Carolyn Taylor" w:date="2025-05-28T12:07:00Z"/>
        </w:trPr>
        <w:tc>
          <w:tcPr>
            <w:tcW w:w="876" w:type="dxa"/>
            <w:shd w:val="clear" w:color="auto" w:fill="auto"/>
            <w:vAlign w:val="center"/>
          </w:tcPr>
          <w:p w14:paraId="7118FB2A" w14:textId="77777777" w:rsidR="00147871" w:rsidRPr="00147871" w:rsidRDefault="00147871" w:rsidP="003E218E">
            <w:pPr>
              <w:pStyle w:val="TAC"/>
              <w:rPr>
                <w:ins w:id="1084" w:author="Carolyn Taylor" w:date="2025-05-28T12:07:00Z"/>
                <w:lang w:eastAsia="en-GB"/>
              </w:rPr>
            </w:pPr>
            <w:ins w:id="1085" w:author="Carolyn Taylor" w:date="2025-05-28T12:07:00Z">
              <w:r w:rsidRPr="00147871">
                <w:rPr>
                  <w:lang w:eastAsia="en-GB"/>
                </w:rPr>
                <w:t>7</w:t>
              </w:r>
            </w:ins>
          </w:p>
        </w:tc>
        <w:tc>
          <w:tcPr>
            <w:tcW w:w="1108" w:type="dxa"/>
            <w:shd w:val="clear" w:color="auto" w:fill="auto"/>
            <w:noWrap/>
            <w:vAlign w:val="center"/>
          </w:tcPr>
          <w:p w14:paraId="6668627B" w14:textId="77777777" w:rsidR="00147871" w:rsidRPr="00147871" w:rsidRDefault="00147871" w:rsidP="003E218E">
            <w:pPr>
              <w:pStyle w:val="TAC"/>
              <w:rPr>
                <w:ins w:id="1086" w:author="Carolyn Taylor" w:date="2025-05-28T12:07:00Z"/>
                <w:lang w:eastAsia="en-GB"/>
              </w:rPr>
            </w:pPr>
            <w:ins w:id="1087" w:author="Carolyn Taylor" w:date="2025-05-28T12:07:00Z">
              <w:r w:rsidRPr="00147871">
                <w:rPr>
                  <w:lang w:eastAsia="en-GB"/>
                </w:rPr>
                <w:t>1.1735</w:t>
              </w:r>
            </w:ins>
          </w:p>
        </w:tc>
        <w:tc>
          <w:tcPr>
            <w:tcW w:w="1134" w:type="dxa"/>
            <w:shd w:val="clear" w:color="auto" w:fill="auto"/>
            <w:noWrap/>
            <w:vAlign w:val="center"/>
          </w:tcPr>
          <w:p w14:paraId="4D96FBFF" w14:textId="77777777" w:rsidR="00147871" w:rsidRPr="00147871" w:rsidRDefault="00147871" w:rsidP="003E218E">
            <w:pPr>
              <w:pStyle w:val="TAC"/>
              <w:rPr>
                <w:ins w:id="1088" w:author="Carolyn Taylor" w:date="2025-05-28T12:07:00Z"/>
                <w:lang w:eastAsia="en-GB"/>
              </w:rPr>
            </w:pPr>
            <w:ins w:id="1089" w:author="Carolyn Taylor" w:date="2025-05-28T12:07:00Z">
              <w:r w:rsidRPr="00147871">
                <w:rPr>
                  <w:lang w:eastAsia="en-GB"/>
                </w:rPr>
                <w:t>-1.9886</w:t>
              </w:r>
            </w:ins>
          </w:p>
        </w:tc>
        <w:tc>
          <w:tcPr>
            <w:tcW w:w="1134" w:type="dxa"/>
            <w:shd w:val="clear" w:color="auto" w:fill="auto"/>
            <w:noWrap/>
            <w:vAlign w:val="center"/>
          </w:tcPr>
          <w:p w14:paraId="344E5462" w14:textId="77777777" w:rsidR="00147871" w:rsidRPr="00147871" w:rsidRDefault="00147871" w:rsidP="003E218E">
            <w:pPr>
              <w:pStyle w:val="TAC"/>
              <w:rPr>
                <w:ins w:id="1090" w:author="Carolyn Taylor" w:date="2025-05-28T12:07:00Z"/>
                <w:lang w:eastAsia="en-GB"/>
              </w:rPr>
            </w:pPr>
            <w:ins w:id="1091" w:author="Carolyn Taylor" w:date="2025-05-28T12:07:00Z">
              <w:r w:rsidRPr="00147871">
                <w:rPr>
                  <w:lang w:eastAsia="en-GB"/>
                </w:rPr>
                <w:t>-0.8263</w:t>
              </w:r>
            </w:ins>
          </w:p>
        </w:tc>
        <w:tc>
          <w:tcPr>
            <w:tcW w:w="1134" w:type="dxa"/>
            <w:shd w:val="clear" w:color="auto" w:fill="auto"/>
            <w:noWrap/>
            <w:vAlign w:val="center"/>
          </w:tcPr>
          <w:p w14:paraId="3C07F8E9" w14:textId="77777777" w:rsidR="00147871" w:rsidRPr="00147871" w:rsidRDefault="00147871" w:rsidP="003E218E">
            <w:pPr>
              <w:pStyle w:val="TAC"/>
              <w:rPr>
                <w:ins w:id="1092" w:author="Carolyn Taylor" w:date="2025-05-28T12:07:00Z"/>
                <w:lang w:eastAsia="en-GB"/>
              </w:rPr>
            </w:pPr>
            <w:ins w:id="1093" w:author="Carolyn Taylor" w:date="2025-05-28T12:07:00Z">
              <w:r w:rsidRPr="00147871">
                <w:rPr>
                  <w:lang w:eastAsia="en-GB"/>
                </w:rPr>
                <w:t>0.7893</w:t>
              </w:r>
            </w:ins>
          </w:p>
        </w:tc>
      </w:tr>
      <w:tr w:rsidR="00147871" w:rsidRPr="00147871" w14:paraId="3D7811BF" w14:textId="77777777" w:rsidTr="003F127D">
        <w:trPr>
          <w:trHeight w:val="227"/>
          <w:jc w:val="center"/>
          <w:ins w:id="1094" w:author="Carolyn Taylor" w:date="2025-05-28T12:07:00Z"/>
        </w:trPr>
        <w:tc>
          <w:tcPr>
            <w:tcW w:w="876" w:type="dxa"/>
            <w:shd w:val="clear" w:color="auto" w:fill="auto"/>
            <w:vAlign w:val="center"/>
          </w:tcPr>
          <w:p w14:paraId="1F05318F" w14:textId="77777777" w:rsidR="00147871" w:rsidRPr="00147871" w:rsidRDefault="00147871" w:rsidP="003E218E">
            <w:pPr>
              <w:pStyle w:val="TAC"/>
              <w:rPr>
                <w:ins w:id="1095" w:author="Carolyn Taylor" w:date="2025-05-28T12:07:00Z"/>
                <w:lang w:eastAsia="en-GB"/>
              </w:rPr>
            </w:pPr>
            <w:ins w:id="1096" w:author="Carolyn Taylor" w:date="2025-05-28T12:07:00Z">
              <w:r w:rsidRPr="00147871">
                <w:rPr>
                  <w:lang w:eastAsia="en-GB"/>
                </w:rPr>
                <w:t>8</w:t>
              </w:r>
            </w:ins>
          </w:p>
        </w:tc>
        <w:tc>
          <w:tcPr>
            <w:tcW w:w="1108" w:type="dxa"/>
            <w:shd w:val="clear" w:color="auto" w:fill="auto"/>
            <w:noWrap/>
            <w:vAlign w:val="center"/>
          </w:tcPr>
          <w:p w14:paraId="254AEF40" w14:textId="77777777" w:rsidR="00147871" w:rsidRPr="00147871" w:rsidRDefault="00147871" w:rsidP="003E218E">
            <w:pPr>
              <w:pStyle w:val="TAC"/>
              <w:rPr>
                <w:ins w:id="1097" w:author="Carolyn Taylor" w:date="2025-05-28T12:07:00Z"/>
                <w:lang w:eastAsia="en-GB"/>
              </w:rPr>
            </w:pPr>
            <w:ins w:id="1098" w:author="Carolyn Taylor" w:date="2025-05-28T12:07:00Z">
              <w:r w:rsidRPr="00147871">
                <w:rPr>
                  <w:lang w:eastAsia="en-GB"/>
                </w:rPr>
                <w:t>1.7607</w:t>
              </w:r>
            </w:ins>
          </w:p>
        </w:tc>
        <w:tc>
          <w:tcPr>
            <w:tcW w:w="1134" w:type="dxa"/>
            <w:shd w:val="clear" w:color="auto" w:fill="auto"/>
            <w:noWrap/>
            <w:vAlign w:val="center"/>
          </w:tcPr>
          <w:p w14:paraId="46C93BD9" w14:textId="77777777" w:rsidR="00147871" w:rsidRPr="00147871" w:rsidRDefault="00147871" w:rsidP="003E218E">
            <w:pPr>
              <w:pStyle w:val="TAC"/>
              <w:rPr>
                <w:ins w:id="1099" w:author="Carolyn Taylor" w:date="2025-05-28T12:07:00Z"/>
                <w:lang w:eastAsia="en-GB"/>
              </w:rPr>
            </w:pPr>
            <w:ins w:id="1100" w:author="Carolyn Taylor" w:date="2025-05-28T12:07:00Z">
              <w:r w:rsidRPr="00147871">
                <w:rPr>
                  <w:lang w:eastAsia="en-GB"/>
                </w:rPr>
                <w:t>-2.6319</w:t>
              </w:r>
            </w:ins>
          </w:p>
        </w:tc>
        <w:tc>
          <w:tcPr>
            <w:tcW w:w="1134" w:type="dxa"/>
            <w:shd w:val="clear" w:color="auto" w:fill="auto"/>
            <w:noWrap/>
            <w:vAlign w:val="center"/>
          </w:tcPr>
          <w:p w14:paraId="3109C641" w14:textId="77777777" w:rsidR="00147871" w:rsidRPr="00147871" w:rsidRDefault="00147871" w:rsidP="003E218E">
            <w:pPr>
              <w:pStyle w:val="TAC"/>
              <w:rPr>
                <w:ins w:id="1101" w:author="Carolyn Taylor" w:date="2025-05-28T12:07:00Z"/>
                <w:lang w:eastAsia="en-GB"/>
              </w:rPr>
            </w:pPr>
            <w:ins w:id="1102" w:author="Carolyn Taylor" w:date="2025-05-28T12:07:00Z">
              <w:r w:rsidRPr="00147871">
                <w:rPr>
                  <w:lang w:eastAsia="en-GB"/>
                </w:rPr>
                <w:t>2.6979</w:t>
              </w:r>
            </w:ins>
          </w:p>
        </w:tc>
        <w:tc>
          <w:tcPr>
            <w:tcW w:w="1134" w:type="dxa"/>
            <w:shd w:val="clear" w:color="auto" w:fill="auto"/>
            <w:noWrap/>
            <w:vAlign w:val="center"/>
          </w:tcPr>
          <w:p w14:paraId="5F077DF5" w14:textId="77777777" w:rsidR="00147871" w:rsidRPr="00147871" w:rsidRDefault="00147871" w:rsidP="003E218E">
            <w:pPr>
              <w:pStyle w:val="TAC"/>
              <w:rPr>
                <w:ins w:id="1103" w:author="Carolyn Taylor" w:date="2025-05-28T12:07:00Z"/>
                <w:lang w:eastAsia="en-GB"/>
              </w:rPr>
            </w:pPr>
            <w:ins w:id="1104" w:author="Carolyn Taylor" w:date="2025-05-28T12:07:00Z">
              <w:r w:rsidRPr="00147871">
                <w:rPr>
                  <w:lang w:eastAsia="en-GB"/>
                </w:rPr>
                <w:t>1.7324</w:t>
              </w:r>
            </w:ins>
          </w:p>
        </w:tc>
      </w:tr>
      <w:tr w:rsidR="00147871" w:rsidRPr="00147871" w14:paraId="73A31F5A" w14:textId="77777777" w:rsidTr="003F127D">
        <w:trPr>
          <w:trHeight w:val="227"/>
          <w:jc w:val="center"/>
          <w:ins w:id="1105" w:author="Carolyn Taylor" w:date="2025-05-28T12:07:00Z"/>
        </w:trPr>
        <w:tc>
          <w:tcPr>
            <w:tcW w:w="876" w:type="dxa"/>
            <w:shd w:val="clear" w:color="auto" w:fill="auto"/>
            <w:vAlign w:val="center"/>
          </w:tcPr>
          <w:p w14:paraId="424D9BE3" w14:textId="77777777" w:rsidR="00147871" w:rsidRPr="00147871" w:rsidRDefault="00147871" w:rsidP="003E218E">
            <w:pPr>
              <w:pStyle w:val="TAC"/>
              <w:rPr>
                <w:ins w:id="1106" w:author="Carolyn Taylor" w:date="2025-05-28T12:07:00Z"/>
                <w:lang w:eastAsia="en-GB"/>
              </w:rPr>
            </w:pPr>
            <w:ins w:id="1107" w:author="Carolyn Taylor" w:date="2025-05-28T12:07:00Z">
              <w:r w:rsidRPr="00147871">
                <w:rPr>
                  <w:lang w:eastAsia="en-GB"/>
                </w:rPr>
                <w:t>9</w:t>
              </w:r>
            </w:ins>
          </w:p>
        </w:tc>
        <w:tc>
          <w:tcPr>
            <w:tcW w:w="1108" w:type="dxa"/>
            <w:shd w:val="clear" w:color="auto" w:fill="auto"/>
            <w:noWrap/>
            <w:vAlign w:val="center"/>
          </w:tcPr>
          <w:p w14:paraId="36622297" w14:textId="77777777" w:rsidR="00147871" w:rsidRPr="00147871" w:rsidRDefault="00147871" w:rsidP="003E218E">
            <w:pPr>
              <w:pStyle w:val="TAC"/>
              <w:rPr>
                <w:ins w:id="1108" w:author="Carolyn Taylor" w:date="2025-05-28T12:07:00Z"/>
                <w:lang w:eastAsia="en-GB"/>
              </w:rPr>
            </w:pPr>
            <w:ins w:id="1109" w:author="Carolyn Taylor" w:date="2025-05-28T12:07:00Z">
              <w:r w:rsidRPr="00147871">
                <w:rPr>
                  <w:lang w:eastAsia="en-GB"/>
                </w:rPr>
                <w:t>-0.0830</w:t>
              </w:r>
            </w:ins>
          </w:p>
        </w:tc>
        <w:tc>
          <w:tcPr>
            <w:tcW w:w="1134" w:type="dxa"/>
            <w:shd w:val="clear" w:color="auto" w:fill="auto"/>
            <w:noWrap/>
            <w:vAlign w:val="center"/>
          </w:tcPr>
          <w:p w14:paraId="6DD5CD80" w14:textId="77777777" w:rsidR="00147871" w:rsidRPr="00147871" w:rsidRDefault="00147871" w:rsidP="003E218E">
            <w:pPr>
              <w:pStyle w:val="TAC"/>
              <w:rPr>
                <w:ins w:id="1110" w:author="Carolyn Taylor" w:date="2025-05-28T12:07:00Z"/>
                <w:lang w:eastAsia="en-GB"/>
              </w:rPr>
            </w:pPr>
            <w:ins w:id="1111" w:author="Carolyn Taylor" w:date="2025-05-28T12:07:00Z">
              <w:r w:rsidRPr="00147871">
                <w:rPr>
                  <w:lang w:eastAsia="en-GB"/>
                </w:rPr>
                <w:t>-0.4030</w:t>
              </w:r>
            </w:ins>
          </w:p>
        </w:tc>
        <w:tc>
          <w:tcPr>
            <w:tcW w:w="1134" w:type="dxa"/>
            <w:shd w:val="clear" w:color="auto" w:fill="auto"/>
            <w:noWrap/>
            <w:vAlign w:val="center"/>
          </w:tcPr>
          <w:p w14:paraId="3E398EC0" w14:textId="77777777" w:rsidR="00147871" w:rsidRPr="00147871" w:rsidRDefault="00147871" w:rsidP="003E218E">
            <w:pPr>
              <w:pStyle w:val="TAC"/>
              <w:rPr>
                <w:ins w:id="1112" w:author="Carolyn Taylor" w:date="2025-05-28T12:07:00Z"/>
                <w:lang w:eastAsia="en-GB"/>
              </w:rPr>
            </w:pPr>
            <w:ins w:id="1113" w:author="Carolyn Taylor" w:date="2025-05-28T12:07:00Z">
              <w:r w:rsidRPr="00147871">
                <w:rPr>
                  <w:lang w:eastAsia="en-GB"/>
                </w:rPr>
                <w:t>-0.3344</w:t>
              </w:r>
            </w:ins>
          </w:p>
        </w:tc>
        <w:tc>
          <w:tcPr>
            <w:tcW w:w="1134" w:type="dxa"/>
            <w:shd w:val="clear" w:color="auto" w:fill="auto"/>
            <w:noWrap/>
            <w:vAlign w:val="center"/>
          </w:tcPr>
          <w:p w14:paraId="41264147" w14:textId="77777777" w:rsidR="00147871" w:rsidRPr="00147871" w:rsidRDefault="00147871" w:rsidP="003E218E">
            <w:pPr>
              <w:pStyle w:val="TAC"/>
              <w:rPr>
                <w:ins w:id="1114" w:author="Carolyn Taylor" w:date="2025-05-28T12:07:00Z"/>
                <w:lang w:eastAsia="en-GB"/>
              </w:rPr>
            </w:pPr>
            <w:ins w:id="1115" w:author="Carolyn Taylor" w:date="2025-05-28T12:07:00Z">
              <w:r w:rsidRPr="00147871">
                <w:rPr>
                  <w:lang w:eastAsia="en-GB"/>
                </w:rPr>
                <w:t>-1.2167</w:t>
              </w:r>
            </w:ins>
          </w:p>
        </w:tc>
      </w:tr>
      <w:tr w:rsidR="00147871" w:rsidRPr="00147871" w14:paraId="3B4A632B" w14:textId="77777777" w:rsidTr="003F127D">
        <w:trPr>
          <w:trHeight w:val="227"/>
          <w:jc w:val="center"/>
          <w:ins w:id="1116" w:author="Carolyn Taylor" w:date="2025-05-28T12:07:00Z"/>
        </w:trPr>
        <w:tc>
          <w:tcPr>
            <w:tcW w:w="876" w:type="dxa"/>
            <w:shd w:val="clear" w:color="auto" w:fill="auto"/>
            <w:vAlign w:val="center"/>
          </w:tcPr>
          <w:p w14:paraId="53F6A260" w14:textId="77777777" w:rsidR="00147871" w:rsidRPr="00147871" w:rsidRDefault="00147871" w:rsidP="003E218E">
            <w:pPr>
              <w:pStyle w:val="TAC"/>
              <w:rPr>
                <w:ins w:id="1117" w:author="Carolyn Taylor" w:date="2025-05-28T12:07:00Z"/>
                <w:lang w:eastAsia="en-GB"/>
              </w:rPr>
            </w:pPr>
            <w:ins w:id="1118" w:author="Carolyn Taylor" w:date="2025-05-28T12:07:00Z">
              <w:r w:rsidRPr="00147871">
                <w:rPr>
                  <w:lang w:eastAsia="en-GB"/>
                </w:rPr>
                <w:t>10</w:t>
              </w:r>
            </w:ins>
          </w:p>
        </w:tc>
        <w:tc>
          <w:tcPr>
            <w:tcW w:w="1108" w:type="dxa"/>
            <w:shd w:val="clear" w:color="auto" w:fill="auto"/>
            <w:noWrap/>
            <w:vAlign w:val="center"/>
          </w:tcPr>
          <w:p w14:paraId="37C01F42" w14:textId="77777777" w:rsidR="00147871" w:rsidRPr="00147871" w:rsidRDefault="00147871" w:rsidP="003E218E">
            <w:pPr>
              <w:pStyle w:val="TAC"/>
              <w:rPr>
                <w:ins w:id="1119" w:author="Carolyn Taylor" w:date="2025-05-28T12:07:00Z"/>
                <w:lang w:eastAsia="en-GB"/>
              </w:rPr>
            </w:pPr>
            <w:ins w:id="1120" w:author="Carolyn Taylor" w:date="2025-05-28T12:07:00Z">
              <w:r w:rsidRPr="00147871">
                <w:rPr>
                  <w:lang w:eastAsia="en-GB"/>
                </w:rPr>
                <w:t>0.0535</w:t>
              </w:r>
            </w:ins>
          </w:p>
        </w:tc>
        <w:tc>
          <w:tcPr>
            <w:tcW w:w="1134" w:type="dxa"/>
            <w:shd w:val="clear" w:color="auto" w:fill="auto"/>
            <w:noWrap/>
            <w:vAlign w:val="center"/>
          </w:tcPr>
          <w:p w14:paraId="607BED68" w14:textId="77777777" w:rsidR="00147871" w:rsidRPr="00147871" w:rsidRDefault="00147871" w:rsidP="003E218E">
            <w:pPr>
              <w:pStyle w:val="TAC"/>
              <w:rPr>
                <w:ins w:id="1121" w:author="Carolyn Taylor" w:date="2025-05-28T12:07:00Z"/>
                <w:lang w:eastAsia="en-GB"/>
              </w:rPr>
            </w:pPr>
            <w:ins w:id="1122" w:author="Carolyn Taylor" w:date="2025-05-28T12:07:00Z">
              <w:r w:rsidRPr="00147871">
                <w:rPr>
                  <w:lang w:eastAsia="en-GB"/>
                </w:rPr>
                <w:t>0.0677</w:t>
              </w:r>
            </w:ins>
          </w:p>
        </w:tc>
        <w:tc>
          <w:tcPr>
            <w:tcW w:w="1134" w:type="dxa"/>
            <w:shd w:val="clear" w:color="auto" w:fill="auto"/>
            <w:noWrap/>
            <w:vAlign w:val="center"/>
          </w:tcPr>
          <w:p w14:paraId="0D4FA519" w14:textId="77777777" w:rsidR="00147871" w:rsidRPr="00147871" w:rsidRDefault="00147871" w:rsidP="003E218E">
            <w:pPr>
              <w:pStyle w:val="TAC"/>
              <w:rPr>
                <w:ins w:id="1123" w:author="Carolyn Taylor" w:date="2025-05-28T12:07:00Z"/>
                <w:lang w:eastAsia="en-GB"/>
              </w:rPr>
            </w:pPr>
            <w:ins w:id="1124" w:author="Carolyn Taylor" w:date="2025-05-28T12:07:00Z">
              <w:r w:rsidRPr="00147871">
                <w:rPr>
                  <w:lang w:eastAsia="en-GB"/>
                </w:rPr>
                <w:t>1.9957</w:t>
              </w:r>
            </w:ins>
          </w:p>
        </w:tc>
        <w:tc>
          <w:tcPr>
            <w:tcW w:w="1134" w:type="dxa"/>
            <w:shd w:val="clear" w:color="auto" w:fill="auto"/>
            <w:noWrap/>
            <w:vAlign w:val="center"/>
          </w:tcPr>
          <w:p w14:paraId="437D5C4A" w14:textId="77777777" w:rsidR="00147871" w:rsidRPr="00147871" w:rsidRDefault="00147871" w:rsidP="003E218E">
            <w:pPr>
              <w:pStyle w:val="TAC"/>
              <w:rPr>
                <w:ins w:id="1125" w:author="Carolyn Taylor" w:date="2025-05-28T12:07:00Z"/>
                <w:lang w:eastAsia="en-GB"/>
              </w:rPr>
            </w:pPr>
            <w:ins w:id="1126" w:author="Carolyn Taylor" w:date="2025-05-28T12:07:00Z">
              <w:r w:rsidRPr="00147871">
                <w:rPr>
                  <w:lang w:eastAsia="en-GB"/>
                </w:rPr>
                <w:t>1.8525</w:t>
              </w:r>
            </w:ins>
          </w:p>
        </w:tc>
      </w:tr>
      <w:tr w:rsidR="00147871" w:rsidRPr="00147871" w14:paraId="5281F398" w14:textId="77777777" w:rsidTr="003F127D">
        <w:trPr>
          <w:trHeight w:val="227"/>
          <w:jc w:val="center"/>
          <w:ins w:id="1127" w:author="Carolyn Taylor" w:date="2025-05-28T12:07:00Z"/>
        </w:trPr>
        <w:tc>
          <w:tcPr>
            <w:tcW w:w="876" w:type="dxa"/>
            <w:shd w:val="clear" w:color="auto" w:fill="auto"/>
            <w:vAlign w:val="center"/>
          </w:tcPr>
          <w:p w14:paraId="2FCB2BC2" w14:textId="77777777" w:rsidR="00147871" w:rsidRPr="00147871" w:rsidRDefault="00147871" w:rsidP="003E218E">
            <w:pPr>
              <w:pStyle w:val="TAC"/>
              <w:rPr>
                <w:ins w:id="1128" w:author="Carolyn Taylor" w:date="2025-05-28T12:07:00Z"/>
                <w:lang w:eastAsia="en-GB"/>
              </w:rPr>
            </w:pPr>
            <w:ins w:id="1129" w:author="Carolyn Taylor" w:date="2025-05-28T12:07:00Z">
              <w:r w:rsidRPr="00147871">
                <w:rPr>
                  <w:lang w:eastAsia="en-GB"/>
                </w:rPr>
                <w:t>11</w:t>
              </w:r>
            </w:ins>
          </w:p>
        </w:tc>
        <w:tc>
          <w:tcPr>
            <w:tcW w:w="1108" w:type="dxa"/>
            <w:shd w:val="clear" w:color="auto" w:fill="auto"/>
            <w:noWrap/>
            <w:vAlign w:val="center"/>
          </w:tcPr>
          <w:p w14:paraId="205A81BA" w14:textId="77777777" w:rsidR="00147871" w:rsidRPr="00147871" w:rsidRDefault="00147871" w:rsidP="003E218E">
            <w:pPr>
              <w:pStyle w:val="TAC"/>
              <w:rPr>
                <w:ins w:id="1130" w:author="Carolyn Taylor" w:date="2025-05-28T12:07:00Z"/>
                <w:lang w:eastAsia="en-GB"/>
              </w:rPr>
            </w:pPr>
            <w:ins w:id="1131" w:author="Carolyn Taylor" w:date="2025-05-28T12:07:00Z">
              <w:r w:rsidRPr="00147871">
                <w:rPr>
                  <w:lang w:eastAsia="en-GB"/>
                </w:rPr>
                <w:t>0.9068</w:t>
              </w:r>
            </w:ins>
          </w:p>
        </w:tc>
        <w:tc>
          <w:tcPr>
            <w:tcW w:w="1134" w:type="dxa"/>
            <w:shd w:val="clear" w:color="auto" w:fill="auto"/>
            <w:noWrap/>
            <w:vAlign w:val="center"/>
          </w:tcPr>
          <w:p w14:paraId="4B2F84A7" w14:textId="77777777" w:rsidR="00147871" w:rsidRPr="00147871" w:rsidRDefault="00147871" w:rsidP="003E218E">
            <w:pPr>
              <w:pStyle w:val="TAC"/>
              <w:rPr>
                <w:ins w:id="1132" w:author="Carolyn Taylor" w:date="2025-05-28T12:07:00Z"/>
                <w:lang w:eastAsia="en-GB"/>
              </w:rPr>
            </w:pPr>
            <w:ins w:id="1133" w:author="Carolyn Taylor" w:date="2025-05-28T12:07:00Z">
              <w:r w:rsidRPr="00147871">
                <w:rPr>
                  <w:lang w:eastAsia="en-GB"/>
                </w:rPr>
                <w:t>-0.7627</w:t>
              </w:r>
            </w:ins>
          </w:p>
        </w:tc>
        <w:tc>
          <w:tcPr>
            <w:tcW w:w="1134" w:type="dxa"/>
            <w:shd w:val="clear" w:color="auto" w:fill="auto"/>
            <w:noWrap/>
            <w:vAlign w:val="center"/>
          </w:tcPr>
          <w:p w14:paraId="7900CA77" w14:textId="77777777" w:rsidR="00147871" w:rsidRPr="00147871" w:rsidRDefault="00147871" w:rsidP="003E218E">
            <w:pPr>
              <w:pStyle w:val="TAC"/>
              <w:rPr>
                <w:ins w:id="1134" w:author="Carolyn Taylor" w:date="2025-05-28T12:07:00Z"/>
                <w:lang w:eastAsia="en-GB"/>
              </w:rPr>
            </w:pPr>
            <w:ins w:id="1135" w:author="Carolyn Taylor" w:date="2025-05-28T12:07:00Z">
              <w:r w:rsidRPr="00147871">
                <w:rPr>
                  <w:lang w:eastAsia="en-GB"/>
                </w:rPr>
                <w:t>1.9577</w:t>
              </w:r>
            </w:ins>
          </w:p>
        </w:tc>
        <w:tc>
          <w:tcPr>
            <w:tcW w:w="1134" w:type="dxa"/>
            <w:shd w:val="clear" w:color="auto" w:fill="auto"/>
            <w:noWrap/>
            <w:vAlign w:val="center"/>
          </w:tcPr>
          <w:p w14:paraId="2E64223B" w14:textId="77777777" w:rsidR="00147871" w:rsidRPr="00147871" w:rsidRDefault="00147871" w:rsidP="003E218E">
            <w:pPr>
              <w:pStyle w:val="TAC"/>
              <w:rPr>
                <w:ins w:id="1136" w:author="Carolyn Taylor" w:date="2025-05-28T12:07:00Z"/>
                <w:lang w:eastAsia="en-GB"/>
              </w:rPr>
            </w:pPr>
            <w:ins w:id="1137" w:author="Carolyn Taylor" w:date="2025-05-28T12:07:00Z">
              <w:r w:rsidRPr="00147871">
                <w:rPr>
                  <w:lang w:eastAsia="en-GB"/>
                </w:rPr>
                <w:t>0.2062</w:t>
              </w:r>
            </w:ins>
          </w:p>
        </w:tc>
      </w:tr>
      <w:tr w:rsidR="00147871" w:rsidRPr="00147871" w14:paraId="196FD147" w14:textId="77777777" w:rsidTr="003F127D">
        <w:trPr>
          <w:trHeight w:val="227"/>
          <w:jc w:val="center"/>
          <w:ins w:id="1138" w:author="Carolyn Taylor" w:date="2025-05-28T12:07:00Z"/>
        </w:trPr>
        <w:tc>
          <w:tcPr>
            <w:tcW w:w="876" w:type="dxa"/>
            <w:shd w:val="clear" w:color="auto" w:fill="auto"/>
            <w:vAlign w:val="center"/>
          </w:tcPr>
          <w:p w14:paraId="5E6AF6F8" w14:textId="77777777" w:rsidR="00147871" w:rsidRPr="00147871" w:rsidRDefault="00147871" w:rsidP="003E218E">
            <w:pPr>
              <w:pStyle w:val="TAC"/>
              <w:rPr>
                <w:ins w:id="1139" w:author="Carolyn Taylor" w:date="2025-05-28T12:07:00Z"/>
                <w:lang w:eastAsia="en-GB"/>
              </w:rPr>
            </w:pPr>
            <w:ins w:id="1140" w:author="Carolyn Taylor" w:date="2025-05-28T12:07:00Z">
              <w:r w:rsidRPr="00147871">
                <w:rPr>
                  <w:lang w:eastAsia="en-GB"/>
                </w:rPr>
                <w:t>12</w:t>
              </w:r>
            </w:ins>
          </w:p>
        </w:tc>
        <w:tc>
          <w:tcPr>
            <w:tcW w:w="1108" w:type="dxa"/>
            <w:shd w:val="clear" w:color="auto" w:fill="auto"/>
            <w:noWrap/>
            <w:vAlign w:val="center"/>
          </w:tcPr>
          <w:p w14:paraId="48915F63" w14:textId="77777777" w:rsidR="00147871" w:rsidRPr="00147871" w:rsidRDefault="00147871" w:rsidP="003E218E">
            <w:pPr>
              <w:pStyle w:val="TAC"/>
              <w:rPr>
                <w:ins w:id="1141" w:author="Carolyn Taylor" w:date="2025-05-28T12:07:00Z"/>
                <w:lang w:eastAsia="en-GB"/>
              </w:rPr>
            </w:pPr>
            <w:ins w:id="1142" w:author="Carolyn Taylor" w:date="2025-05-28T12:07:00Z">
              <w:r w:rsidRPr="00147871">
                <w:rPr>
                  <w:lang w:eastAsia="en-GB"/>
                </w:rPr>
                <w:t>-0.9379</w:t>
              </w:r>
            </w:ins>
          </w:p>
        </w:tc>
        <w:tc>
          <w:tcPr>
            <w:tcW w:w="1134" w:type="dxa"/>
            <w:shd w:val="clear" w:color="auto" w:fill="auto"/>
            <w:noWrap/>
            <w:vAlign w:val="center"/>
          </w:tcPr>
          <w:p w14:paraId="0C0523E6" w14:textId="77777777" w:rsidR="00147871" w:rsidRPr="00147871" w:rsidRDefault="00147871" w:rsidP="003E218E">
            <w:pPr>
              <w:pStyle w:val="TAC"/>
              <w:rPr>
                <w:ins w:id="1143" w:author="Carolyn Taylor" w:date="2025-05-28T12:07:00Z"/>
                <w:lang w:eastAsia="en-GB"/>
              </w:rPr>
            </w:pPr>
            <w:ins w:id="1144" w:author="Carolyn Taylor" w:date="2025-05-28T12:07:00Z">
              <w:r w:rsidRPr="00147871">
                <w:rPr>
                  <w:lang w:eastAsia="en-GB"/>
                </w:rPr>
                <w:t>2.7583</w:t>
              </w:r>
            </w:ins>
          </w:p>
        </w:tc>
        <w:tc>
          <w:tcPr>
            <w:tcW w:w="1134" w:type="dxa"/>
            <w:shd w:val="clear" w:color="auto" w:fill="auto"/>
            <w:noWrap/>
            <w:vAlign w:val="center"/>
          </w:tcPr>
          <w:p w14:paraId="3C3ED43F" w14:textId="77777777" w:rsidR="00147871" w:rsidRPr="00147871" w:rsidRDefault="00147871" w:rsidP="003E218E">
            <w:pPr>
              <w:pStyle w:val="TAC"/>
              <w:rPr>
                <w:ins w:id="1145" w:author="Carolyn Taylor" w:date="2025-05-28T12:07:00Z"/>
                <w:lang w:eastAsia="en-GB"/>
              </w:rPr>
            </w:pPr>
            <w:ins w:id="1146" w:author="Carolyn Taylor" w:date="2025-05-28T12:07:00Z">
              <w:r w:rsidRPr="00147871">
                <w:rPr>
                  <w:lang w:eastAsia="en-GB"/>
                </w:rPr>
                <w:t>2.3621</w:t>
              </w:r>
            </w:ins>
          </w:p>
        </w:tc>
        <w:tc>
          <w:tcPr>
            <w:tcW w:w="1134" w:type="dxa"/>
            <w:shd w:val="clear" w:color="auto" w:fill="auto"/>
            <w:noWrap/>
            <w:vAlign w:val="center"/>
          </w:tcPr>
          <w:p w14:paraId="51613660" w14:textId="77777777" w:rsidR="00147871" w:rsidRPr="00147871" w:rsidRDefault="00147871" w:rsidP="003E218E">
            <w:pPr>
              <w:pStyle w:val="TAC"/>
              <w:rPr>
                <w:ins w:id="1147" w:author="Carolyn Taylor" w:date="2025-05-28T12:07:00Z"/>
                <w:lang w:eastAsia="en-GB"/>
              </w:rPr>
            </w:pPr>
            <w:ins w:id="1148" w:author="Carolyn Taylor" w:date="2025-05-28T12:07:00Z">
              <w:r w:rsidRPr="00147871">
                <w:rPr>
                  <w:lang w:eastAsia="en-GB"/>
                </w:rPr>
                <w:t>0.3151</w:t>
              </w:r>
            </w:ins>
          </w:p>
        </w:tc>
      </w:tr>
      <w:tr w:rsidR="00147871" w:rsidRPr="00147871" w14:paraId="6DA290AC" w14:textId="77777777" w:rsidTr="003F127D">
        <w:trPr>
          <w:trHeight w:val="227"/>
          <w:jc w:val="center"/>
          <w:ins w:id="1149" w:author="Carolyn Taylor" w:date="2025-05-28T12:07:00Z"/>
        </w:trPr>
        <w:tc>
          <w:tcPr>
            <w:tcW w:w="876" w:type="dxa"/>
            <w:shd w:val="clear" w:color="auto" w:fill="auto"/>
            <w:vAlign w:val="center"/>
          </w:tcPr>
          <w:p w14:paraId="71BC4072" w14:textId="77777777" w:rsidR="00147871" w:rsidRPr="00147871" w:rsidRDefault="00147871" w:rsidP="003E218E">
            <w:pPr>
              <w:pStyle w:val="TAC"/>
              <w:rPr>
                <w:ins w:id="1150" w:author="Carolyn Taylor" w:date="2025-05-28T12:07:00Z"/>
                <w:lang w:eastAsia="en-GB"/>
              </w:rPr>
            </w:pPr>
            <w:ins w:id="1151" w:author="Carolyn Taylor" w:date="2025-05-28T12:07:00Z">
              <w:r w:rsidRPr="00147871">
                <w:rPr>
                  <w:lang w:eastAsia="en-GB"/>
                </w:rPr>
                <w:t>13</w:t>
              </w:r>
            </w:ins>
          </w:p>
        </w:tc>
        <w:tc>
          <w:tcPr>
            <w:tcW w:w="1108" w:type="dxa"/>
            <w:shd w:val="clear" w:color="auto" w:fill="auto"/>
            <w:noWrap/>
            <w:vAlign w:val="center"/>
          </w:tcPr>
          <w:p w14:paraId="5E014355" w14:textId="77777777" w:rsidR="00147871" w:rsidRPr="00147871" w:rsidRDefault="00147871" w:rsidP="003E218E">
            <w:pPr>
              <w:pStyle w:val="TAC"/>
              <w:rPr>
                <w:ins w:id="1152" w:author="Carolyn Taylor" w:date="2025-05-28T12:07:00Z"/>
                <w:lang w:eastAsia="en-GB"/>
              </w:rPr>
            </w:pPr>
            <w:ins w:id="1153" w:author="Carolyn Taylor" w:date="2025-05-28T12:07:00Z">
              <w:r w:rsidRPr="00147871">
                <w:rPr>
                  <w:lang w:eastAsia="en-GB"/>
                </w:rPr>
                <w:t>0.7695</w:t>
              </w:r>
            </w:ins>
          </w:p>
        </w:tc>
        <w:tc>
          <w:tcPr>
            <w:tcW w:w="1134" w:type="dxa"/>
            <w:shd w:val="clear" w:color="auto" w:fill="auto"/>
            <w:noWrap/>
            <w:vAlign w:val="center"/>
          </w:tcPr>
          <w:p w14:paraId="7180FFB3" w14:textId="77777777" w:rsidR="00147871" w:rsidRPr="00147871" w:rsidRDefault="00147871" w:rsidP="003E218E">
            <w:pPr>
              <w:pStyle w:val="TAC"/>
              <w:rPr>
                <w:ins w:id="1154" w:author="Carolyn Taylor" w:date="2025-05-28T12:07:00Z"/>
                <w:lang w:eastAsia="en-GB"/>
              </w:rPr>
            </w:pPr>
            <w:ins w:id="1155" w:author="Carolyn Taylor" w:date="2025-05-28T12:07:00Z">
              <w:r w:rsidRPr="00147871">
                <w:rPr>
                  <w:lang w:eastAsia="en-GB"/>
                </w:rPr>
                <w:t>0.5469</w:t>
              </w:r>
            </w:ins>
          </w:p>
        </w:tc>
        <w:tc>
          <w:tcPr>
            <w:tcW w:w="1134" w:type="dxa"/>
            <w:shd w:val="clear" w:color="auto" w:fill="auto"/>
            <w:noWrap/>
            <w:vAlign w:val="center"/>
          </w:tcPr>
          <w:p w14:paraId="7CDE5E79" w14:textId="77777777" w:rsidR="00147871" w:rsidRPr="00147871" w:rsidRDefault="00147871" w:rsidP="003E218E">
            <w:pPr>
              <w:pStyle w:val="TAC"/>
              <w:rPr>
                <w:ins w:id="1156" w:author="Carolyn Taylor" w:date="2025-05-28T12:07:00Z"/>
                <w:lang w:eastAsia="en-GB"/>
              </w:rPr>
            </w:pPr>
            <w:ins w:id="1157" w:author="Carolyn Taylor" w:date="2025-05-28T12:07:00Z">
              <w:r w:rsidRPr="00147871">
                <w:rPr>
                  <w:lang w:eastAsia="en-GB"/>
                </w:rPr>
                <w:t>-1.8363</w:t>
              </w:r>
            </w:ins>
          </w:p>
        </w:tc>
        <w:tc>
          <w:tcPr>
            <w:tcW w:w="1134" w:type="dxa"/>
            <w:shd w:val="clear" w:color="auto" w:fill="auto"/>
            <w:noWrap/>
            <w:vAlign w:val="center"/>
          </w:tcPr>
          <w:p w14:paraId="79DB5040" w14:textId="77777777" w:rsidR="00147871" w:rsidRPr="00147871" w:rsidRDefault="00147871" w:rsidP="003E218E">
            <w:pPr>
              <w:pStyle w:val="TAC"/>
              <w:rPr>
                <w:ins w:id="1158" w:author="Carolyn Taylor" w:date="2025-05-28T12:07:00Z"/>
                <w:lang w:eastAsia="en-GB"/>
              </w:rPr>
            </w:pPr>
            <w:ins w:id="1159" w:author="Carolyn Taylor" w:date="2025-05-28T12:07:00Z">
              <w:r w:rsidRPr="00147871">
                <w:rPr>
                  <w:lang w:eastAsia="en-GB"/>
                </w:rPr>
                <w:t>-1.2488</w:t>
              </w:r>
            </w:ins>
          </w:p>
        </w:tc>
      </w:tr>
      <w:tr w:rsidR="00147871" w:rsidRPr="00147871" w14:paraId="1E6A8DE6" w14:textId="77777777" w:rsidTr="003F127D">
        <w:trPr>
          <w:trHeight w:val="227"/>
          <w:jc w:val="center"/>
          <w:ins w:id="1160" w:author="Carolyn Taylor" w:date="2025-05-28T12:07:00Z"/>
        </w:trPr>
        <w:tc>
          <w:tcPr>
            <w:tcW w:w="876" w:type="dxa"/>
            <w:shd w:val="clear" w:color="auto" w:fill="auto"/>
            <w:vAlign w:val="center"/>
          </w:tcPr>
          <w:p w14:paraId="10950635" w14:textId="77777777" w:rsidR="00147871" w:rsidRPr="00147871" w:rsidRDefault="00147871" w:rsidP="003E218E">
            <w:pPr>
              <w:pStyle w:val="TAC"/>
              <w:rPr>
                <w:ins w:id="1161" w:author="Carolyn Taylor" w:date="2025-05-28T12:07:00Z"/>
                <w:lang w:eastAsia="en-GB"/>
              </w:rPr>
            </w:pPr>
            <w:ins w:id="1162" w:author="Carolyn Taylor" w:date="2025-05-28T12:07:00Z">
              <w:r w:rsidRPr="00147871">
                <w:rPr>
                  <w:lang w:eastAsia="en-GB"/>
                </w:rPr>
                <w:t>14</w:t>
              </w:r>
            </w:ins>
          </w:p>
        </w:tc>
        <w:tc>
          <w:tcPr>
            <w:tcW w:w="1108" w:type="dxa"/>
            <w:shd w:val="clear" w:color="auto" w:fill="auto"/>
            <w:noWrap/>
            <w:vAlign w:val="center"/>
          </w:tcPr>
          <w:p w14:paraId="401BCC23" w14:textId="77777777" w:rsidR="00147871" w:rsidRPr="00147871" w:rsidRDefault="00147871" w:rsidP="003E218E">
            <w:pPr>
              <w:pStyle w:val="TAC"/>
              <w:rPr>
                <w:ins w:id="1163" w:author="Carolyn Taylor" w:date="2025-05-28T12:07:00Z"/>
                <w:lang w:eastAsia="en-GB"/>
              </w:rPr>
            </w:pPr>
            <w:ins w:id="1164" w:author="Carolyn Taylor" w:date="2025-05-28T12:07:00Z">
              <w:r w:rsidRPr="00147871">
                <w:rPr>
                  <w:lang w:eastAsia="en-GB"/>
                </w:rPr>
                <w:t>-0.1827</w:t>
              </w:r>
            </w:ins>
          </w:p>
        </w:tc>
        <w:tc>
          <w:tcPr>
            <w:tcW w:w="1134" w:type="dxa"/>
            <w:shd w:val="clear" w:color="auto" w:fill="auto"/>
            <w:noWrap/>
            <w:vAlign w:val="center"/>
          </w:tcPr>
          <w:p w14:paraId="05732CFD" w14:textId="77777777" w:rsidR="00147871" w:rsidRPr="00147871" w:rsidRDefault="00147871" w:rsidP="003E218E">
            <w:pPr>
              <w:pStyle w:val="TAC"/>
              <w:rPr>
                <w:ins w:id="1165" w:author="Carolyn Taylor" w:date="2025-05-28T12:07:00Z"/>
                <w:lang w:eastAsia="en-GB"/>
              </w:rPr>
            </w:pPr>
            <w:ins w:id="1166" w:author="Carolyn Taylor" w:date="2025-05-28T12:07:00Z">
              <w:r w:rsidRPr="00147871">
                <w:rPr>
                  <w:lang w:eastAsia="en-GB"/>
                </w:rPr>
                <w:t>-1.6934</w:t>
              </w:r>
            </w:ins>
          </w:p>
        </w:tc>
        <w:tc>
          <w:tcPr>
            <w:tcW w:w="1134" w:type="dxa"/>
            <w:shd w:val="clear" w:color="auto" w:fill="auto"/>
            <w:noWrap/>
            <w:vAlign w:val="center"/>
          </w:tcPr>
          <w:p w14:paraId="2E91AA52" w14:textId="77777777" w:rsidR="00147871" w:rsidRPr="00147871" w:rsidRDefault="00147871" w:rsidP="003E218E">
            <w:pPr>
              <w:pStyle w:val="TAC"/>
              <w:rPr>
                <w:ins w:id="1167" w:author="Carolyn Taylor" w:date="2025-05-28T12:07:00Z"/>
                <w:lang w:eastAsia="en-GB"/>
              </w:rPr>
            </w:pPr>
            <w:ins w:id="1168" w:author="Carolyn Taylor" w:date="2025-05-28T12:07:00Z">
              <w:r w:rsidRPr="00147871">
                <w:rPr>
                  <w:lang w:eastAsia="en-GB"/>
                </w:rPr>
                <w:t>2.1634</w:t>
              </w:r>
            </w:ins>
          </w:p>
        </w:tc>
        <w:tc>
          <w:tcPr>
            <w:tcW w:w="1134" w:type="dxa"/>
            <w:shd w:val="clear" w:color="auto" w:fill="auto"/>
            <w:noWrap/>
            <w:vAlign w:val="center"/>
          </w:tcPr>
          <w:p w14:paraId="253FDF69" w14:textId="77777777" w:rsidR="00147871" w:rsidRPr="00147871" w:rsidRDefault="00147871" w:rsidP="003E218E">
            <w:pPr>
              <w:pStyle w:val="TAC"/>
              <w:rPr>
                <w:ins w:id="1169" w:author="Carolyn Taylor" w:date="2025-05-28T12:07:00Z"/>
                <w:lang w:eastAsia="en-GB"/>
              </w:rPr>
            </w:pPr>
            <w:ins w:id="1170" w:author="Carolyn Taylor" w:date="2025-05-28T12:07:00Z">
              <w:r w:rsidRPr="00147871">
                <w:rPr>
                  <w:lang w:eastAsia="en-GB"/>
                </w:rPr>
                <w:t>-1.9179</w:t>
              </w:r>
            </w:ins>
          </w:p>
        </w:tc>
      </w:tr>
      <w:tr w:rsidR="00147871" w:rsidRPr="00147871" w14:paraId="66C1F232" w14:textId="77777777" w:rsidTr="003F127D">
        <w:trPr>
          <w:trHeight w:val="227"/>
          <w:jc w:val="center"/>
          <w:ins w:id="1171" w:author="Carolyn Taylor" w:date="2025-05-28T12:07:00Z"/>
        </w:trPr>
        <w:tc>
          <w:tcPr>
            <w:tcW w:w="876" w:type="dxa"/>
            <w:shd w:val="clear" w:color="auto" w:fill="auto"/>
            <w:vAlign w:val="center"/>
          </w:tcPr>
          <w:p w14:paraId="78D2605B" w14:textId="77777777" w:rsidR="00147871" w:rsidRPr="00147871" w:rsidRDefault="00147871" w:rsidP="003E218E">
            <w:pPr>
              <w:pStyle w:val="TAC"/>
              <w:rPr>
                <w:ins w:id="1172" w:author="Carolyn Taylor" w:date="2025-05-28T12:07:00Z"/>
                <w:lang w:eastAsia="en-GB"/>
              </w:rPr>
            </w:pPr>
            <w:ins w:id="1173" w:author="Carolyn Taylor" w:date="2025-05-28T12:07:00Z">
              <w:r w:rsidRPr="00147871">
                <w:rPr>
                  <w:lang w:eastAsia="en-GB"/>
                </w:rPr>
                <w:t>15</w:t>
              </w:r>
            </w:ins>
          </w:p>
        </w:tc>
        <w:tc>
          <w:tcPr>
            <w:tcW w:w="1108" w:type="dxa"/>
            <w:shd w:val="clear" w:color="auto" w:fill="auto"/>
            <w:noWrap/>
            <w:vAlign w:val="center"/>
          </w:tcPr>
          <w:p w14:paraId="39C77EEA" w14:textId="77777777" w:rsidR="00147871" w:rsidRPr="00147871" w:rsidRDefault="00147871" w:rsidP="003E218E">
            <w:pPr>
              <w:pStyle w:val="TAC"/>
              <w:rPr>
                <w:ins w:id="1174" w:author="Carolyn Taylor" w:date="2025-05-28T12:07:00Z"/>
                <w:lang w:eastAsia="en-GB"/>
              </w:rPr>
            </w:pPr>
            <w:ins w:id="1175" w:author="Carolyn Taylor" w:date="2025-05-28T12:07:00Z">
              <w:r w:rsidRPr="00147871">
                <w:rPr>
                  <w:lang w:eastAsia="en-GB"/>
                </w:rPr>
                <w:t>-1.7221</w:t>
              </w:r>
            </w:ins>
          </w:p>
        </w:tc>
        <w:tc>
          <w:tcPr>
            <w:tcW w:w="1134" w:type="dxa"/>
            <w:shd w:val="clear" w:color="auto" w:fill="auto"/>
            <w:noWrap/>
            <w:vAlign w:val="center"/>
          </w:tcPr>
          <w:p w14:paraId="355CBA97" w14:textId="77777777" w:rsidR="00147871" w:rsidRPr="00147871" w:rsidRDefault="00147871" w:rsidP="003E218E">
            <w:pPr>
              <w:pStyle w:val="TAC"/>
              <w:rPr>
                <w:ins w:id="1176" w:author="Carolyn Taylor" w:date="2025-05-28T12:07:00Z"/>
                <w:lang w:eastAsia="en-GB"/>
              </w:rPr>
            </w:pPr>
            <w:ins w:id="1177" w:author="Carolyn Taylor" w:date="2025-05-28T12:07:00Z">
              <w:r w:rsidRPr="00147871">
                <w:rPr>
                  <w:lang w:eastAsia="en-GB"/>
                </w:rPr>
                <w:t>-2.0690</w:t>
              </w:r>
            </w:ins>
          </w:p>
        </w:tc>
        <w:tc>
          <w:tcPr>
            <w:tcW w:w="1134" w:type="dxa"/>
            <w:shd w:val="clear" w:color="auto" w:fill="auto"/>
            <w:noWrap/>
            <w:vAlign w:val="center"/>
          </w:tcPr>
          <w:p w14:paraId="416EF5B1" w14:textId="77777777" w:rsidR="00147871" w:rsidRPr="00147871" w:rsidRDefault="00147871" w:rsidP="003E218E">
            <w:pPr>
              <w:pStyle w:val="TAC"/>
              <w:rPr>
                <w:ins w:id="1178" w:author="Carolyn Taylor" w:date="2025-05-28T12:07:00Z"/>
                <w:lang w:eastAsia="en-GB"/>
              </w:rPr>
            </w:pPr>
            <w:ins w:id="1179" w:author="Carolyn Taylor" w:date="2025-05-28T12:07:00Z">
              <w:r w:rsidRPr="00147871">
                <w:rPr>
                  <w:lang w:eastAsia="en-GB"/>
                </w:rPr>
                <w:t>-1.7111</w:t>
              </w:r>
            </w:ins>
          </w:p>
        </w:tc>
        <w:tc>
          <w:tcPr>
            <w:tcW w:w="1134" w:type="dxa"/>
            <w:shd w:val="clear" w:color="auto" w:fill="auto"/>
            <w:noWrap/>
            <w:vAlign w:val="center"/>
          </w:tcPr>
          <w:p w14:paraId="58D4620A" w14:textId="77777777" w:rsidR="00147871" w:rsidRPr="00147871" w:rsidRDefault="00147871" w:rsidP="003E218E">
            <w:pPr>
              <w:pStyle w:val="TAC"/>
              <w:rPr>
                <w:ins w:id="1180" w:author="Carolyn Taylor" w:date="2025-05-28T12:07:00Z"/>
                <w:lang w:eastAsia="en-GB"/>
              </w:rPr>
            </w:pPr>
            <w:ins w:id="1181" w:author="Carolyn Taylor" w:date="2025-05-28T12:07:00Z">
              <w:r w:rsidRPr="00147871">
                <w:rPr>
                  <w:lang w:eastAsia="en-GB"/>
                </w:rPr>
                <w:t>-0.4040</w:t>
              </w:r>
            </w:ins>
          </w:p>
        </w:tc>
      </w:tr>
      <w:tr w:rsidR="00147871" w:rsidRPr="00147871" w14:paraId="08181C2E" w14:textId="77777777" w:rsidTr="003F127D">
        <w:trPr>
          <w:trHeight w:val="227"/>
          <w:jc w:val="center"/>
          <w:ins w:id="1182" w:author="Carolyn Taylor" w:date="2025-05-28T12:07:00Z"/>
        </w:trPr>
        <w:tc>
          <w:tcPr>
            <w:tcW w:w="876" w:type="dxa"/>
            <w:shd w:val="clear" w:color="auto" w:fill="auto"/>
            <w:vAlign w:val="center"/>
          </w:tcPr>
          <w:p w14:paraId="39755CD4" w14:textId="77777777" w:rsidR="00147871" w:rsidRPr="00147871" w:rsidRDefault="00147871" w:rsidP="003E218E">
            <w:pPr>
              <w:pStyle w:val="TAC"/>
              <w:rPr>
                <w:ins w:id="1183" w:author="Carolyn Taylor" w:date="2025-05-28T12:07:00Z"/>
                <w:lang w:eastAsia="en-GB"/>
              </w:rPr>
            </w:pPr>
            <w:ins w:id="1184" w:author="Carolyn Taylor" w:date="2025-05-28T12:07:00Z">
              <w:r w:rsidRPr="00147871">
                <w:rPr>
                  <w:lang w:eastAsia="en-GB"/>
                </w:rPr>
                <w:t>16</w:t>
              </w:r>
            </w:ins>
          </w:p>
        </w:tc>
        <w:tc>
          <w:tcPr>
            <w:tcW w:w="1108" w:type="dxa"/>
            <w:shd w:val="clear" w:color="auto" w:fill="auto"/>
            <w:noWrap/>
            <w:vAlign w:val="center"/>
          </w:tcPr>
          <w:p w14:paraId="667703BC" w14:textId="77777777" w:rsidR="00147871" w:rsidRPr="00147871" w:rsidRDefault="00147871" w:rsidP="003E218E">
            <w:pPr>
              <w:pStyle w:val="TAC"/>
              <w:rPr>
                <w:ins w:id="1185" w:author="Carolyn Taylor" w:date="2025-05-28T12:07:00Z"/>
                <w:lang w:eastAsia="en-GB"/>
              </w:rPr>
            </w:pPr>
            <w:ins w:id="1186" w:author="Carolyn Taylor" w:date="2025-05-28T12:07:00Z">
              <w:r w:rsidRPr="00147871">
                <w:rPr>
                  <w:lang w:eastAsia="en-GB"/>
                </w:rPr>
                <w:t>-1.1869</w:t>
              </w:r>
            </w:ins>
          </w:p>
        </w:tc>
        <w:tc>
          <w:tcPr>
            <w:tcW w:w="1134" w:type="dxa"/>
            <w:shd w:val="clear" w:color="auto" w:fill="auto"/>
            <w:noWrap/>
            <w:vAlign w:val="center"/>
          </w:tcPr>
          <w:p w14:paraId="7ED73183" w14:textId="77777777" w:rsidR="00147871" w:rsidRPr="00147871" w:rsidRDefault="00147871" w:rsidP="003E218E">
            <w:pPr>
              <w:pStyle w:val="TAC"/>
              <w:rPr>
                <w:ins w:id="1187" w:author="Carolyn Taylor" w:date="2025-05-28T12:07:00Z"/>
                <w:lang w:eastAsia="en-GB"/>
              </w:rPr>
            </w:pPr>
            <w:ins w:id="1188" w:author="Carolyn Taylor" w:date="2025-05-28T12:07:00Z">
              <w:r w:rsidRPr="00147871">
                <w:rPr>
                  <w:lang w:eastAsia="en-GB"/>
                </w:rPr>
                <w:t>2.6602</w:t>
              </w:r>
            </w:ins>
          </w:p>
        </w:tc>
        <w:tc>
          <w:tcPr>
            <w:tcW w:w="1134" w:type="dxa"/>
            <w:shd w:val="clear" w:color="auto" w:fill="auto"/>
            <w:noWrap/>
            <w:vAlign w:val="center"/>
          </w:tcPr>
          <w:p w14:paraId="20937636" w14:textId="77777777" w:rsidR="00147871" w:rsidRPr="00147871" w:rsidRDefault="00147871" w:rsidP="003E218E">
            <w:pPr>
              <w:pStyle w:val="TAC"/>
              <w:rPr>
                <w:ins w:id="1189" w:author="Carolyn Taylor" w:date="2025-05-28T12:07:00Z"/>
                <w:lang w:eastAsia="en-GB"/>
              </w:rPr>
            </w:pPr>
            <w:ins w:id="1190" w:author="Carolyn Taylor" w:date="2025-05-28T12:07:00Z">
              <w:r w:rsidRPr="00147871">
                <w:rPr>
                  <w:lang w:eastAsia="en-GB"/>
                </w:rPr>
                <w:t>-0.4385</w:t>
              </w:r>
            </w:ins>
          </w:p>
        </w:tc>
        <w:tc>
          <w:tcPr>
            <w:tcW w:w="1134" w:type="dxa"/>
            <w:shd w:val="clear" w:color="auto" w:fill="auto"/>
            <w:noWrap/>
            <w:vAlign w:val="center"/>
          </w:tcPr>
          <w:p w14:paraId="542AC6C3" w14:textId="77777777" w:rsidR="00147871" w:rsidRPr="00147871" w:rsidRDefault="00147871" w:rsidP="003E218E">
            <w:pPr>
              <w:pStyle w:val="TAC"/>
              <w:rPr>
                <w:ins w:id="1191" w:author="Carolyn Taylor" w:date="2025-05-28T12:07:00Z"/>
                <w:lang w:eastAsia="en-GB"/>
              </w:rPr>
            </w:pPr>
            <w:ins w:id="1192" w:author="Carolyn Taylor" w:date="2025-05-28T12:07:00Z">
              <w:r w:rsidRPr="00147871">
                <w:rPr>
                  <w:lang w:eastAsia="en-GB"/>
                </w:rPr>
                <w:t>-1.9804</w:t>
              </w:r>
            </w:ins>
          </w:p>
        </w:tc>
      </w:tr>
      <w:tr w:rsidR="00147871" w:rsidRPr="00147871" w14:paraId="6BDDF1EC" w14:textId="77777777" w:rsidTr="003F127D">
        <w:trPr>
          <w:trHeight w:val="227"/>
          <w:jc w:val="center"/>
          <w:ins w:id="1193" w:author="Carolyn Taylor" w:date="2025-05-28T12:07:00Z"/>
        </w:trPr>
        <w:tc>
          <w:tcPr>
            <w:tcW w:w="876" w:type="dxa"/>
            <w:shd w:val="clear" w:color="auto" w:fill="auto"/>
            <w:vAlign w:val="center"/>
          </w:tcPr>
          <w:p w14:paraId="1FFDD56C" w14:textId="77777777" w:rsidR="00147871" w:rsidRPr="00147871" w:rsidRDefault="00147871" w:rsidP="003E218E">
            <w:pPr>
              <w:pStyle w:val="TAC"/>
              <w:rPr>
                <w:ins w:id="1194" w:author="Carolyn Taylor" w:date="2025-05-28T12:07:00Z"/>
                <w:lang w:eastAsia="en-GB"/>
              </w:rPr>
            </w:pPr>
            <w:ins w:id="1195" w:author="Carolyn Taylor" w:date="2025-05-28T12:07:00Z">
              <w:r w:rsidRPr="00147871">
                <w:rPr>
                  <w:lang w:eastAsia="en-GB"/>
                </w:rPr>
                <w:t>17</w:t>
              </w:r>
            </w:ins>
          </w:p>
        </w:tc>
        <w:tc>
          <w:tcPr>
            <w:tcW w:w="1108" w:type="dxa"/>
            <w:shd w:val="clear" w:color="auto" w:fill="auto"/>
            <w:noWrap/>
            <w:vAlign w:val="center"/>
          </w:tcPr>
          <w:p w14:paraId="67F1595D" w14:textId="77777777" w:rsidR="00147871" w:rsidRPr="00147871" w:rsidRDefault="00147871" w:rsidP="003E218E">
            <w:pPr>
              <w:pStyle w:val="TAC"/>
              <w:rPr>
                <w:ins w:id="1196" w:author="Carolyn Taylor" w:date="2025-05-28T12:07:00Z"/>
                <w:lang w:eastAsia="en-GB"/>
              </w:rPr>
            </w:pPr>
            <w:ins w:id="1197" w:author="Carolyn Taylor" w:date="2025-05-28T12:07:00Z">
              <w:r w:rsidRPr="00147871">
                <w:rPr>
                  <w:lang w:eastAsia="en-GB"/>
                </w:rPr>
                <w:t>2.5439</w:t>
              </w:r>
            </w:ins>
          </w:p>
        </w:tc>
        <w:tc>
          <w:tcPr>
            <w:tcW w:w="1134" w:type="dxa"/>
            <w:shd w:val="clear" w:color="auto" w:fill="auto"/>
            <w:noWrap/>
            <w:vAlign w:val="center"/>
          </w:tcPr>
          <w:p w14:paraId="30FE296A" w14:textId="77777777" w:rsidR="00147871" w:rsidRPr="00147871" w:rsidRDefault="00147871" w:rsidP="003E218E">
            <w:pPr>
              <w:pStyle w:val="TAC"/>
              <w:rPr>
                <w:ins w:id="1198" w:author="Carolyn Taylor" w:date="2025-05-28T12:07:00Z"/>
                <w:lang w:eastAsia="en-GB"/>
              </w:rPr>
            </w:pPr>
            <w:ins w:id="1199" w:author="Carolyn Taylor" w:date="2025-05-28T12:07:00Z">
              <w:r w:rsidRPr="00147871">
                <w:rPr>
                  <w:lang w:eastAsia="en-GB"/>
                </w:rPr>
                <w:t>3.0143</w:t>
              </w:r>
            </w:ins>
          </w:p>
        </w:tc>
        <w:tc>
          <w:tcPr>
            <w:tcW w:w="1134" w:type="dxa"/>
            <w:shd w:val="clear" w:color="auto" w:fill="auto"/>
            <w:noWrap/>
            <w:vAlign w:val="center"/>
          </w:tcPr>
          <w:p w14:paraId="21879F2D" w14:textId="77777777" w:rsidR="00147871" w:rsidRPr="00147871" w:rsidRDefault="00147871" w:rsidP="003E218E">
            <w:pPr>
              <w:pStyle w:val="TAC"/>
              <w:rPr>
                <w:ins w:id="1200" w:author="Carolyn Taylor" w:date="2025-05-28T12:07:00Z"/>
                <w:lang w:eastAsia="en-GB"/>
              </w:rPr>
            </w:pPr>
            <w:ins w:id="1201" w:author="Carolyn Taylor" w:date="2025-05-28T12:07:00Z">
              <w:r w:rsidRPr="00147871">
                <w:rPr>
                  <w:lang w:eastAsia="en-GB"/>
                </w:rPr>
                <w:t>-0.3841</w:t>
              </w:r>
            </w:ins>
          </w:p>
        </w:tc>
        <w:tc>
          <w:tcPr>
            <w:tcW w:w="1134" w:type="dxa"/>
            <w:shd w:val="clear" w:color="auto" w:fill="auto"/>
            <w:noWrap/>
            <w:vAlign w:val="center"/>
          </w:tcPr>
          <w:p w14:paraId="6AF248C1" w14:textId="77777777" w:rsidR="00147871" w:rsidRPr="00147871" w:rsidRDefault="00147871" w:rsidP="003E218E">
            <w:pPr>
              <w:pStyle w:val="TAC"/>
              <w:rPr>
                <w:ins w:id="1202" w:author="Carolyn Taylor" w:date="2025-05-28T12:07:00Z"/>
                <w:lang w:eastAsia="en-GB"/>
              </w:rPr>
            </w:pPr>
            <w:ins w:id="1203" w:author="Carolyn Taylor" w:date="2025-05-28T12:07:00Z">
              <w:r w:rsidRPr="00147871">
                <w:rPr>
                  <w:lang w:eastAsia="en-GB"/>
                </w:rPr>
                <w:t>-2.4434</w:t>
              </w:r>
            </w:ins>
          </w:p>
        </w:tc>
      </w:tr>
      <w:tr w:rsidR="00147871" w:rsidRPr="00147871" w14:paraId="193F60BE" w14:textId="77777777" w:rsidTr="003F127D">
        <w:trPr>
          <w:trHeight w:val="227"/>
          <w:jc w:val="center"/>
          <w:ins w:id="1204" w:author="Carolyn Taylor" w:date="2025-05-28T12:07:00Z"/>
        </w:trPr>
        <w:tc>
          <w:tcPr>
            <w:tcW w:w="876" w:type="dxa"/>
            <w:shd w:val="clear" w:color="auto" w:fill="auto"/>
            <w:vAlign w:val="center"/>
          </w:tcPr>
          <w:p w14:paraId="3C96D475" w14:textId="77777777" w:rsidR="00147871" w:rsidRPr="00147871" w:rsidRDefault="00147871" w:rsidP="003E218E">
            <w:pPr>
              <w:pStyle w:val="TAC"/>
              <w:rPr>
                <w:ins w:id="1205" w:author="Carolyn Taylor" w:date="2025-05-28T12:07:00Z"/>
                <w:lang w:eastAsia="en-GB"/>
              </w:rPr>
            </w:pPr>
            <w:ins w:id="1206" w:author="Carolyn Taylor" w:date="2025-05-28T12:07:00Z">
              <w:r w:rsidRPr="00147871">
                <w:rPr>
                  <w:lang w:eastAsia="en-GB"/>
                </w:rPr>
                <w:t>18</w:t>
              </w:r>
            </w:ins>
          </w:p>
        </w:tc>
        <w:tc>
          <w:tcPr>
            <w:tcW w:w="1108" w:type="dxa"/>
            <w:shd w:val="clear" w:color="auto" w:fill="auto"/>
            <w:noWrap/>
            <w:vAlign w:val="center"/>
          </w:tcPr>
          <w:p w14:paraId="016171BC" w14:textId="77777777" w:rsidR="00147871" w:rsidRPr="00147871" w:rsidRDefault="00147871" w:rsidP="003E218E">
            <w:pPr>
              <w:pStyle w:val="TAC"/>
              <w:rPr>
                <w:ins w:id="1207" w:author="Carolyn Taylor" w:date="2025-05-28T12:07:00Z"/>
                <w:lang w:eastAsia="en-GB"/>
              </w:rPr>
            </w:pPr>
            <w:ins w:id="1208" w:author="Carolyn Taylor" w:date="2025-05-28T12:07:00Z">
              <w:r w:rsidRPr="00147871">
                <w:rPr>
                  <w:lang w:eastAsia="en-GB"/>
                </w:rPr>
                <w:t>-1.5201</w:t>
              </w:r>
            </w:ins>
          </w:p>
        </w:tc>
        <w:tc>
          <w:tcPr>
            <w:tcW w:w="1134" w:type="dxa"/>
            <w:shd w:val="clear" w:color="auto" w:fill="auto"/>
            <w:noWrap/>
            <w:vAlign w:val="center"/>
          </w:tcPr>
          <w:p w14:paraId="1254FBFC" w14:textId="77777777" w:rsidR="00147871" w:rsidRPr="00147871" w:rsidRDefault="00147871" w:rsidP="003E218E">
            <w:pPr>
              <w:pStyle w:val="TAC"/>
              <w:rPr>
                <w:ins w:id="1209" w:author="Carolyn Taylor" w:date="2025-05-28T12:07:00Z"/>
                <w:lang w:eastAsia="en-GB"/>
              </w:rPr>
            </w:pPr>
            <w:ins w:id="1210" w:author="Carolyn Taylor" w:date="2025-05-28T12:07:00Z">
              <w:r w:rsidRPr="00147871">
                <w:rPr>
                  <w:lang w:eastAsia="en-GB"/>
                </w:rPr>
                <w:t>-0.5735</w:t>
              </w:r>
            </w:ins>
          </w:p>
        </w:tc>
        <w:tc>
          <w:tcPr>
            <w:tcW w:w="1134" w:type="dxa"/>
            <w:shd w:val="clear" w:color="auto" w:fill="auto"/>
            <w:noWrap/>
            <w:vAlign w:val="center"/>
          </w:tcPr>
          <w:p w14:paraId="6153BF59" w14:textId="77777777" w:rsidR="00147871" w:rsidRPr="00147871" w:rsidRDefault="00147871" w:rsidP="003E218E">
            <w:pPr>
              <w:pStyle w:val="TAC"/>
              <w:rPr>
                <w:ins w:id="1211" w:author="Carolyn Taylor" w:date="2025-05-28T12:07:00Z"/>
                <w:lang w:eastAsia="en-GB"/>
              </w:rPr>
            </w:pPr>
            <w:ins w:id="1212" w:author="Carolyn Taylor" w:date="2025-05-28T12:07:00Z">
              <w:r w:rsidRPr="00147871">
                <w:rPr>
                  <w:lang w:eastAsia="en-GB"/>
                </w:rPr>
                <w:t>0.5962</w:t>
              </w:r>
            </w:ins>
          </w:p>
        </w:tc>
        <w:tc>
          <w:tcPr>
            <w:tcW w:w="1134" w:type="dxa"/>
            <w:shd w:val="clear" w:color="auto" w:fill="auto"/>
            <w:noWrap/>
            <w:vAlign w:val="center"/>
          </w:tcPr>
          <w:p w14:paraId="64E0A5A4" w14:textId="77777777" w:rsidR="00147871" w:rsidRPr="00147871" w:rsidRDefault="00147871" w:rsidP="003E218E">
            <w:pPr>
              <w:pStyle w:val="TAC"/>
              <w:rPr>
                <w:ins w:id="1213" w:author="Carolyn Taylor" w:date="2025-05-28T12:07:00Z"/>
                <w:lang w:eastAsia="en-GB"/>
              </w:rPr>
            </w:pPr>
            <w:ins w:id="1214" w:author="Carolyn Taylor" w:date="2025-05-28T12:07:00Z">
              <w:r w:rsidRPr="00147871">
                <w:rPr>
                  <w:lang w:eastAsia="en-GB"/>
                </w:rPr>
                <w:t>-1.4941</w:t>
              </w:r>
            </w:ins>
          </w:p>
        </w:tc>
      </w:tr>
      <w:tr w:rsidR="00147871" w:rsidRPr="00147871" w14:paraId="58D4757B" w14:textId="77777777" w:rsidTr="003F127D">
        <w:trPr>
          <w:trHeight w:val="227"/>
          <w:jc w:val="center"/>
          <w:ins w:id="1215" w:author="Carolyn Taylor" w:date="2025-05-28T12:07:00Z"/>
        </w:trPr>
        <w:tc>
          <w:tcPr>
            <w:tcW w:w="876" w:type="dxa"/>
            <w:shd w:val="clear" w:color="auto" w:fill="auto"/>
            <w:vAlign w:val="center"/>
          </w:tcPr>
          <w:p w14:paraId="2F6F1C89" w14:textId="77777777" w:rsidR="00147871" w:rsidRPr="00147871" w:rsidRDefault="00147871" w:rsidP="003E218E">
            <w:pPr>
              <w:pStyle w:val="TAC"/>
              <w:rPr>
                <w:ins w:id="1216" w:author="Carolyn Taylor" w:date="2025-05-28T12:07:00Z"/>
                <w:lang w:eastAsia="en-GB"/>
              </w:rPr>
            </w:pPr>
            <w:ins w:id="1217" w:author="Carolyn Taylor" w:date="2025-05-28T12:07:00Z">
              <w:r w:rsidRPr="00147871">
                <w:rPr>
                  <w:lang w:eastAsia="en-GB"/>
                </w:rPr>
                <w:t>19</w:t>
              </w:r>
            </w:ins>
          </w:p>
        </w:tc>
        <w:tc>
          <w:tcPr>
            <w:tcW w:w="1108" w:type="dxa"/>
            <w:shd w:val="clear" w:color="auto" w:fill="auto"/>
            <w:noWrap/>
            <w:vAlign w:val="center"/>
          </w:tcPr>
          <w:p w14:paraId="54A6807F" w14:textId="77777777" w:rsidR="00147871" w:rsidRPr="00147871" w:rsidRDefault="00147871" w:rsidP="003E218E">
            <w:pPr>
              <w:pStyle w:val="TAC"/>
              <w:rPr>
                <w:ins w:id="1218" w:author="Carolyn Taylor" w:date="2025-05-28T12:07:00Z"/>
                <w:lang w:eastAsia="en-GB"/>
              </w:rPr>
            </w:pPr>
            <w:ins w:id="1219" w:author="Carolyn Taylor" w:date="2025-05-28T12:07:00Z">
              <w:r w:rsidRPr="00147871">
                <w:rPr>
                  <w:lang w:eastAsia="en-GB"/>
                </w:rPr>
                <w:t>0.6462</w:t>
              </w:r>
            </w:ins>
          </w:p>
        </w:tc>
        <w:tc>
          <w:tcPr>
            <w:tcW w:w="1134" w:type="dxa"/>
            <w:shd w:val="clear" w:color="auto" w:fill="auto"/>
            <w:noWrap/>
            <w:vAlign w:val="center"/>
          </w:tcPr>
          <w:p w14:paraId="129C61FB" w14:textId="77777777" w:rsidR="00147871" w:rsidRPr="00147871" w:rsidRDefault="00147871" w:rsidP="003E218E">
            <w:pPr>
              <w:pStyle w:val="TAC"/>
              <w:rPr>
                <w:ins w:id="1220" w:author="Carolyn Taylor" w:date="2025-05-28T12:07:00Z"/>
                <w:lang w:eastAsia="en-GB"/>
              </w:rPr>
            </w:pPr>
            <w:ins w:id="1221" w:author="Carolyn Taylor" w:date="2025-05-28T12:07:00Z">
              <w:r w:rsidRPr="00147871">
                <w:rPr>
                  <w:lang w:eastAsia="en-GB"/>
                </w:rPr>
                <w:t>1.3271</w:t>
              </w:r>
            </w:ins>
          </w:p>
        </w:tc>
        <w:tc>
          <w:tcPr>
            <w:tcW w:w="1134" w:type="dxa"/>
            <w:shd w:val="clear" w:color="auto" w:fill="auto"/>
            <w:noWrap/>
            <w:vAlign w:val="center"/>
          </w:tcPr>
          <w:p w14:paraId="1467857F" w14:textId="77777777" w:rsidR="00147871" w:rsidRPr="00147871" w:rsidRDefault="00147871" w:rsidP="003E218E">
            <w:pPr>
              <w:pStyle w:val="TAC"/>
              <w:rPr>
                <w:ins w:id="1222" w:author="Carolyn Taylor" w:date="2025-05-28T12:07:00Z"/>
                <w:lang w:eastAsia="en-GB"/>
              </w:rPr>
            </w:pPr>
            <w:ins w:id="1223" w:author="Carolyn Taylor" w:date="2025-05-28T12:07:00Z">
              <w:r w:rsidRPr="00147871">
                <w:rPr>
                  <w:lang w:eastAsia="en-GB"/>
                </w:rPr>
                <w:t>-1.7483</w:t>
              </w:r>
            </w:ins>
          </w:p>
        </w:tc>
        <w:tc>
          <w:tcPr>
            <w:tcW w:w="1134" w:type="dxa"/>
            <w:shd w:val="clear" w:color="auto" w:fill="auto"/>
            <w:noWrap/>
            <w:vAlign w:val="center"/>
          </w:tcPr>
          <w:p w14:paraId="62790C29" w14:textId="77777777" w:rsidR="00147871" w:rsidRPr="00147871" w:rsidRDefault="00147871" w:rsidP="003E218E">
            <w:pPr>
              <w:pStyle w:val="TAC"/>
              <w:rPr>
                <w:ins w:id="1224" w:author="Carolyn Taylor" w:date="2025-05-28T12:07:00Z"/>
                <w:lang w:eastAsia="en-GB"/>
              </w:rPr>
            </w:pPr>
            <w:ins w:id="1225" w:author="Carolyn Taylor" w:date="2025-05-28T12:07:00Z">
              <w:r w:rsidRPr="00147871">
                <w:rPr>
                  <w:lang w:eastAsia="en-GB"/>
                </w:rPr>
                <w:t>-2.4038</w:t>
              </w:r>
            </w:ins>
          </w:p>
        </w:tc>
      </w:tr>
      <w:tr w:rsidR="00147871" w:rsidRPr="00147871" w14:paraId="7D57140A" w14:textId="77777777" w:rsidTr="003F127D">
        <w:trPr>
          <w:trHeight w:val="227"/>
          <w:jc w:val="center"/>
          <w:ins w:id="1226" w:author="Carolyn Taylor" w:date="2025-05-28T12:07:00Z"/>
        </w:trPr>
        <w:tc>
          <w:tcPr>
            <w:tcW w:w="876" w:type="dxa"/>
            <w:shd w:val="clear" w:color="auto" w:fill="auto"/>
            <w:vAlign w:val="center"/>
          </w:tcPr>
          <w:p w14:paraId="69ABE1CC" w14:textId="77777777" w:rsidR="00147871" w:rsidRPr="00147871" w:rsidRDefault="00147871" w:rsidP="003E218E">
            <w:pPr>
              <w:pStyle w:val="TAC"/>
              <w:rPr>
                <w:ins w:id="1227" w:author="Carolyn Taylor" w:date="2025-05-28T12:07:00Z"/>
                <w:lang w:eastAsia="en-GB"/>
              </w:rPr>
            </w:pPr>
            <w:ins w:id="1228" w:author="Carolyn Taylor" w:date="2025-05-28T12:07:00Z">
              <w:r w:rsidRPr="00147871">
                <w:rPr>
                  <w:lang w:eastAsia="en-GB"/>
                </w:rPr>
                <w:t>20</w:t>
              </w:r>
            </w:ins>
          </w:p>
        </w:tc>
        <w:tc>
          <w:tcPr>
            <w:tcW w:w="1108" w:type="dxa"/>
            <w:shd w:val="clear" w:color="auto" w:fill="auto"/>
            <w:noWrap/>
            <w:vAlign w:val="center"/>
          </w:tcPr>
          <w:p w14:paraId="02024174" w14:textId="77777777" w:rsidR="00147871" w:rsidRPr="00147871" w:rsidRDefault="00147871" w:rsidP="003E218E">
            <w:pPr>
              <w:pStyle w:val="TAC"/>
              <w:rPr>
                <w:ins w:id="1229" w:author="Carolyn Taylor" w:date="2025-05-28T12:07:00Z"/>
                <w:lang w:eastAsia="en-GB"/>
              </w:rPr>
            </w:pPr>
            <w:ins w:id="1230" w:author="Carolyn Taylor" w:date="2025-05-28T12:07:00Z">
              <w:r w:rsidRPr="00147871">
                <w:rPr>
                  <w:lang w:eastAsia="en-GB"/>
                </w:rPr>
                <w:t>-1.2775</w:t>
              </w:r>
            </w:ins>
          </w:p>
        </w:tc>
        <w:tc>
          <w:tcPr>
            <w:tcW w:w="1134" w:type="dxa"/>
            <w:shd w:val="clear" w:color="auto" w:fill="auto"/>
            <w:noWrap/>
            <w:vAlign w:val="center"/>
          </w:tcPr>
          <w:p w14:paraId="2B95B9A9" w14:textId="77777777" w:rsidR="00147871" w:rsidRPr="00147871" w:rsidRDefault="00147871" w:rsidP="003E218E">
            <w:pPr>
              <w:pStyle w:val="TAC"/>
              <w:rPr>
                <w:ins w:id="1231" w:author="Carolyn Taylor" w:date="2025-05-28T12:07:00Z"/>
                <w:lang w:eastAsia="en-GB"/>
              </w:rPr>
            </w:pPr>
            <w:ins w:id="1232" w:author="Carolyn Taylor" w:date="2025-05-28T12:07:00Z">
              <w:r w:rsidRPr="00147871">
                <w:rPr>
                  <w:lang w:eastAsia="en-GB"/>
                </w:rPr>
                <w:t>-1.1386</w:t>
              </w:r>
            </w:ins>
          </w:p>
        </w:tc>
        <w:tc>
          <w:tcPr>
            <w:tcW w:w="1134" w:type="dxa"/>
            <w:shd w:val="clear" w:color="auto" w:fill="auto"/>
            <w:noWrap/>
            <w:vAlign w:val="center"/>
          </w:tcPr>
          <w:p w14:paraId="2A005CEB" w14:textId="77777777" w:rsidR="00147871" w:rsidRPr="00147871" w:rsidRDefault="00147871" w:rsidP="003E218E">
            <w:pPr>
              <w:pStyle w:val="TAC"/>
              <w:rPr>
                <w:ins w:id="1233" w:author="Carolyn Taylor" w:date="2025-05-28T12:07:00Z"/>
                <w:lang w:eastAsia="en-GB"/>
              </w:rPr>
            </w:pPr>
            <w:ins w:id="1234" w:author="Carolyn Taylor" w:date="2025-05-28T12:07:00Z">
              <w:r w:rsidRPr="00147871">
                <w:rPr>
                  <w:lang w:eastAsia="en-GB"/>
                </w:rPr>
                <w:t>-0.4765</w:t>
              </w:r>
            </w:ins>
          </w:p>
        </w:tc>
        <w:tc>
          <w:tcPr>
            <w:tcW w:w="1134" w:type="dxa"/>
            <w:shd w:val="clear" w:color="auto" w:fill="auto"/>
            <w:noWrap/>
            <w:vAlign w:val="center"/>
          </w:tcPr>
          <w:p w14:paraId="6AF969A7" w14:textId="77777777" w:rsidR="00147871" w:rsidRPr="00147871" w:rsidRDefault="00147871" w:rsidP="003E218E">
            <w:pPr>
              <w:pStyle w:val="TAC"/>
              <w:rPr>
                <w:ins w:id="1235" w:author="Carolyn Taylor" w:date="2025-05-28T12:07:00Z"/>
                <w:lang w:eastAsia="en-GB"/>
              </w:rPr>
            </w:pPr>
            <w:ins w:id="1236" w:author="Carolyn Taylor" w:date="2025-05-28T12:07:00Z">
              <w:r w:rsidRPr="00147871">
                <w:rPr>
                  <w:lang w:eastAsia="en-GB"/>
                </w:rPr>
                <w:t>0.0494</w:t>
              </w:r>
            </w:ins>
          </w:p>
        </w:tc>
      </w:tr>
    </w:tbl>
    <w:p w14:paraId="10A8C4E3" w14:textId="77777777" w:rsidR="00147871" w:rsidRPr="00147871" w:rsidRDefault="00147871" w:rsidP="00147871">
      <w:pPr>
        <w:overflowPunct w:val="0"/>
        <w:autoSpaceDE w:val="0"/>
        <w:autoSpaceDN w:val="0"/>
        <w:adjustRightInd w:val="0"/>
        <w:textAlignment w:val="baseline"/>
        <w:rPr>
          <w:ins w:id="1237" w:author="Carolyn Taylor" w:date="2025-05-28T12:07:00Z"/>
          <w:rFonts w:eastAsia="SimSun"/>
          <w:lang w:eastAsia="en-GB"/>
        </w:rPr>
      </w:pPr>
    </w:p>
    <w:p w14:paraId="3595F8AE" w14:textId="77777777" w:rsidR="00147871" w:rsidRPr="00147871" w:rsidRDefault="00147871" w:rsidP="0071184E">
      <w:pPr>
        <w:pStyle w:val="Heading4"/>
        <w:rPr>
          <w:ins w:id="1238" w:author="Carolyn Taylor" w:date="2025-05-28T12:07:00Z"/>
          <w:rFonts w:eastAsia="Arial"/>
          <w:i/>
          <w:iCs/>
          <w:lang w:eastAsia="zh-CN"/>
        </w:rPr>
      </w:pPr>
      <w:bookmarkStart w:id="1239" w:name="_Toc199236090"/>
      <w:bookmarkStart w:id="1240" w:name="_Toc199236280"/>
      <w:bookmarkStart w:id="1241" w:name="_Toc199236449"/>
      <w:bookmarkStart w:id="1242" w:name="_Toc199236554"/>
      <w:bookmarkStart w:id="1243" w:name="_Toc199238286"/>
      <w:bookmarkStart w:id="1244" w:name="_Toc199240952"/>
      <w:ins w:id="1245" w:author="Carolyn Taylor" w:date="2025-05-28T12:07:00Z">
        <w:r w:rsidRPr="00147871">
          <w:rPr>
            <w:rFonts w:eastAsia="Arial"/>
            <w:lang w:eastAsia="zh-CN"/>
          </w:rPr>
          <w:t>5.1.4.2</w:t>
        </w:r>
        <w:r w:rsidRPr="00147871">
          <w:rPr>
            <w:rFonts w:eastAsia="Arial"/>
            <w:lang w:eastAsia="zh-CN"/>
          </w:rPr>
          <w:tab/>
          <w:t>CDL Truncation</w:t>
        </w:r>
        <w:bookmarkEnd w:id="1239"/>
        <w:bookmarkEnd w:id="1240"/>
        <w:bookmarkEnd w:id="1241"/>
        <w:bookmarkEnd w:id="1242"/>
        <w:bookmarkEnd w:id="1243"/>
        <w:bookmarkEnd w:id="1244"/>
      </w:ins>
    </w:p>
    <w:p w14:paraId="5571F83C" w14:textId="40D8F35C" w:rsidR="00147871" w:rsidRPr="00147871" w:rsidRDefault="00147871" w:rsidP="00147871">
      <w:pPr>
        <w:overflowPunct w:val="0"/>
        <w:autoSpaceDE w:val="0"/>
        <w:autoSpaceDN w:val="0"/>
        <w:adjustRightInd w:val="0"/>
        <w:textAlignment w:val="baseline"/>
        <w:rPr>
          <w:ins w:id="1246" w:author="Carolyn Taylor" w:date="2025-05-28T12:07:00Z"/>
          <w:rFonts w:eastAsia="SimSun"/>
          <w:lang w:eastAsia="en-GB"/>
        </w:rPr>
      </w:pPr>
      <w:ins w:id="1247" w:author="Carolyn Taylor" w:date="2025-05-28T12:07:00Z">
        <w:r w:rsidRPr="00147871">
          <w:rPr>
            <w:rFonts w:eastAsia="SimSun"/>
            <w:lang w:eastAsia="en-GB"/>
          </w:rPr>
          <w:t>The CDL model is truncated to 12 taps based on the procedure provided in Annex.</w:t>
        </w:r>
      </w:ins>
    </w:p>
    <w:p w14:paraId="104D0B83" w14:textId="7F5197EE" w:rsidR="00147871" w:rsidRPr="00147871" w:rsidRDefault="00147871" w:rsidP="0071184E">
      <w:pPr>
        <w:pStyle w:val="Heading4"/>
        <w:rPr>
          <w:ins w:id="1248" w:author="Carolyn Taylor" w:date="2025-05-28T12:07:00Z"/>
          <w:rFonts w:asciiTheme="majorHAnsi" w:hAnsiTheme="majorHAnsi"/>
          <w:i/>
          <w:iCs/>
          <w:color w:val="2F5496" w:themeColor="accent1" w:themeShade="BF"/>
          <w:lang w:eastAsia="zh-CN"/>
        </w:rPr>
      </w:pPr>
      <w:bookmarkStart w:id="1249" w:name="_Toc199236091"/>
      <w:bookmarkStart w:id="1250" w:name="_Toc199236281"/>
      <w:bookmarkStart w:id="1251" w:name="_Toc199236450"/>
      <w:bookmarkStart w:id="1252" w:name="_Toc199236555"/>
      <w:bookmarkStart w:id="1253" w:name="_Toc199238287"/>
      <w:bookmarkStart w:id="1254" w:name="_Toc199240953"/>
      <w:ins w:id="1255" w:author="Carolyn Taylor" w:date="2025-05-28T12:07:00Z">
        <w:r w:rsidRPr="00147871">
          <w:rPr>
            <w:lang w:eastAsia="zh-CN"/>
          </w:rPr>
          <w:t>5.1.4.3</w:t>
        </w:r>
        <w:r w:rsidRPr="00147871">
          <w:rPr>
            <w:lang w:eastAsia="zh-CN"/>
          </w:rPr>
          <w:tab/>
          <w:t>Channel Models</w:t>
        </w:r>
        <w:bookmarkEnd w:id="1249"/>
        <w:bookmarkEnd w:id="1250"/>
        <w:bookmarkEnd w:id="1251"/>
        <w:bookmarkEnd w:id="1252"/>
        <w:bookmarkEnd w:id="1253"/>
        <w:bookmarkEnd w:id="1254"/>
      </w:ins>
    </w:p>
    <w:p w14:paraId="76BF61C6" w14:textId="77777777" w:rsidR="00147871" w:rsidRPr="00147871" w:rsidRDefault="00147871" w:rsidP="003E218E">
      <w:pPr>
        <w:rPr>
          <w:ins w:id="1256" w:author="Carolyn Taylor" w:date="2025-05-28T12:07:00Z"/>
          <w:lang w:eastAsia="en-GB"/>
        </w:rPr>
      </w:pPr>
      <w:ins w:id="1257" w:author="Carolyn Taylor" w:date="2025-05-28T12:07:00Z">
        <w:r w:rsidRPr="00147871">
          <w:rPr>
            <w:lang w:eastAsia="en-GB"/>
          </w:rPr>
          <w:t>UMa-CDLC1: Derived based on CDL-C from 38.901 with the desired delay and angle spread applied, and truncated to 12 significant clusters.</w:t>
        </w:r>
      </w:ins>
    </w:p>
    <w:p w14:paraId="2716EA2F" w14:textId="77777777" w:rsidR="00147871" w:rsidRPr="00147871" w:rsidRDefault="00147871" w:rsidP="00147871">
      <w:pPr>
        <w:keepNext/>
        <w:keepLines/>
        <w:overflowPunct w:val="0"/>
        <w:autoSpaceDE w:val="0"/>
        <w:autoSpaceDN w:val="0"/>
        <w:adjustRightInd w:val="0"/>
        <w:spacing w:before="60"/>
        <w:jc w:val="center"/>
        <w:textAlignment w:val="baseline"/>
        <w:rPr>
          <w:ins w:id="1258" w:author="Carolyn Taylor" w:date="2025-05-28T12:07:00Z"/>
          <w:rFonts w:ascii="Arial" w:hAnsi="Arial"/>
          <w:b/>
          <w:lang w:eastAsia="en-GB"/>
        </w:rPr>
      </w:pPr>
      <w:ins w:id="1259" w:author="Carolyn Taylor" w:date="2025-05-28T12:07:00Z">
        <w:r w:rsidRPr="00147871">
          <w:rPr>
            <w:rFonts w:ascii="Arial" w:hAnsi="Arial"/>
            <w:b/>
            <w:lang w:eastAsia="en-GB"/>
          </w:rPr>
          <w:lastRenderedPageBreak/>
          <w:t>Table 5.1.4.3-1: Channel model parameters for UMa-CDL-C1</w:t>
        </w:r>
      </w:ins>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14:paraId="231E50E7" w14:textId="77777777" w:rsidTr="003F127D">
        <w:trPr>
          <w:trHeight w:val="600"/>
          <w:ins w:id="1260" w:author="Carolyn Taylor" w:date="2025-05-28T12:07: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77777777" w:rsidR="00147871" w:rsidRPr="00147871" w:rsidRDefault="00147871" w:rsidP="002C439F">
            <w:pPr>
              <w:pStyle w:val="TAH"/>
              <w:rPr>
                <w:ins w:id="1261" w:author="Carolyn Taylor" w:date="2025-05-28T12:07:00Z"/>
                <w:lang w:eastAsia="en-GB"/>
              </w:rPr>
            </w:pPr>
            <w:ins w:id="1262" w:author="Carolyn Taylor" w:date="2025-05-28T12:07:00Z">
              <w:r w:rsidRPr="00147871">
                <w:rPr>
                  <w:lang w:eastAsia="en-GB"/>
                </w:rPr>
                <w:t>Cluster #</w:t>
              </w:r>
            </w:ins>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77777777" w:rsidR="00147871" w:rsidRPr="00147871" w:rsidRDefault="00147871" w:rsidP="002C439F">
            <w:pPr>
              <w:pStyle w:val="TAH"/>
              <w:rPr>
                <w:ins w:id="1263" w:author="Carolyn Taylor" w:date="2025-05-28T12:07:00Z"/>
                <w:lang w:eastAsia="en-GB"/>
              </w:rPr>
            </w:pPr>
            <w:ins w:id="1264" w:author="Carolyn Taylor" w:date="2025-05-28T12:07:00Z">
              <w:r w:rsidRPr="00147871">
                <w:rPr>
                  <w:lang w:eastAsia="en-GB"/>
                </w:rPr>
                <w:t>Cluster delay (ns)</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77777777" w:rsidR="00147871" w:rsidRPr="00147871" w:rsidRDefault="00147871" w:rsidP="002C439F">
            <w:pPr>
              <w:pStyle w:val="TAH"/>
              <w:rPr>
                <w:ins w:id="1265" w:author="Carolyn Taylor" w:date="2025-05-28T12:07:00Z"/>
                <w:lang w:eastAsia="en-GB"/>
              </w:rPr>
            </w:pPr>
            <w:ins w:id="1266" w:author="Carolyn Taylor" w:date="2025-05-28T12:07:00Z">
              <w:r w:rsidRPr="00147871">
                <w:rPr>
                  <w:lang w:eastAsia="en-GB"/>
                </w:rPr>
                <w:t>Power in [dB]</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7777777" w:rsidR="00147871" w:rsidRPr="00147871" w:rsidRDefault="00147871" w:rsidP="002C439F">
            <w:pPr>
              <w:pStyle w:val="TAH"/>
              <w:rPr>
                <w:ins w:id="1267" w:author="Carolyn Taylor" w:date="2025-05-28T12:07:00Z"/>
                <w:lang w:eastAsia="en-GB"/>
              </w:rPr>
            </w:pPr>
            <w:ins w:id="1268" w:author="Carolyn Taylor" w:date="2025-05-28T12:07:00Z">
              <w:r w:rsidRPr="00147871">
                <w:rPr>
                  <w:lang w:eastAsia="en-GB"/>
                </w:rPr>
                <w:t>AOD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77777777" w:rsidR="00147871" w:rsidRPr="00147871" w:rsidRDefault="00147871" w:rsidP="002C439F">
            <w:pPr>
              <w:pStyle w:val="TAH"/>
              <w:rPr>
                <w:ins w:id="1269" w:author="Carolyn Taylor" w:date="2025-05-28T12:07:00Z"/>
                <w:lang w:eastAsia="en-GB"/>
              </w:rPr>
            </w:pPr>
            <w:ins w:id="1270" w:author="Carolyn Taylor" w:date="2025-05-28T12:07:00Z">
              <w:r w:rsidRPr="00147871">
                <w:rPr>
                  <w:lang w:eastAsia="en-GB"/>
                </w:rPr>
                <w:t>AOA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77777777" w:rsidR="00147871" w:rsidRPr="00147871" w:rsidRDefault="00147871" w:rsidP="002C439F">
            <w:pPr>
              <w:pStyle w:val="TAH"/>
              <w:rPr>
                <w:ins w:id="1271" w:author="Carolyn Taylor" w:date="2025-05-28T12:07:00Z"/>
                <w:lang w:eastAsia="en-GB"/>
              </w:rPr>
            </w:pPr>
            <w:ins w:id="1272" w:author="Carolyn Taylor" w:date="2025-05-28T12:07:00Z">
              <w:r w:rsidRPr="00147871">
                <w:rPr>
                  <w:lang w:eastAsia="en-GB"/>
                </w:rPr>
                <w:t>ZOD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77777777" w:rsidR="00147871" w:rsidRPr="00147871" w:rsidRDefault="00147871" w:rsidP="002C439F">
            <w:pPr>
              <w:pStyle w:val="TAH"/>
              <w:rPr>
                <w:ins w:id="1273" w:author="Carolyn Taylor" w:date="2025-05-28T12:07:00Z"/>
                <w:lang w:eastAsia="en-GB"/>
              </w:rPr>
            </w:pPr>
            <w:ins w:id="1274" w:author="Carolyn Taylor" w:date="2025-05-28T12:07:00Z">
              <w:r w:rsidRPr="00147871">
                <w:rPr>
                  <w:lang w:eastAsia="en-GB"/>
                </w:rPr>
                <w:t>ZOA in [°]</w:t>
              </w:r>
            </w:ins>
          </w:p>
        </w:tc>
      </w:tr>
      <w:tr w:rsidR="00147871" w:rsidRPr="00147871" w14:paraId="38E69201" w14:textId="77777777" w:rsidTr="003F127D">
        <w:trPr>
          <w:trHeight w:val="320"/>
          <w:ins w:id="127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77777777" w:rsidR="00147871" w:rsidRPr="00147871" w:rsidRDefault="00147871" w:rsidP="002C439F">
            <w:pPr>
              <w:pStyle w:val="TAC"/>
              <w:rPr>
                <w:ins w:id="1276" w:author="Carolyn Taylor" w:date="2025-05-28T12:07:00Z"/>
                <w:lang w:eastAsia="en-GB"/>
              </w:rPr>
            </w:pPr>
            <w:ins w:id="1277" w:author="Carolyn Taylor" w:date="2025-05-28T12:07:00Z">
              <w:r w:rsidRPr="00147871">
                <w:rPr>
                  <w:lang w:eastAsia="en-GB"/>
                </w:rPr>
                <w:t>1</w:t>
              </w:r>
            </w:ins>
          </w:p>
        </w:tc>
        <w:tc>
          <w:tcPr>
            <w:tcW w:w="1525" w:type="dxa"/>
            <w:tcBorders>
              <w:top w:val="nil"/>
              <w:left w:val="nil"/>
              <w:bottom w:val="single" w:sz="4" w:space="0" w:color="auto"/>
              <w:right w:val="single" w:sz="4" w:space="0" w:color="auto"/>
            </w:tcBorders>
            <w:shd w:val="clear" w:color="auto" w:fill="auto"/>
            <w:vAlign w:val="center"/>
            <w:hideMark/>
          </w:tcPr>
          <w:p w14:paraId="272EDA58" w14:textId="77777777" w:rsidR="00147871" w:rsidRPr="00147871" w:rsidRDefault="00147871" w:rsidP="002C439F">
            <w:pPr>
              <w:pStyle w:val="TAC"/>
              <w:rPr>
                <w:ins w:id="1278" w:author="Carolyn Taylor" w:date="2025-05-28T12:07:00Z"/>
                <w:lang w:eastAsia="en-GB"/>
              </w:rPr>
            </w:pPr>
            <w:ins w:id="1279" w:author="Carolyn Taylor" w:date="2025-05-28T12:07:00Z">
              <w:r w:rsidRPr="00147871">
                <w:rPr>
                  <w:color w:val="000000"/>
                  <w:lang w:eastAsia="en-GB"/>
                </w:rPr>
                <w:t>0</w:t>
              </w:r>
            </w:ins>
          </w:p>
        </w:tc>
        <w:tc>
          <w:tcPr>
            <w:tcW w:w="1300" w:type="dxa"/>
            <w:tcBorders>
              <w:top w:val="nil"/>
              <w:left w:val="nil"/>
              <w:bottom w:val="single" w:sz="4" w:space="0" w:color="auto"/>
              <w:right w:val="single" w:sz="4" w:space="0" w:color="auto"/>
            </w:tcBorders>
            <w:shd w:val="clear" w:color="auto" w:fill="auto"/>
            <w:vAlign w:val="center"/>
            <w:hideMark/>
          </w:tcPr>
          <w:p w14:paraId="4B7B36B6" w14:textId="77777777" w:rsidR="00147871" w:rsidRPr="00147871" w:rsidRDefault="00147871" w:rsidP="002C439F">
            <w:pPr>
              <w:pStyle w:val="TAC"/>
              <w:rPr>
                <w:ins w:id="1280" w:author="Carolyn Taylor" w:date="2025-05-28T12:07:00Z"/>
                <w:lang w:eastAsia="en-GB"/>
              </w:rPr>
            </w:pPr>
            <w:ins w:id="1281" w:author="Carolyn Taylor" w:date="2025-05-28T12:07:00Z">
              <w:r w:rsidRPr="00147871">
                <w:rPr>
                  <w:color w:val="000000"/>
                  <w:lang w:eastAsia="en-GB"/>
                </w:rPr>
                <w:t>-7.4</w:t>
              </w:r>
            </w:ins>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77777777" w:rsidR="00147871" w:rsidRPr="00147871" w:rsidRDefault="00147871" w:rsidP="002C439F">
            <w:pPr>
              <w:pStyle w:val="TAC"/>
              <w:rPr>
                <w:ins w:id="1282" w:author="Carolyn Taylor" w:date="2025-05-28T12:07:00Z"/>
                <w:lang w:eastAsia="en-GB"/>
              </w:rPr>
            </w:pPr>
            <w:ins w:id="1283" w:author="Carolyn Taylor" w:date="2025-05-28T12:07:00Z">
              <w:r w:rsidRPr="00147871">
                <w:rPr>
                  <w:color w:val="000000"/>
                  <w:lang w:eastAsia="en-GB"/>
                </w:rPr>
                <w:t>-38.2</w:t>
              </w:r>
            </w:ins>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77777777" w:rsidR="00147871" w:rsidRPr="00147871" w:rsidRDefault="00147871" w:rsidP="002C439F">
            <w:pPr>
              <w:pStyle w:val="TAC"/>
              <w:rPr>
                <w:ins w:id="1284" w:author="Carolyn Taylor" w:date="2025-05-28T12:07:00Z"/>
                <w:lang w:eastAsia="en-GB"/>
              </w:rPr>
            </w:pPr>
            <w:ins w:id="1285" w:author="Carolyn Taylor" w:date="2025-05-28T12:07:00Z">
              <w:r w:rsidRPr="00147871">
                <w:rPr>
                  <w:color w:val="000000"/>
                  <w:lang w:eastAsia="en-GB"/>
                </w:rPr>
                <w:t>-96.9</w:t>
              </w:r>
            </w:ins>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77777777" w:rsidR="00147871" w:rsidRPr="00147871" w:rsidRDefault="00147871" w:rsidP="002C439F">
            <w:pPr>
              <w:pStyle w:val="TAC"/>
              <w:rPr>
                <w:ins w:id="1286" w:author="Carolyn Taylor" w:date="2025-05-28T12:07:00Z"/>
                <w:lang w:eastAsia="en-GB"/>
              </w:rPr>
            </w:pPr>
            <w:ins w:id="1287" w:author="Carolyn Taylor" w:date="2025-05-28T12:07:00Z">
              <w:r w:rsidRPr="00147871">
                <w:rPr>
                  <w:color w:val="000000"/>
                  <w:lang w:eastAsia="en-GB"/>
                </w:rPr>
                <w:t>96.8</w:t>
              </w:r>
            </w:ins>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77777777" w:rsidR="00147871" w:rsidRPr="00147871" w:rsidRDefault="00147871" w:rsidP="002C439F">
            <w:pPr>
              <w:pStyle w:val="TAC"/>
              <w:rPr>
                <w:ins w:id="1288" w:author="Carolyn Taylor" w:date="2025-05-28T12:07:00Z"/>
                <w:lang w:eastAsia="en-GB"/>
              </w:rPr>
            </w:pPr>
            <w:ins w:id="1289" w:author="Carolyn Taylor" w:date="2025-05-28T12:07:00Z">
              <w:r w:rsidRPr="00147871">
                <w:rPr>
                  <w:color w:val="000000"/>
                  <w:lang w:eastAsia="en-GB"/>
                </w:rPr>
                <w:t>98.1</w:t>
              </w:r>
            </w:ins>
          </w:p>
        </w:tc>
      </w:tr>
      <w:tr w:rsidR="00147871" w:rsidRPr="00147871" w14:paraId="4AC4C218" w14:textId="77777777" w:rsidTr="003F127D">
        <w:trPr>
          <w:trHeight w:val="320"/>
          <w:ins w:id="129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77777777" w:rsidR="00147871" w:rsidRPr="00147871" w:rsidRDefault="00147871" w:rsidP="002C439F">
            <w:pPr>
              <w:pStyle w:val="TAC"/>
              <w:rPr>
                <w:ins w:id="1291" w:author="Carolyn Taylor" w:date="2025-05-28T12:07:00Z"/>
                <w:lang w:eastAsia="en-GB"/>
              </w:rPr>
            </w:pPr>
            <w:ins w:id="1292" w:author="Carolyn Taylor" w:date="2025-05-28T12:07:00Z">
              <w:r w:rsidRPr="00147871">
                <w:rPr>
                  <w:lang w:eastAsia="en-GB"/>
                </w:rPr>
                <w:t>2</w:t>
              </w:r>
            </w:ins>
          </w:p>
        </w:tc>
        <w:tc>
          <w:tcPr>
            <w:tcW w:w="1525" w:type="dxa"/>
            <w:tcBorders>
              <w:top w:val="nil"/>
              <w:left w:val="nil"/>
              <w:bottom w:val="single" w:sz="4" w:space="0" w:color="auto"/>
              <w:right w:val="single" w:sz="4" w:space="0" w:color="auto"/>
            </w:tcBorders>
            <w:shd w:val="clear" w:color="auto" w:fill="auto"/>
            <w:vAlign w:val="center"/>
            <w:hideMark/>
          </w:tcPr>
          <w:p w14:paraId="30D7079E" w14:textId="77777777" w:rsidR="00147871" w:rsidRPr="00147871" w:rsidRDefault="00147871" w:rsidP="002C439F">
            <w:pPr>
              <w:pStyle w:val="TAC"/>
              <w:rPr>
                <w:ins w:id="1293" w:author="Carolyn Taylor" w:date="2025-05-28T12:07:00Z"/>
                <w:lang w:eastAsia="en-GB"/>
              </w:rPr>
            </w:pPr>
            <w:ins w:id="1294" w:author="Carolyn Taylor" w:date="2025-05-28T12:07:00Z">
              <w:r w:rsidRPr="00147871">
                <w:rPr>
                  <w:color w:val="000000"/>
                  <w:lang w:eastAsia="en-GB"/>
                </w:rPr>
                <w:t>132</w:t>
              </w:r>
            </w:ins>
          </w:p>
        </w:tc>
        <w:tc>
          <w:tcPr>
            <w:tcW w:w="1300" w:type="dxa"/>
            <w:tcBorders>
              <w:top w:val="nil"/>
              <w:left w:val="nil"/>
              <w:bottom w:val="single" w:sz="4" w:space="0" w:color="auto"/>
              <w:right w:val="single" w:sz="4" w:space="0" w:color="auto"/>
            </w:tcBorders>
            <w:shd w:val="clear" w:color="auto" w:fill="auto"/>
            <w:vAlign w:val="center"/>
            <w:hideMark/>
          </w:tcPr>
          <w:p w14:paraId="444BFF5B" w14:textId="77777777" w:rsidR="00147871" w:rsidRPr="00147871" w:rsidRDefault="00147871" w:rsidP="002C439F">
            <w:pPr>
              <w:pStyle w:val="TAC"/>
              <w:rPr>
                <w:ins w:id="1295" w:author="Carolyn Taylor" w:date="2025-05-28T12:07:00Z"/>
                <w:lang w:eastAsia="en-GB"/>
              </w:rPr>
            </w:pPr>
            <w:ins w:id="1296" w:author="Carolyn Taylor" w:date="2025-05-28T12:07:00Z">
              <w:r w:rsidRPr="00147871">
                <w:rPr>
                  <w:color w:val="000000"/>
                  <w:lang w:eastAsia="en-GB"/>
                </w:rPr>
                <w:t>-1.2</w:t>
              </w:r>
            </w:ins>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7777777" w:rsidR="00147871" w:rsidRPr="00147871" w:rsidRDefault="00147871" w:rsidP="002C439F">
            <w:pPr>
              <w:pStyle w:val="TAC"/>
              <w:rPr>
                <w:ins w:id="1297" w:author="Carolyn Taylor" w:date="2025-05-28T12:07:00Z"/>
                <w:lang w:eastAsia="en-GB"/>
              </w:rPr>
            </w:pPr>
            <w:ins w:id="1298" w:author="Carolyn Taylor" w:date="2025-05-28T12:07:00Z">
              <w:r w:rsidRPr="00147871">
                <w:rPr>
                  <w:color w:val="000000"/>
                  <w:lang w:eastAsia="en-GB"/>
                </w:rPr>
                <w:t>-21.8</w:t>
              </w:r>
            </w:ins>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77777777" w:rsidR="00147871" w:rsidRPr="00147871" w:rsidRDefault="00147871" w:rsidP="002C439F">
            <w:pPr>
              <w:pStyle w:val="TAC"/>
              <w:rPr>
                <w:ins w:id="1299" w:author="Carolyn Taylor" w:date="2025-05-28T12:07:00Z"/>
                <w:lang w:eastAsia="en-GB"/>
              </w:rPr>
            </w:pPr>
            <w:ins w:id="1300" w:author="Carolyn Taylor" w:date="2025-05-28T12:07:00Z">
              <w:r w:rsidRPr="00147871">
                <w:rPr>
                  <w:color w:val="000000"/>
                  <w:lang w:eastAsia="en-GB"/>
                </w:rPr>
                <w:t>118.9</w:t>
              </w:r>
            </w:ins>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77777777" w:rsidR="00147871" w:rsidRPr="00147871" w:rsidRDefault="00147871" w:rsidP="002C439F">
            <w:pPr>
              <w:pStyle w:val="TAC"/>
              <w:rPr>
                <w:ins w:id="1301" w:author="Carolyn Taylor" w:date="2025-05-28T12:07:00Z"/>
                <w:lang w:eastAsia="en-GB"/>
              </w:rPr>
            </w:pPr>
            <w:ins w:id="1302" w:author="Carolyn Taylor" w:date="2025-05-28T12:07:00Z">
              <w:r w:rsidRPr="00147871">
                <w:rPr>
                  <w:color w:val="000000"/>
                  <w:lang w:eastAsia="en-GB"/>
                </w:rPr>
                <w:t>98.5</w:t>
              </w:r>
            </w:ins>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77777777" w:rsidR="00147871" w:rsidRPr="00147871" w:rsidRDefault="00147871" w:rsidP="002C439F">
            <w:pPr>
              <w:pStyle w:val="TAC"/>
              <w:rPr>
                <w:ins w:id="1303" w:author="Carolyn Taylor" w:date="2025-05-28T12:07:00Z"/>
                <w:lang w:eastAsia="en-GB"/>
              </w:rPr>
            </w:pPr>
            <w:ins w:id="1304" w:author="Carolyn Taylor" w:date="2025-05-28T12:07:00Z">
              <w:r w:rsidRPr="00147871">
                <w:rPr>
                  <w:color w:val="000000"/>
                  <w:lang w:eastAsia="en-GB"/>
                </w:rPr>
                <w:t>71.1</w:t>
              </w:r>
            </w:ins>
          </w:p>
        </w:tc>
      </w:tr>
      <w:tr w:rsidR="00147871" w:rsidRPr="00147871" w14:paraId="5E4B8AE3" w14:textId="77777777" w:rsidTr="003F127D">
        <w:trPr>
          <w:trHeight w:val="320"/>
          <w:ins w:id="130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77777777" w:rsidR="00147871" w:rsidRPr="00147871" w:rsidRDefault="00147871" w:rsidP="002C439F">
            <w:pPr>
              <w:pStyle w:val="TAC"/>
              <w:rPr>
                <w:ins w:id="1306" w:author="Carolyn Taylor" w:date="2025-05-28T12:07:00Z"/>
                <w:lang w:eastAsia="en-GB"/>
              </w:rPr>
            </w:pPr>
            <w:ins w:id="1307" w:author="Carolyn Taylor" w:date="2025-05-28T12:07:00Z">
              <w:r w:rsidRPr="00147871">
                <w:rPr>
                  <w:lang w:eastAsia="en-GB"/>
                </w:rPr>
                <w:t>3</w:t>
              </w:r>
            </w:ins>
          </w:p>
        </w:tc>
        <w:tc>
          <w:tcPr>
            <w:tcW w:w="1525" w:type="dxa"/>
            <w:tcBorders>
              <w:top w:val="nil"/>
              <w:left w:val="nil"/>
              <w:bottom w:val="single" w:sz="4" w:space="0" w:color="auto"/>
              <w:right w:val="single" w:sz="4" w:space="0" w:color="auto"/>
            </w:tcBorders>
            <w:shd w:val="clear" w:color="auto" w:fill="auto"/>
            <w:vAlign w:val="center"/>
            <w:hideMark/>
          </w:tcPr>
          <w:p w14:paraId="169E5D0C" w14:textId="77777777" w:rsidR="00147871" w:rsidRPr="00147871" w:rsidRDefault="00147871" w:rsidP="002C439F">
            <w:pPr>
              <w:pStyle w:val="TAC"/>
              <w:rPr>
                <w:ins w:id="1308" w:author="Carolyn Taylor" w:date="2025-05-28T12:07:00Z"/>
                <w:lang w:eastAsia="en-GB"/>
              </w:rPr>
            </w:pPr>
            <w:ins w:id="1309" w:author="Carolyn Taylor" w:date="2025-05-28T12:07:00Z">
              <w:r w:rsidRPr="00147871">
                <w:rPr>
                  <w:color w:val="000000"/>
                  <w:lang w:eastAsia="en-GB"/>
                </w:rPr>
                <w:t>138</w:t>
              </w:r>
            </w:ins>
          </w:p>
        </w:tc>
        <w:tc>
          <w:tcPr>
            <w:tcW w:w="1300" w:type="dxa"/>
            <w:tcBorders>
              <w:top w:val="nil"/>
              <w:left w:val="nil"/>
              <w:bottom w:val="single" w:sz="4" w:space="0" w:color="auto"/>
              <w:right w:val="single" w:sz="4" w:space="0" w:color="auto"/>
            </w:tcBorders>
            <w:shd w:val="clear" w:color="auto" w:fill="auto"/>
            <w:vAlign w:val="center"/>
            <w:hideMark/>
          </w:tcPr>
          <w:p w14:paraId="54644F6E" w14:textId="77777777" w:rsidR="00147871" w:rsidRPr="00147871" w:rsidRDefault="00147871" w:rsidP="002C439F">
            <w:pPr>
              <w:pStyle w:val="TAC"/>
              <w:rPr>
                <w:ins w:id="1310" w:author="Carolyn Taylor" w:date="2025-05-28T12:07:00Z"/>
                <w:lang w:eastAsia="en-GB"/>
              </w:rPr>
            </w:pPr>
            <w:ins w:id="1311" w:author="Carolyn Taylor" w:date="2025-05-28T12:07:00Z">
              <w:r w:rsidRPr="00147871">
                <w:rPr>
                  <w:color w:val="000000"/>
                  <w:lang w:eastAsia="en-GB"/>
                </w:rPr>
                <w:t>-5.5</w:t>
              </w:r>
            </w:ins>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77777777" w:rsidR="00147871" w:rsidRPr="00147871" w:rsidRDefault="00147871" w:rsidP="002C439F">
            <w:pPr>
              <w:pStyle w:val="TAC"/>
              <w:rPr>
                <w:ins w:id="1312" w:author="Carolyn Taylor" w:date="2025-05-28T12:07:00Z"/>
                <w:lang w:eastAsia="en-GB"/>
              </w:rPr>
            </w:pPr>
            <w:ins w:id="1313" w:author="Carolyn Taylor" w:date="2025-05-28T12:07:00Z">
              <w:r w:rsidRPr="00147871">
                <w:rPr>
                  <w:color w:val="000000"/>
                  <w:lang w:eastAsia="en-GB"/>
                </w:rPr>
                <w:t>-34.2</w:t>
              </w:r>
            </w:ins>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77777777" w:rsidR="00147871" w:rsidRPr="00147871" w:rsidRDefault="00147871" w:rsidP="002C439F">
            <w:pPr>
              <w:pStyle w:val="TAC"/>
              <w:rPr>
                <w:ins w:id="1314" w:author="Carolyn Taylor" w:date="2025-05-28T12:07:00Z"/>
                <w:lang w:eastAsia="en-GB"/>
              </w:rPr>
            </w:pPr>
            <w:ins w:id="1315" w:author="Carolyn Taylor" w:date="2025-05-28T12:07:00Z">
              <w:r w:rsidRPr="00147871">
                <w:rPr>
                  <w:color w:val="000000"/>
                  <w:lang w:eastAsia="en-GB"/>
                </w:rPr>
                <w:t>-124.4</w:t>
              </w:r>
            </w:ins>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77777777" w:rsidR="00147871" w:rsidRPr="00147871" w:rsidRDefault="00147871" w:rsidP="002C439F">
            <w:pPr>
              <w:pStyle w:val="TAC"/>
              <w:rPr>
                <w:ins w:id="1316" w:author="Carolyn Taylor" w:date="2025-05-28T12:07:00Z"/>
                <w:lang w:eastAsia="en-GB"/>
              </w:rPr>
            </w:pPr>
            <w:ins w:id="1317" w:author="Carolyn Taylor" w:date="2025-05-28T12:07:00Z">
              <w:r w:rsidRPr="00147871">
                <w:rPr>
                  <w:color w:val="000000"/>
                  <w:lang w:eastAsia="en-GB"/>
                </w:rPr>
                <w:t>100.9</w:t>
              </w:r>
            </w:ins>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77777777" w:rsidR="00147871" w:rsidRPr="00147871" w:rsidRDefault="00147871" w:rsidP="002C439F">
            <w:pPr>
              <w:pStyle w:val="TAC"/>
              <w:rPr>
                <w:ins w:id="1318" w:author="Carolyn Taylor" w:date="2025-05-28T12:07:00Z"/>
                <w:lang w:eastAsia="en-GB"/>
              </w:rPr>
            </w:pPr>
            <w:ins w:id="1319" w:author="Carolyn Taylor" w:date="2025-05-28T12:07:00Z">
              <w:r w:rsidRPr="00147871">
                <w:rPr>
                  <w:color w:val="000000"/>
                  <w:lang w:eastAsia="en-GB"/>
                </w:rPr>
                <w:t>67.6</w:t>
              </w:r>
            </w:ins>
          </w:p>
        </w:tc>
      </w:tr>
      <w:tr w:rsidR="00147871" w:rsidRPr="00147871" w14:paraId="556470E3" w14:textId="77777777" w:rsidTr="003F127D">
        <w:trPr>
          <w:trHeight w:val="320"/>
          <w:ins w:id="132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77777777" w:rsidR="00147871" w:rsidRPr="00147871" w:rsidRDefault="00147871" w:rsidP="002C439F">
            <w:pPr>
              <w:pStyle w:val="TAC"/>
              <w:rPr>
                <w:ins w:id="1321" w:author="Carolyn Taylor" w:date="2025-05-28T12:07:00Z"/>
                <w:lang w:eastAsia="en-GB"/>
              </w:rPr>
            </w:pPr>
            <w:ins w:id="1322" w:author="Carolyn Taylor" w:date="2025-05-28T12:07:00Z">
              <w:r w:rsidRPr="00147871">
                <w:rPr>
                  <w:lang w:eastAsia="en-GB"/>
                </w:rPr>
                <w:t>4</w:t>
              </w:r>
            </w:ins>
          </w:p>
        </w:tc>
        <w:tc>
          <w:tcPr>
            <w:tcW w:w="1525" w:type="dxa"/>
            <w:tcBorders>
              <w:top w:val="nil"/>
              <w:left w:val="nil"/>
              <w:bottom w:val="single" w:sz="4" w:space="0" w:color="auto"/>
              <w:right w:val="single" w:sz="4" w:space="0" w:color="auto"/>
            </w:tcBorders>
            <w:shd w:val="clear" w:color="auto" w:fill="auto"/>
            <w:vAlign w:val="center"/>
            <w:hideMark/>
          </w:tcPr>
          <w:p w14:paraId="3707A232" w14:textId="77777777" w:rsidR="00147871" w:rsidRPr="00147871" w:rsidRDefault="00147871" w:rsidP="002C439F">
            <w:pPr>
              <w:pStyle w:val="TAC"/>
              <w:rPr>
                <w:ins w:id="1323" w:author="Carolyn Taylor" w:date="2025-05-28T12:07:00Z"/>
                <w:lang w:eastAsia="en-GB"/>
              </w:rPr>
            </w:pPr>
            <w:ins w:id="1324" w:author="Carolyn Taylor" w:date="2025-05-28T12:07:00Z">
              <w:r w:rsidRPr="00147871">
                <w:rPr>
                  <w:color w:val="000000"/>
                  <w:lang w:eastAsia="en-GB"/>
                </w:rPr>
                <w:t>402</w:t>
              </w:r>
            </w:ins>
          </w:p>
        </w:tc>
        <w:tc>
          <w:tcPr>
            <w:tcW w:w="1300" w:type="dxa"/>
            <w:tcBorders>
              <w:top w:val="nil"/>
              <w:left w:val="nil"/>
              <w:bottom w:val="single" w:sz="4" w:space="0" w:color="auto"/>
              <w:right w:val="single" w:sz="4" w:space="0" w:color="auto"/>
            </w:tcBorders>
            <w:shd w:val="clear" w:color="auto" w:fill="auto"/>
            <w:vAlign w:val="center"/>
            <w:hideMark/>
          </w:tcPr>
          <w:p w14:paraId="3AE62138" w14:textId="77777777" w:rsidR="00147871" w:rsidRPr="00147871" w:rsidRDefault="00147871" w:rsidP="002C439F">
            <w:pPr>
              <w:pStyle w:val="TAC"/>
              <w:rPr>
                <w:ins w:id="1325" w:author="Carolyn Taylor" w:date="2025-05-28T12:07:00Z"/>
                <w:lang w:eastAsia="en-GB"/>
              </w:rPr>
            </w:pPr>
            <w:ins w:id="1326" w:author="Carolyn Taylor" w:date="2025-05-28T12:07:00Z">
              <w:r w:rsidRPr="00147871">
                <w:rPr>
                  <w:color w:val="000000"/>
                  <w:lang w:eastAsia="en-GB"/>
                </w:rPr>
                <w:t>0.0</w:t>
              </w:r>
            </w:ins>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77777777" w:rsidR="00147871" w:rsidRPr="00147871" w:rsidRDefault="00147871" w:rsidP="002C439F">
            <w:pPr>
              <w:pStyle w:val="TAC"/>
              <w:rPr>
                <w:ins w:id="1327" w:author="Carolyn Taylor" w:date="2025-05-28T12:07:00Z"/>
                <w:lang w:eastAsia="en-GB"/>
              </w:rPr>
            </w:pPr>
            <w:ins w:id="1328" w:author="Carolyn Taylor" w:date="2025-05-28T12:07:00Z">
              <w:r w:rsidRPr="00147871">
                <w:rPr>
                  <w:color w:val="000000"/>
                  <w:lang w:eastAsia="en-GB"/>
                </w:rPr>
                <w:t>-5.9</w:t>
              </w:r>
            </w:ins>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7777777" w:rsidR="00147871" w:rsidRPr="00147871" w:rsidRDefault="00147871" w:rsidP="002C439F">
            <w:pPr>
              <w:pStyle w:val="TAC"/>
              <w:rPr>
                <w:ins w:id="1329" w:author="Carolyn Taylor" w:date="2025-05-28T12:07:00Z"/>
                <w:lang w:eastAsia="en-GB"/>
              </w:rPr>
            </w:pPr>
            <w:ins w:id="1330" w:author="Carolyn Taylor" w:date="2025-05-28T12:07:00Z">
              <w:r w:rsidRPr="00147871">
                <w:rPr>
                  <w:color w:val="000000"/>
                  <w:lang w:eastAsia="en-GB"/>
                </w:rPr>
                <w:t>171.2</w:t>
              </w:r>
            </w:ins>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77777777" w:rsidR="00147871" w:rsidRPr="00147871" w:rsidRDefault="00147871" w:rsidP="002C439F">
            <w:pPr>
              <w:pStyle w:val="TAC"/>
              <w:rPr>
                <w:ins w:id="1331" w:author="Carolyn Taylor" w:date="2025-05-28T12:07:00Z"/>
                <w:lang w:eastAsia="en-GB"/>
              </w:rPr>
            </w:pPr>
            <w:ins w:id="1332" w:author="Carolyn Taylor" w:date="2025-05-28T12:07:00Z">
              <w:r w:rsidRPr="00147871">
                <w:rPr>
                  <w:color w:val="000000"/>
                  <w:lang w:eastAsia="en-GB"/>
                </w:rPr>
                <w:t>99.2</w:t>
              </w:r>
            </w:ins>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77777777" w:rsidR="00147871" w:rsidRPr="00147871" w:rsidRDefault="00147871" w:rsidP="002C439F">
            <w:pPr>
              <w:pStyle w:val="TAC"/>
              <w:rPr>
                <w:ins w:id="1333" w:author="Carolyn Taylor" w:date="2025-05-28T12:07:00Z"/>
                <w:lang w:eastAsia="en-GB"/>
              </w:rPr>
            </w:pPr>
            <w:ins w:id="1334" w:author="Carolyn Taylor" w:date="2025-05-28T12:07:00Z">
              <w:r w:rsidRPr="00147871">
                <w:rPr>
                  <w:color w:val="000000"/>
                  <w:lang w:eastAsia="en-GB"/>
                </w:rPr>
                <w:t>76.6</w:t>
              </w:r>
            </w:ins>
          </w:p>
        </w:tc>
      </w:tr>
      <w:tr w:rsidR="00147871" w:rsidRPr="00147871" w14:paraId="04C4081F" w14:textId="77777777" w:rsidTr="003F127D">
        <w:trPr>
          <w:trHeight w:val="320"/>
          <w:ins w:id="133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77777777" w:rsidR="00147871" w:rsidRPr="00147871" w:rsidRDefault="00147871" w:rsidP="002C439F">
            <w:pPr>
              <w:pStyle w:val="TAC"/>
              <w:rPr>
                <w:ins w:id="1336" w:author="Carolyn Taylor" w:date="2025-05-28T12:07:00Z"/>
                <w:lang w:eastAsia="en-GB"/>
              </w:rPr>
            </w:pPr>
            <w:ins w:id="1337" w:author="Carolyn Taylor" w:date="2025-05-28T12:07:00Z">
              <w:r w:rsidRPr="00147871">
                <w:rPr>
                  <w:lang w:eastAsia="en-GB"/>
                </w:rPr>
                <w:t>5</w:t>
              </w:r>
            </w:ins>
          </w:p>
        </w:tc>
        <w:tc>
          <w:tcPr>
            <w:tcW w:w="1525" w:type="dxa"/>
            <w:tcBorders>
              <w:top w:val="nil"/>
              <w:left w:val="nil"/>
              <w:bottom w:val="single" w:sz="4" w:space="0" w:color="auto"/>
              <w:right w:val="single" w:sz="4" w:space="0" w:color="auto"/>
            </w:tcBorders>
            <w:shd w:val="clear" w:color="auto" w:fill="auto"/>
            <w:vAlign w:val="center"/>
            <w:hideMark/>
          </w:tcPr>
          <w:p w14:paraId="340947B7" w14:textId="77777777" w:rsidR="00147871" w:rsidRPr="00147871" w:rsidRDefault="00147871" w:rsidP="002C439F">
            <w:pPr>
              <w:pStyle w:val="TAC"/>
              <w:rPr>
                <w:ins w:id="1338" w:author="Carolyn Taylor" w:date="2025-05-28T12:07:00Z"/>
                <w:lang w:eastAsia="en-GB"/>
              </w:rPr>
            </w:pPr>
            <w:ins w:id="1339" w:author="Carolyn Taylor" w:date="2025-05-28T12:07:00Z">
              <w:r w:rsidRPr="00147871">
                <w:rPr>
                  <w:color w:val="000000"/>
                  <w:lang w:eastAsia="en-GB"/>
                </w:rPr>
                <w:t>416</w:t>
              </w:r>
            </w:ins>
          </w:p>
        </w:tc>
        <w:tc>
          <w:tcPr>
            <w:tcW w:w="1300" w:type="dxa"/>
            <w:tcBorders>
              <w:top w:val="nil"/>
              <w:left w:val="nil"/>
              <w:bottom w:val="single" w:sz="4" w:space="0" w:color="auto"/>
              <w:right w:val="single" w:sz="4" w:space="0" w:color="auto"/>
            </w:tcBorders>
            <w:shd w:val="clear" w:color="auto" w:fill="auto"/>
            <w:vAlign w:val="center"/>
            <w:hideMark/>
          </w:tcPr>
          <w:p w14:paraId="6310FC56" w14:textId="77777777" w:rsidR="00147871" w:rsidRPr="00147871" w:rsidRDefault="00147871" w:rsidP="002C439F">
            <w:pPr>
              <w:pStyle w:val="TAC"/>
              <w:rPr>
                <w:ins w:id="1340" w:author="Carolyn Taylor" w:date="2025-05-28T12:07:00Z"/>
                <w:lang w:eastAsia="en-GB"/>
              </w:rPr>
            </w:pPr>
            <w:ins w:id="1341" w:author="Carolyn Taylor" w:date="2025-05-28T12:07:00Z">
              <w:r w:rsidRPr="00147871">
                <w:rPr>
                  <w:color w:val="000000"/>
                  <w:lang w:eastAsia="en-GB"/>
                </w:rPr>
                <w:t>-10.4</w:t>
              </w:r>
            </w:ins>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77777777" w:rsidR="00147871" w:rsidRPr="00147871" w:rsidRDefault="00147871" w:rsidP="002C439F">
            <w:pPr>
              <w:pStyle w:val="TAC"/>
              <w:rPr>
                <w:ins w:id="1342" w:author="Carolyn Taylor" w:date="2025-05-28T12:07:00Z"/>
                <w:lang w:eastAsia="en-GB"/>
              </w:rPr>
            </w:pPr>
            <w:ins w:id="1343" w:author="Carolyn Taylor" w:date="2025-05-28T12:07:00Z">
              <w:r w:rsidRPr="00147871">
                <w:rPr>
                  <w:color w:val="000000"/>
                  <w:lang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77777777" w:rsidR="00147871" w:rsidRPr="00147871" w:rsidRDefault="00147871" w:rsidP="002C439F">
            <w:pPr>
              <w:pStyle w:val="TAC"/>
              <w:rPr>
                <w:ins w:id="1344" w:author="Carolyn Taylor" w:date="2025-05-28T12:07:00Z"/>
                <w:lang w:eastAsia="en-GB"/>
              </w:rPr>
            </w:pPr>
            <w:ins w:id="1345" w:author="Carolyn Taylor" w:date="2025-05-28T12:07:00Z">
              <w:r w:rsidRPr="00147871">
                <w:rPr>
                  <w:color w:val="000000"/>
                  <w:lang w:eastAsia="en-GB"/>
                </w:rPr>
                <w:t>51.9</w:t>
              </w:r>
            </w:ins>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77777777" w:rsidR="00147871" w:rsidRPr="00147871" w:rsidRDefault="00147871" w:rsidP="002C439F">
            <w:pPr>
              <w:pStyle w:val="TAC"/>
              <w:rPr>
                <w:ins w:id="1346" w:author="Carolyn Taylor" w:date="2025-05-28T12:07:00Z"/>
                <w:lang w:eastAsia="en-GB"/>
              </w:rPr>
            </w:pPr>
            <w:ins w:id="1347" w:author="Carolyn Taylor" w:date="2025-05-28T12:07:00Z">
              <w:r w:rsidRPr="00147871">
                <w:rPr>
                  <w:color w:val="000000"/>
                  <w:lang w:eastAsia="en-GB"/>
                </w:rPr>
                <w:t>106.4</w:t>
              </w:r>
            </w:ins>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77777777" w:rsidR="00147871" w:rsidRPr="00147871" w:rsidRDefault="00147871" w:rsidP="002C439F">
            <w:pPr>
              <w:pStyle w:val="TAC"/>
              <w:rPr>
                <w:ins w:id="1348" w:author="Carolyn Taylor" w:date="2025-05-28T12:07:00Z"/>
                <w:lang w:eastAsia="en-GB"/>
              </w:rPr>
            </w:pPr>
            <w:ins w:id="1349" w:author="Carolyn Taylor" w:date="2025-05-28T12:07:00Z">
              <w:r w:rsidRPr="00147871">
                <w:rPr>
                  <w:color w:val="000000"/>
                  <w:lang w:eastAsia="en-GB"/>
                </w:rPr>
                <w:t>62.8</w:t>
              </w:r>
            </w:ins>
          </w:p>
        </w:tc>
      </w:tr>
      <w:tr w:rsidR="00147871" w:rsidRPr="00147871" w14:paraId="692C8298" w14:textId="77777777" w:rsidTr="003F127D">
        <w:trPr>
          <w:trHeight w:val="320"/>
          <w:ins w:id="135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7777777" w:rsidR="00147871" w:rsidRPr="00147871" w:rsidRDefault="00147871" w:rsidP="002C439F">
            <w:pPr>
              <w:pStyle w:val="TAC"/>
              <w:rPr>
                <w:ins w:id="1351" w:author="Carolyn Taylor" w:date="2025-05-28T12:07:00Z"/>
                <w:lang w:eastAsia="en-GB"/>
              </w:rPr>
            </w:pPr>
            <w:ins w:id="1352" w:author="Carolyn Taylor" w:date="2025-05-28T12:07:00Z">
              <w:r w:rsidRPr="00147871">
                <w:rPr>
                  <w:lang w:eastAsia="en-GB"/>
                </w:rPr>
                <w:t>6</w:t>
              </w:r>
            </w:ins>
          </w:p>
        </w:tc>
        <w:tc>
          <w:tcPr>
            <w:tcW w:w="1525" w:type="dxa"/>
            <w:tcBorders>
              <w:top w:val="nil"/>
              <w:left w:val="nil"/>
              <w:bottom w:val="single" w:sz="4" w:space="0" w:color="auto"/>
              <w:right w:val="single" w:sz="4" w:space="0" w:color="auto"/>
            </w:tcBorders>
            <w:shd w:val="clear" w:color="auto" w:fill="auto"/>
            <w:vAlign w:val="center"/>
            <w:hideMark/>
          </w:tcPr>
          <w:p w14:paraId="7089C4A9" w14:textId="77777777" w:rsidR="00147871" w:rsidRPr="00147871" w:rsidRDefault="00147871" w:rsidP="002C439F">
            <w:pPr>
              <w:pStyle w:val="TAC"/>
              <w:rPr>
                <w:ins w:id="1353" w:author="Carolyn Taylor" w:date="2025-05-28T12:07:00Z"/>
                <w:lang w:eastAsia="en-GB"/>
              </w:rPr>
            </w:pPr>
            <w:ins w:id="1354" w:author="Carolyn Taylor" w:date="2025-05-28T12:07:00Z">
              <w:r w:rsidRPr="00147871">
                <w:rPr>
                  <w:color w:val="000000"/>
                  <w:lang w:eastAsia="en-GB"/>
                </w:rPr>
                <w:t>502</w:t>
              </w:r>
            </w:ins>
          </w:p>
        </w:tc>
        <w:tc>
          <w:tcPr>
            <w:tcW w:w="1300" w:type="dxa"/>
            <w:tcBorders>
              <w:top w:val="nil"/>
              <w:left w:val="nil"/>
              <w:bottom w:val="single" w:sz="4" w:space="0" w:color="auto"/>
              <w:right w:val="single" w:sz="4" w:space="0" w:color="auto"/>
            </w:tcBorders>
            <w:shd w:val="clear" w:color="auto" w:fill="auto"/>
            <w:vAlign w:val="center"/>
            <w:hideMark/>
          </w:tcPr>
          <w:p w14:paraId="704A819A" w14:textId="77777777" w:rsidR="00147871" w:rsidRPr="00147871" w:rsidRDefault="00147871" w:rsidP="002C439F">
            <w:pPr>
              <w:pStyle w:val="TAC"/>
              <w:rPr>
                <w:ins w:id="1355" w:author="Carolyn Taylor" w:date="2025-05-28T12:07:00Z"/>
                <w:lang w:eastAsia="en-GB"/>
              </w:rPr>
            </w:pPr>
            <w:ins w:id="1356" w:author="Carolyn Taylor" w:date="2025-05-28T12:07:00Z">
              <w:r w:rsidRPr="00147871">
                <w:rPr>
                  <w:color w:val="000000"/>
                  <w:lang w:eastAsia="en-GB"/>
                </w:rPr>
                <w:t>-10.1</w:t>
              </w:r>
            </w:ins>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77777777" w:rsidR="00147871" w:rsidRPr="00147871" w:rsidRDefault="00147871" w:rsidP="002C439F">
            <w:pPr>
              <w:pStyle w:val="TAC"/>
              <w:rPr>
                <w:ins w:id="1357" w:author="Carolyn Taylor" w:date="2025-05-28T12:07:00Z"/>
                <w:lang w:eastAsia="en-GB"/>
              </w:rPr>
            </w:pPr>
            <w:ins w:id="1358" w:author="Carolyn Taylor" w:date="2025-05-28T12:07:00Z">
              <w:r w:rsidRPr="00147871">
                <w:rPr>
                  <w:color w:val="000000"/>
                  <w:lang w:eastAsia="en-GB"/>
                </w:rPr>
                <w:t>-50.6</w:t>
              </w:r>
            </w:ins>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77777777" w:rsidR="00147871" w:rsidRPr="00147871" w:rsidRDefault="00147871" w:rsidP="002C439F">
            <w:pPr>
              <w:pStyle w:val="TAC"/>
              <w:rPr>
                <w:ins w:id="1359" w:author="Carolyn Taylor" w:date="2025-05-28T12:07:00Z"/>
                <w:lang w:eastAsia="en-GB"/>
              </w:rPr>
            </w:pPr>
            <w:ins w:id="1360" w:author="Carolyn Taylor" w:date="2025-05-28T12:07:00Z">
              <w:r w:rsidRPr="00147871">
                <w:rPr>
                  <w:color w:val="000000"/>
                  <w:lang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77777777" w:rsidR="00147871" w:rsidRPr="00147871" w:rsidRDefault="00147871" w:rsidP="002C439F">
            <w:pPr>
              <w:pStyle w:val="TAC"/>
              <w:rPr>
                <w:ins w:id="1361" w:author="Carolyn Taylor" w:date="2025-05-28T12:07:00Z"/>
                <w:lang w:eastAsia="en-GB"/>
              </w:rPr>
            </w:pPr>
            <w:ins w:id="1362" w:author="Carolyn Taylor" w:date="2025-05-28T12:07:00Z">
              <w:r w:rsidRPr="00147871">
                <w:rPr>
                  <w:color w:val="000000"/>
                  <w:lang w:eastAsia="en-GB"/>
                </w:rPr>
                <w:t>94.5</w:t>
              </w:r>
            </w:ins>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77777777" w:rsidR="00147871" w:rsidRPr="00147871" w:rsidRDefault="00147871" w:rsidP="002C439F">
            <w:pPr>
              <w:pStyle w:val="TAC"/>
              <w:rPr>
                <w:ins w:id="1363" w:author="Carolyn Taylor" w:date="2025-05-28T12:07:00Z"/>
                <w:lang w:eastAsia="en-GB"/>
              </w:rPr>
            </w:pPr>
            <w:ins w:id="1364" w:author="Carolyn Taylor" w:date="2025-05-28T12:07:00Z">
              <w:r w:rsidRPr="00147871">
                <w:rPr>
                  <w:color w:val="000000"/>
                  <w:lang w:eastAsia="en-GB"/>
                </w:rPr>
                <w:t>56.6</w:t>
              </w:r>
            </w:ins>
          </w:p>
        </w:tc>
      </w:tr>
      <w:tr w:rsidR="00147871" w:rsidRPr="00147871" w14:paraId="7DC6ACA0" w14:textId="77777777" w:rsidTr="003F127D">
        <w:trPr>
          <w:trHeight w:val="320"/>
          <w:ins w:id="136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77777777" w:rsidR="00147871" w:rsidRPr="00147871" w:rsidRDefault="00147871" w:rsidP="002C439F">
            <w:pPr>
              <w:pStyle w:val="TAC"/>
              <w:rPr>
                <w:ins w:id="1366" w:author="Carolyn Taylor" w:date="2025-05-28T12:07:00Z"/>
                <w:lang w:eastAsia="en-GB"/>
              </w:rPr>
            </w:pPr>
            <w:ins w:id="1367" w:author="Carolyn Taylor" w:date="2025-05-28T12:07:00Z">
              <w:r w:rsidRPr="00147871">
                <w:rPr>
                  <w:lang w:eastAsia="en-GB"/>
                </w:rPr>
                <w:t>7</w:t>
              </w:r>
            </w:ins>
          </w:p>
        </w:tc>
        <w:tc>
          <w:tcPr>
            <w:tcW w:w="1525" w:type="dxa"/>
            <w:tcBorders>
              <w:top w:val="nil"/>
              <w:left w:val="nil"/>
              <w:bottom w:val="single" w:sz="4" w:space="0" w:color="auto"/>
              <w:right w:val="single" w:sz="4" w:space="0" w:color="auto"/>
            </w:tcBorders>
            <w:shd w:val="clear" w:color="auto" w:fill="auto"/>
            <w:vAlign w:val="center"/>
            <w:hideMark/>
          </w:tcPr>
          <w:p w14:paraId="329B548A" w14:textId="77777777" w:rsidR="00147871" w:rsidRPr="00147871" w:rsidRDefault="00147871" w:rsidP="002C439F">
            <w:pPr>
              <w:pStyle w:val="TAC"/>
              <w:rPr>
                <w:ins w:id="1368" w:author="Carolyn Taylor" w:date="2025-05-28T12:07:00Z"/>
                <w:lang w:eastAsia="en-GB"/>
              </w:rPr>
            </w:pPr>
            <w:ins w:id="1369" w:author="Carolyn Taylor" w:date="2025-05-28T12:07:00Z">
              <w:r w:rsidRPr="00147871">
                <w:rPr>
                  <w:color w:val="000000"/>
                  <w:lang w:eastAsia="en-GB"/>
                </w:rPr>
                <w:t>518</w:t>
              </w:r>
            </w:ins>
          </w:p>
        </w:tc>
        <w:tc>
          <w:tcPr>
            <w:tcW w:w="1300" w:type="dxa"/>
            <w:tcBorders>
              <w:top w:val="nil"/>
              <w:left w:val="nil"/>
              <w:bottom w:val="single" w:sz="4" w:space="0" w:color="auto"/>
              <w:right w:val="single" w:sz="4" w:space="0" w:color="auto"/>
            </w:tcBorders>
            <w:shd w:val="clear" w:color="auto" w:fill="auto"/>
            <w:vAlign w:val="center"/>
            <w:hideMark/>
          </w:tcPr>
          <w:p w14:paraId="0C0703E2" w14:textId="77777777" w:rsidR="00147871" w:rsidRPr="00147871" w:rsidRDefault="00147871" w:rsidP="002C439F">
            <w:pPr>
              <w:pStyle w:val="TAC"/>
              <w:rPr>
                <w:ins w:id="1370" w:author="Carolyn Taylor" w:date="2025-05-28T12:07:00Z"/>
                <w:lang w:eastAsia="en-GB"/>
              </w:rPr>
            </w:pPr>
            <w:ins w:id="1371" w:author="Carolyn Taylor" w:date="2025-05-28T12:07:00Z">
              <w:r w:rsidRPr="00147871">
                <w:rPr>
                  <w:color w:val="000000"/>
                  <w:lang w:eastAsia="en-GB"/>
                </w:rPr>
                <w:t>-13.7</w:t>
              </w:r>
            </w:ins>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77777777" w:rsidR="00147871" w:rsidRPr="00147871" w:rsidRDefault="00147871" w:rsidP="002C439F">
            <w:pPr>
              <w:pStyle w:val="TAC"/>
              <w:rPr>
                <w:ins w:id="1372" w:author="Carolyn Taylor" w:date="2025-05-28T12:07:00Z"/>
                <w:lang w:eastAsia="en-GB"/>
              </w:rPr>
            </w:pPr>
            <w:ins w:id="1373" w:author="Carolyn Taylor" w:date="2025-05-28T12:07:00Z">
              <w:r w:rsidRPr="00147871">
                <w:rPr>
                  <w:color w:val="000000"/>
                  <w:lang w:eastAsia="en-GB"/>
                </w:rPr>
                <w:t>49.1</w:t>
              </w:r>
            </w:ins>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77777777" w:rsidR="00147871" w:rsidRPr="00147871" w:rsidRDefault="00147871" w:rsidP="002C439F">
            <w:pPr>
              <w:pStyle w:val="TAC"/>
              <w:rPr>
                <w:ins w:id="1374" w:author="Carolyn Taylor" w:date="2025-05-28T12:07:00Z"/>
                <w:lang w:eastAsia="en-GB"/>
              </w:rPr>
            </w:pPr>
            <w:ins w:id="1375" w:author="Carolyn Taylor" w:date="2025-05-28T12:07:00Z">
              <w:r w:rsidRPr="00147871">
                <w:rPr>
                  <w:color w:val="000000"/>
                  <w:lang w:eastAsia="en-GB"/>
                </w:rPr>
                <w:t>-42.1</w:t>
              </w:r>
            </w:ins>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77777777" w:rsidR="00147871" w:rsidRPr="00147871" w:rsidRDefault="00147871" w:rsidP="002C439F">
            <w:pPr>
              <w:pStyle w:val="TAC"/>
              <w:rPr>
                <w:ins w:id="1376" w:author="Carolyn Taylor" w:date="2025-05-28T12:07:00Z"/>
                <w:lang w:eastAsia="en-GB"/>
              </w:rPr>
            </w:pPr>
            <w:ins w:id="1377" w:author="Carolyn Taylor" w:date="2025-05-28T12:07:00Z">
              <w:r w:rsidRPr="00147871">
                <w:rPr>
                  <w:color w:val="000000"/>
                  <w:lang w:eastAsia="en-GB"/>
                </w:rPr>
                <w:t>107.5</w:t>
              </w:r>
            </w:ins>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7777777" w:rsidR="00147871" w:rsidRPr="00147871" w:rsidRDefault="00147871" w:rsidP="002C439F">
            <w:pPr>
              <w:pStyle w:val="TAC"/>
              <w:rPr>
                <w:ins w:id="1378" w:author="Carolyn Taylor" w:date="2025-05-28T12:07:00Z"/>
                <w:lang w:eastAsia="en-GB"/>
              </w:rPr>
            </w:pPr>
            <w:ins w:id="1379" w:author="Carolyn Taylor" w:date="2025-05-28T12:07:00Z">
              <w:r w:rsidRPr="00147871">
                <w:rPr>
                  <w:color w:val="000000"/>
                  <w:lang w:eastAsia="en-GB"/>
                </w:rPr>
                <w:t>69.8</w:t>
              </w:r>
            </w:ins>
          </w:p>
        </w:tc>
      </w:tr>
      <w:tr w:rsidR="00147871" w:rsidRPr="00147871" w14:paraId="12213616" w14:textId="77777777" w:rsidTr="003F127D">
        <w:trPr>
          <w:trHeight w:val="320"/>
          <w:ins w:id="138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77777777" w:rsidR="00147871" w:rsidRPr="00147871" w:rsidRDefault="00147871" w:rsidP="002C439F">
            <w:pPr>
              <w:pStyle w:val="TAC"/>
              <w:rPr>
                <w:ins w:id="1381" w:author="Carolyn Taylor" w:date="2025-05-28T12:07:00Z"/>
                <w:lang w:eastAsia="en-GB"/>
              </w:rPr>
            </w:pPr>
            <w:ins w:id="1382" w:author="Carolyn Taylor" w:date="2025-05-28T12:07:00Z">
              <w:r w:rsidRPr="00147871">
                <w:rPr>
                  <w:lang w:eastAsia="en-GB"/>
                </w:rPr>
                <w:t>8</w:t>
              </w:r>
            </w:ins>
          </w:p>
        </w:tc>
        <w:tc>
          <w:tcPr>
            <w:tcW w:w="1525" w:type="dxa"/>
            <w:tcBorders>
              <w:top w:val="nil"/>
              <w:left w:val="nil"/>
              <w:bottom w:val="single" w:sz="4" w:space="0" w:color="auto"/>
              <w:right w:val="single" w:sz="4" w:space="0" w:color="auto"/>
            </w:tcBorders>
            <w:shd w:val="clear" w:color="auto" w:fill="auto"/>
            <w:vAlign w:val="center"/>
            <w:hideMark/>
          </w:tcPr>
          <w:p w14:paraId="36190C36" w14:textId="77777777" w:rsidR="00147871" w:rsidRPr="00147871" w:rsidRDefault="00147871" w:rsidP="002C439F">
            <w:pPr>
              <w:pStyle w:val="TAC"/>
              <w:rPr>
                <w:ins w:id="1383" w:author="Carolyn Taylor" w:date="2025-05-28T12:07:00Z"/>
                <w:lang w:eastAsia="en-GB"/>
              </w:rPr>
            </w:pPr>
            <w:ins w:id="1384" w:author="Carolyn Taylor" w:date="2025-05-28T12:07:00Z">
              <w:r w:rsidRPr="00147871">
                <w:rPr>
                  <w:color w:val="000000"/>
                  <w:lang w:eastAsia="en-GB"/>
                </w:rPr>
                <w:t>776</w:t>
              </w:r>
            </w:ins>
          </w:p>
        </w:tc>
        <w:tc>
          <w:tcPr>
            <w:tcW w:w="1300" w:type="dxa"/>
            <w:tcBorders>
              <w:top w:val="nil"/>
              <w:left w:val="nil"/>
              <w:bottom w:val="single" w:sz="4" w:space="0" w:color="auto"/>
              <w:right w:val="single" w:sz="4" w:space="0" w:color="auto"/>
            </w:tcBorders>
            <w:shd w:val="clear" w:color="auto" w:fill="auto"/>
            <w:vAlign w:val="center"/>
            <w:hideMark/>
          </w:tcPr>
          <w:p w14:paraId="79F651B9" w14:textId="77777777" w:rsidR="00147871" w:rsidRPr="00147871" w:rsidRDefault="00147871" w:rsidP="002C439F">
            <w:pPr>
              <w:pStyle w:val="TAC"/>
              <w:rPr>
                <w:ins w:id="1385" w:author="Carolyn Taylor" w:date="2025-05-28T12:07:00Z"/>
                <w:lang w:eastAsia="en-GB"/>
              </w:rPr>
            </w:pPr>
            <w:ins w:id="1386" w:author="Carolyn Taylor" w:date="2025-05-28T12:07:00Z">
              <w:r w:rsidRPr="00147871">
                <w:rPr>
                  <w:color w:val="000000"/>
                  <w:lang w:eastAsia="en-GB"/>
                </w:rPr>
                <w:t>-8.1</w:t>
              </w:r>
            </w:ins>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77777777" w:rsidR="00147871" w:rsidRPr="00147871" w:rsidRDefault="00147871" w:rsidP="002C439F">
            <w:pPr>
              <w:pStyle w:val="TAC"/>
              <w:rPr>
                <w:ins w:id="1387" w:author="Carolyn Taylor" w:date="2025-05-28T12:07:00Z"/>
                <w:lang w:eastAsia="en-GB"/>
              </w:rPr>
            </w:pPr>
            <w:ins w:id="1388" w:author="Carolyn Taylor" w:date="2025-05-28T12:07:00Z">
              <w:r w:rsidRPr="00147871">
                <w:rPr>
                  <w:color w:val="000000"/>
                  <w:lang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77777777" w:rsidR="00147871" w:rsidRPr="00147871" w:rsidRDefault="00147871" w:rsidP="002C439F">
            <w:pPr>
              <w:pStyle w:val="TAC"/>
              <w:rPr>
                <w:ins w:id="1389" w:author="Carolyn Taylor" w:date="2025-05-28T12:07:00Z"/>
                <w:lang w:eastAsia="en-GB"/>
              </w:rPr>
            </w:pPr>
            <w:ins w:id="1390" w:author="Carolyn Taylor" w:date="2025-05-28T12:07:00Z">
              <w:r w:rsidRPr="00147871">
                <w:rPr>
                  <w:color w:val="000000"/>
                  <w:lang w:eastAsia="en-GB"/>
                </w:rPr>
                <w:t>65.1</w:t>
              </w:r>
            </w:ins>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77777777" w:rsidR="00147871" w:rsidRPr="00147871" w:rsidRDefault="00147871" w:rsidP="002C439F">
            <w:pPr>
              <w:pStyle w:val="TAC"/>
              <w:rPr>
                <w:ins w:id="1391" w:author="Carolyn Taylor" w:date="2025-05-28T12:07:00Z"/>
                <w:lang w:eastAsia="en-GB"/>
              </w:rPr>
            </w:pPr>
            <w:ins w:id="1392" w:author="Carolyn Taylor" w:date="2025-05-28T12:07:00Z">
              <w:r w:rsidRPr="00147871">
                <w:rPr>
                  <w:color w:val="000000"/>
                  <w:lang w:eastAsia="en-GB"/>
                </w:rPr>
                <w:t>104.6</w:t>
              </w:r>
            </w:ins>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7777777" w:rsidR="00147871" w:rsidRPr="00147871" w:rsidRDefault="00147871" w:rsidP="002C439F">
            <w:pPr>
              <w:pStyle w:val="TAC"/>
              <w:rPr>
                <w:ins w:id="1393" w:author="Carolyn Taylor" w:date="2025-05-28T12:07:00Z"/>
                <w:lang w:eastAsia="en-GB"/>
              </w:rPr>
            </w:pPr>
            <w:ins w:id="1394" w:author="Carolyn Taylor" w:date="2025-05-28T12:07:00Z">
              <w:r w:rsidRPr="00147871">
                <w:rPr>
                  <w:color w:val="000000"/>
                  <w:lang w:eastAsia="en-GB"/>
                </w:rPr>
                <w:t>103.4</w:t>
              </w:r>
            </w:ins>
          </w:p>
        </w:tc>
      </w:tr>
      <w:tr w:rsidR="00147871" w:rsidRPr="00147871" w14:paraId="5BEF25A8" w14:textId="77777777" w:rsidTr="003F127D">
        <w:trPr>
          <w:trHeight w:val="320"/>
          <w:ins w:id="139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77777777" w:rsidR="00147871" w:rsidRPr="00147871" w:rsidRDefault="00147871" w:rsidP="002C439F">
            <w:pPr>
              <w:pStyle w:val="TAC"/>
              <w:rPr>
                <w:ins w:id="1396" w:author="Carolyn Taylor" w:date="2025-05-28T12:07:00Z"/>
                <w:lang w:eastAsia="en-GB"/>
              </w:rPr>
            </w:pPr>
            <w:ins w:id="1397" w:author="Carolyn Taylor" w:date="2025-05-28T12:07:00Z">
              <w:r w:rsidRPr="00147871">
                <w:rPr>
                  <w:lang w:eastAsia="en-GB"/>
                </w:rPr>
                <w:t>9</w:t>
              </w:r>
            </w:ins>
          </w:p>
        </w:tc>
        <w:tc>
          <w:tcPr>
            <w:tcW w:w="1525" w:type="dxa"/>
            <w:tcBorders>
              <w:top w:val="nil"/>
              <w:left w:val="nil"/>
              <w:bottom w:val="single" w:sz="4" w:space="0" w:color="auto"/>
              <w:right w:val="single" w:sz="4" w:space="0" w:color="auto"/>
            </w:tcBorders>
            <w:shd w:val="clear" w:color="auto" w:fill="auto"/>
            <w:vAlign w:val="center"/>
            <w:hideMark/>
          </w:tcPr>
          <w:p w14:paraId="5A103DE5" w14:textId="77777777" w:rsidR="00147871" w:rsidRPr="00147871" w:rsidRDefault="00147871" w:rsidP="002C439F">
            <w:pPr>
              <w:pStyle w:val="TAC"/>
              <w:rPr>
                <w:ins w:id="1398" w:author="Carolyn Taylor" w:date="2025-05-28T12:07:00Z"/>
                <w:lang w:eastAsia="en-GB"/>
              </w:rPr>
            </w:pPr>
            <w:ins w:id="1399" w:author="Carolyn Taylor" w:date="2025-05-28T12:07:00Z">
              <w:r w:rsidRPr="00147871">
                <w:rPr>
                  <w:color w:val="000000"/>
                  <w:lang w:eastAsia="en-GB"/>
                </w:rPr>
                <w:t>826</w:t>
              </w:r>
            </w:ins>
          </w:p>
        </w:tc>
        <w:tc>
          <w:tcPr>
            <w:tcW w:w="1300" w:type="dxa"/>
            <w:tcBorders>
              <w:top w:val="nil"/>
              <w:left w:val="nil"/>
              <w:bottom w:val="single" w:sz="4" w:space="0" w:color="auto"/>
              <w:right w:val="single" w:sz="4" w:space="0" w:color="auto"/>
            </w:tcBorders>
            <w:shd w:val="clear" w:color="auto" w:fill="auto"/>
            <w:vAlign w:val="center"/>
            <w:hideMark/>
          </w:tcPr>
          <w:p w14:paraId="3C23608B" w14:textId="77777777" w:rsidR="00147871" w:rsidRPr="00147871" w:rsidRDefault="00147871" w:rsidP="002C439F">
            <w:pPr>
              <w:pStyle w:val="TAC"/>
              <w:rPr>
                <w:ins w:id="1400" w:author="Carolyn Taylor" w:date="2025-05-28T12:07:00Z"/>
                <w:lang w:eastAsia="en-GB"/>
              </w:rPr>
            </w:pPr>
            <w:ins w:id="1401" w:author="Carolyn Taylor" w:date="2025-05-28T12:07:00Z">
              <w:r w:rsidRPr="00147871">
                <w:rPr>
                  <w:color w:val="000000"/>
                  <w:lang w:eastAsia="en-GB"/>
                </w:rPr>
                <w:t>-9.8</w:t>
              </w:r>
            </w:ins>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7777777" w:rsidR="00147871" w:rsidRPr="00147871" w:rsidRDefault="00147871" w:rsidP="002C439F">
            <w:pPr>
              <w:pStyle w:val="TAC"/>
              <w:rPr>
                <w:ins w:id="1402" w:author="Carolyn Taylor" w:date="2025-05-28T12:07:00Z"/>
                <w:lang w:eastAsia="en-GB"/>
              </w:rPr>
            </w:pPr>
            <w:ins w:id="1403" w:author="Carolyn Taylor" w:date="2025-05-28T12:07:00Z">
              <w:r w:rsidRPr="00147871">
                <w:rPr>
                  <w:color w:val="000000"/>
                  <w:lang w:eastAsia="en-GB"/>
                </w:rPr>
                <w:t>-50.4</w:t>
              </w:r>
            </w:ins>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77777777" w:rsidR="00147871" w:rsidRPr="00147871" w:rsidRDefault="00147871" w:rsidP="002C439F">
            <w:pPr>
              <w:pStyle w:val="TAC"/>
              <w:rPr>
                <w:ins w:id="1404" w:author="Carolyn Taylor" w:date="2025-05-28T12:07:00Z"/>
                <w:lang w:eastAsia="en-GB"/>
              </w:rPr>
            </w:pPr>
            <w:ins w:id="1405" w:author="Carolyn Taylor" w:date="2025-05-28T12:07:00Z">
              <w:r w:rsidRPr="00147871">
                <w:rPr>
                  <w:color w:val="000000"/>
                  <w:lang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77777777" w:rsidR="00147871" w:rsidRPr="00147871" w:rsidRDefault="00147871" w:rsidP="002C439F">
            <w:pPr>
              <w:pStyle w:val="TAC"/>
              <w:rPr>
                <w:ins w:id="1406" w:author="Carolyn Taylor" w:date="2025-05-28T12:07:00Z"/>
                <w:lang w:eastAsia="en-GB"/>
              </w:rPr>
            </w:pPr>
            <w:ins w:id="1407" w:author="Carolyn Taylor" w:date="2025-05-28T12:07:00Z">
              <w:r w:rsidRPr="00147871">
                <w:rPr>
                  <w:color w:val="000000"/>
                  <w:lang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77777777" w:rsidR="00147871" w:rsidRPr="00147871" w:rsidRDefault="00147871" w:rsidP="002C439F">
            <w:pPr>
              <w:pStyle w:val="TAC"/>
              <w:rPr>
                <w:ins w:id="1408" w:author="Carolyn Taylor" w:date="2025-05-28T12:07:00Z"/>
                <w:lang w:eastAsia="en-GB"/>
              </w:rPr>
            </w:pPr>
            <w:ins w:id="1409" w:author="Carolyn Taylor" w:date="2025-05-28T12:07:00Z">
              <w:r w:rsidRPr="00147871">
                <w:rPr>
                  <w:color w:val="000000"/>
                  <w:lang w:eastAsia="en-GB"/>
                </w:rPr>
                <w:t>50.1</w:t>
              </w:r>
            </w:ins>
          </w:p>
        </w:tc>
      </w:tr>
      <w:tr w:rsidR="00147871" w:rsidRPr="00147871" w14:paraId="08E7EED3" w14:textId="77777777" w:rsidTr="003F127D">
        <w:trPr>
          <w:trHeight w:val="320"/>
          <w:ins w:id="141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77777777" w:rsidR="00147871" w:rsidRPr="00147871" w:rsidRDefault="00147871" w:rsidP="002C439F">
            <w:pPr>
              <w:pStyle w:val="TAC"/>
              <w:rPr>
                <w:ins w:id="1411" w:author="Carolyn Taylor" w:date="2025-05-28T12:07:00Z"/>
                <w:lang w:eastAsia="en-GB"/>
              </w:rPr>
            </w:pPr>
            <w:ins w:id="1412" w:author="Carolyn Taylor" w:date="2025-05-28T12:07:00Z">
              <w:r w:rsidRPr="00147871">
                <w:rPr>
                  <w:lang w:eastAsia="en-GB"/>
                </w:rPr>
                <w:t>10</w:t>
              </w:r>
            </w:ins>
          </w:p>
        </w:tc>
        <w:tc>
          <w:tcPr>
            <w:tcW w:w="1525" w:type="dxa"/>
            <w:tcBorders>
              <w:top w:val="nil"/>
              <w:left w:val="nil"/>
              <w:bottom w:val="single" w:sz="4" w:space="0" w:color="auto"/>
              <w:right w:val="single" w:sz="4" w:space="0" w:color="auto"/>
            </w:tcBorders>
            <w:shd w:val="clear" w:color="auto" w:fill="auto"/>
            <w:vAlign w:val="center"/>
            <w:hideMark/>
          </w:tcPr>
          <w:p w14:paraId="764AA86C" w14:textId="77777777" w:rsidR="00147871" w:rsidRPr="00147871" w:rsidRDefault="00147871" w:rsidP="002C439F">
            <w:pPr>
              <w:pStyle w:val="TAC"/>
              <w:rPr>
                <w:ins w:id="1413" w:author="Carolyn Taylor" w:date="2025-05-28T12:07:00Z"/>
                <w:lang w:eastAsia="en-GB"/>
              </w:rPr>
            </w:pPr>
            <w:ins w:id="1414" w:author="Carolyn Taylor" w:date="2025-05-28T12:07:00Z">
              <w:r w:rsidRPr="00147871">
                <w:rPr>
                  <w:color w:val="000000"/>
                  <w:lang w:eastAsia="en-GB"/>
                </w:rPr>
                <w:t>1372</w:t>
              </w:r>
            </w:ins>
          </w:p>
        </w:tc>
        <w:tc>
          <w:tcPr>
            <w:tcW w:w="1300" w:type="dxa"/>
            <w:tcBorders>
              <w:top w:val="nil"/>
              <w:left w:val="nil"/>
              <w:bottom w:val="single" w:sz="4" w:space="0" w:color="auto"/>
              <w:right w:val="single" w:sz="4" w:space="0" w:color="auto"/>
            </w:tcBorders>
            <w:shd w:val="clear" w:color="auto" w:fill="auto"/>
            <w:vAlign w:val="center"/>
            <w:hideMark/>
          </w:tcPr>
          <w:p w14:paraId="292C1D11" w14:textId="77777777" w:rsidR="00147871" w:rsidRPr="00147871" w:rsidRDefault="00147871" w:rsidP="002C439F">
            <w:pPr>
              <w:pStyle w:val="TAC"/>
              <w:rPr>
                <w:ins w:id="1415" w:author="Carolyn Taylor" w:date="2025-05-28T12:07:00Z"/>
                <w:lang w:eastAsia="en-GB"/>
              </w:rPr>
            </w:pPr>
            <w:ins w:id="1416" w:author="Carolyn Taylor" w:date="2025-05-28T12:07:00Z">
              <w:r w:rsidRPr="00147871">
                <w:rPr>
                  <w:color w:val="000000"/>
                  <w:lang w:eastAsia="en-GB"/>
                </w:rPr>
                <w:t>-11.7</w:t>
              </w:r>
            </w:ins>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77777777" w:rsidR="00147871" w:rsidRPr="00147871" w:rsidRDefault="00147871" w:rsidP="002C439F">
            <w:pPr>
              <w:pStyle w:val="TAC"/>
              <w:rPr>
                <w:ins w:id="1417" w:author="Carolyn Taylor" w:date="2025-05-28T12:07:00Z"/>
                <w:lang w:eastAsia="en-GB"/>
              </w:rPr>
            </w:pPr>
            <w:ins w:id="1418" w:author="Carolyn Taylor" w:date="2025-05-28T12:07:00Z">
              <w:r w:rsidRPr="00147871">
                <w:rPr>
                  <w:color w:val="000000"/>
                  <w:lang w:eastAsia="en-GB"/>
                </w:rPr>
                <w:t>-60.2</w:t>
              </w:r>
            </w:ins>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7777777" w:rsidR="00147871" w:rsidRPr="00147871" w:rsidRDefault="00147871" w:rsidP="002C439F">
            <w:pPr>
              <w:pStyle w:val="TAC"/>
              <w:rPr>
                <w:ins w:id="1419" w:author="Carolyn Taylor" w:date="2025-05-28T12:07:00Z"/>
                <w:lang w:eastAsia="en-GB"/>
              </w:rPr>
            </w:pPr>
            <w:ins w:id="1420" w:author="Carolyn Taylor" w:date="2025-05-28T12:07:00Z">
              <w:r w:rsidRPr="00147871">
                <w:rPr>
                  <w:color w:val="000000"/>
                  <w:lang w:eastAsia="en-GB"/>
                </w:rPr>
                <w:t>79.0</w:t>
              </w:r>
            </w:ins>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77777777" w:rsidR="00147871" w:rsidRPr="00147871" w:rsidRDefault="00147871" w:rsidP="002C439F">
            <w:pPr>
              <w:pStyle w:val="TAC"/>
              <w:rPr>
                <w:ins w:id="1421" w:author="Carolyn Taylor" w:date="2025-05-28T12:07:00Z"/>
                <w:lang w:eastAsia="en-GB"/>
              </w:rPr>
            </w:pPr>
            <w:ins w:id="1422" w:author="Carolyn Taylor" w:date="2025-05-28T12:07:00Z">
              <w:r w:rsidRPr="00147871">
                <w:rPr>
                  <w:color w:val="000000"/>
                  <w:lang w:eastAsia="en-GB"/>
                </w:rPr>
                <w:t>91.7</w:t>
              </w:r>
            </w:ins>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77777777" w:rsidR="00147871" w:rsidRPr="00147871" w:rsidRDefault="00147871" w:rsidP="002C439F">
            <w:pPr>
              <w:pStyle w:val="TAC"/>
              <w:rPr>
                <w:ins w:id="1423" w:author="Carolyn Taylor" w:date="2025-05-28T12:07:00Z"/>
                <w:lang w:eastAsia="en-GB"/>
              </w:rPr>
            </w:pPr>
            <w:ins w:id="1424" w:author="Carolyn Taylor" w:date="2025-05-28T12:07:00Z">
              <w:r w:rsidRPr="00147871">
                <w:rPr>
                  <w:color w:val="000000"/>
                  <w:lang w:eastAsia="en-GB"/>
                </w:rPr>
                <w:t>51.7</w:t>
              </w:r>
            </w:ins>
          </w:p>
        </w:tc>
      </w:tr>
      <w:tr w:rsidR="00147871" w:rsidRPr="00147871" w14:paraId="3B126131" w14:textId="77777777" w:rsidTr="003F127D">
        <w:trPr>
          <w:trHeight w:val="320"/>
          <w:ins w:id="1425"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77777777" w:rsidR="00147871" w:rsidRPr="00147871" w:rsidRDefault="00147871" w:rsidP="002C439F">
            <w:pPr>
              <w:pStyle w:val="TAC"/>
              <w:rPr>
                <w:ins w:id="1426" w:author="Carolyn Taylor" w:date="2025-05-28T12:07:00Z"/>
                <w:lang w:eastAsia="en-GB"/>
              </w:rPr>
            </w:pPr>
            <w:ins w:id="1427" w:author="Carolyn Taylor" w:date="2025-05-28T12:07:00Z">
              <w:r w:rsidRPr="00147871">
                <w:rPr>
                  <w:lang w:eastAsia="en-GB"/>
                </w:rPr>
                <w:t>11</w:t>
              </w:r>
            </w:ins>
          </w:p>
        </w:tc>
        <w:tc>
          <w:tcPr>
            <w:tcW w:w="1525" w:type="dxa"/>
            <w:tcBorders>
              <w:top w:val="nil"/>
              <w:left w:val="nil"/>
              <w:bottom w:val="single" w:sz="4" w:space="0" w:color="auto"/>
              <w:right w:val="single" w:sz="4" w:space="0" w:color="auto"/>
            </w:tcBorders>
            <w:shd w:val="clear" w:color="auto" w:fill="auto"/>
            <w:vAlign w:val="center"/>
            <w:hideMark/>
          </w:tcPr>
          <w:p w14:paraId="57AEDC9A" w14:textId="77777777" w:rsidR="00147871" w:rsidRPr="00147871" w:rsidRDefault="00147871" w:rsidP="002C439F">
            <w:pPr>
              <w:pStyle w:val="TAC"/>
              <w:rPr>
                <w:ins w:id="1428" w:author="Carolyn Taylor" w:date="2025-05-28T12:07:00Z"/>
                <w:lang w:eastAsia="en-GB"/>
              </w:rPr>
            </w:pPr>
            <w:ins w:id="1429" w:author="Carolyn Taylor" w:date="2025-05-28T12:07:00Z">
              <w:r w:rsidRPr="00147871">
                <w:rPr>
                  <w:color w:val="000000"/>
                  <w:lang w:eastAsia="en-GB"/>
                </w:rPr>
                <w:t>1712</w:t>
              </w:r>
            </w:ins>
          </w:p>
        </w:tc>
        <w:tc>
          <w:tcPr>
            <w:tcW w:w="1300" w:type="dxa"/>
            <w:tcBorders>
              <w:top w:val="nil"/>
              <w:left w:val="nil"/>
              <w:bottom w:val="single" w:sz="4" w:space="0" w:color="auto"/>
              <w:right w:val="single" w:sz="4" w:space="0" w:color="auto"/>
            </w:tcBorders>
            <w:shd w:val="clear" w:color="auto" w:fill="auto"/>
            <w:vAlign w:val="center"/>
            <w:hideMark/>
          </w:tcPr>
          <w:p w14:paraId="6A51DC1B" w14:textId="77777777" w:rsidR="00147871" w:rsidRPr="00147871" w:rsidRDefault="00147871" w:rsidP="002C439F">
            <w:pPr>
              <w:pStyle w:val="TAC"/>
              <w:rPr>
                <w:ins w:id="1430" w:author="Carolyn Taylor" w:date="2025-05-28T12:07:00Z"/>
                <w:lang w:eastAsia="en-GB"/>
              </w:rPr>
            </w:pPr>
            <w:ins w:id="1431" w:author="Carolyn Taylor" w:date="2025-05-28T12:07:00Z">
              <w:r w:rsidRPr="00147871">
                <w:rPr>
                  <w:color w:val="000000"/>
                  <w:lang w:eastAsia="en-GB"/>
                </w:rPr>
                <w:t>-16.2</w:t>
              </w:r>
            </w:ins>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77777777" w:rsidR="00147871" w:rsidRPr="00147871" w:rsidRDefault="00147871" w:rsidP="002C439F">
            <w:pPr>
              <w:pStyle w:val="TAC"/>
              <w:rPr>
                <w:ins w:id="1432" w:author="Carolyn Taylor" w:date="2025-05-28T12:07:00Z"/>
                <w:lang w:eastAsia="en-GB"/>
              </w:rPr>
            </w:pPr>
            <w:ins w:id="1433" w:author="Carolyn Taylor" w:date="2025-05-28T12:07:00Z">
              <w:r w:rsidRPr="00147871">
                <w:rPr>
                  <w:color w:val="000000"/>
                  <w:lang w:eastAsia="en-GB"/>
                </w:rPr>
                <w:t>64.6</w:t>
              </w:r>
            </w:ins>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77777777" w:rsidR="00147871" w:rsidRPr="00147871" w:rsidRDefault="00147871" w:rsidP="002C439F">
            <w:pPr>
              <w:pStyle w:val="TAC"/>
              <w:rPr>
                <w:ins w:id="1434" w:author="Carolyn Taylor" w:date="2025-05-28T12:07:00Z"/>
                <w:lang w:eastAsia="en-GB"/>
              </w:rPr>
            </w:pPr>
            <w:ins w:id="1435" w:author="Carolyn Taylor" w:date="2025-05-28T12:07:00Z">
              <w:r w:rsidRPr="00147871">
                <w:rPr>
                  <w:color w:val="000000"/>
                  <w:lang w:eastAsia="en-GB"/>
                </w:rPr>
                <w:t>26.3</w:t>
              </w:r>
            </w:ins>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77777777" w:rsidR="00147871" w:rsidRPr="00147871" w:rsidRDefault="00147871" w:rsidP="002C439F">
            <w:pPr>
              <w:pStyle w:val="TAC"/>
              <w:rPr>
                <w:ins w:id="1436" w:author="Carolyn Taylor" w:date="2025-05-28T12:07:00Z"/>
                <w:lang w:eastAsia="en-GB"/>
              </w:rPr>
            </w:pPr>
            <w:ins w:id="1437" w:author="Carolyn Taylor" w:date="2025-05-28T12:07:00Z">
              <w:r w:rsidRPr="00147871">
                <w:rPr>
                  <w:color w:val="000000"/>
                  <w:lang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77777777" w:rsidR="00147871" w:rsidRPr="00147871" w:rsidRDefault="00147871" w:rsidP="002C439F">
            <w:pPr>
              <w:pStyle w:val="TAC"/>
              <w:rPr>
                <w:ins w:id="1438" w:author="Carolyn Taylor" w:date="2025-05-28T12:07:00Z"/>
                <w:lang w:eastAsia="en-GB"/>
              </w:rPr>
            </w:pPr>
            <w:ins w:id="1439" w:author="Carolyn Taylor" w:date="2025-05-28T12:07:00Z">
              <w:r w:rsidRPr="00147871">
                <w:rPr>
                  <w:color w:val="000000"/>
                  <w:lang w:eastAsia="en-GB"/>
                </w:rPr>
                <w:t>121.0</w:t>
              </w:r>
            </w:ins>
          </w:p>
        </w:tc>
      </w:tr>
      <w:tr w:rsidR="00147871" w:rsidRPr="00147871" w14:paraId="46B0D7F9" w14:textId="77777777" w:rsidTr="003F127D">
        <w:trPr>
          <w:trHeight w:val="320"/>
          <w:ins w:id="1440"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77777777" w:rsidR="00147871" w:rsidRPr="00147871" w:rsidRDefault="00147871" w:rsidP="002C439F">
            <w:pPr>
              <w:pStyle w:val="TAC"/>
              <w:rPr>
                <w:ins w:id="1441" w:author="Carolyn Taylor" w:date="2025-05-28T12:07:00Z"/>
                <w:lang w:eastAsia="en-GB"/>
              </w:rPr>
            </w:pPr>
            <w:ins w:id="1442" w:author="Carolyn Taylor" w:date="2025-05-28T12:07:00Z">
              <w:r w:rsidRPr="00147871">
                <w:rPr>
                  <w:lang w:eastAsia="en-GB"/>
                </w:rPr>
                <w:t>12</w:t>
              </w:r>
            </w:ins>
          </w:p>
        </w:tc>
        <w:tc>
          <w:tcPr>
            <w:tcW w:w="1525" w:type="dxa"/>
            <w:tcBorders>
              <w:top w:val="nil"/>
              <w:left w:val="nil"/>
              <w:bottom w:val="single" w:sz="4" w:space="0" w:color="auto"/>
              <w:right w:val="single" w:sz="4" w:space="0" w:color="auto"/>
            </w:tcBorders>
            <w:shd w:val="clear" w:color="auto" w:fill="auto"/>
            <w:vAlign w:val="center"/>
            <w:hideMark/>
          </w:tcPr>
          <w:p w14:paraId="3FB2FEF2" w14:textId="77777777" w:rsidR="00147871" w:rsidRPr="00147871" w:rsidRDefault="00147871" w:rsidP="002C439F">
            <w:pPr>
              <w:pStyle w:val="TAC"/>
              <w:rPr>
                <w:ins w:id="1443" w:author="Carolyn Taylor" w:date="2025-05-28T12:07:00Z"/>
                <w:lang w:eastAsia="en-GB"/>
              </w:rPr>
            </w:pPr>
            <w:ins w:id="1444" w:author="Carolyn Taylor" w:date="2025-05-28T12:07:00Z">
              <w:r w:rsidRPr="00147871">
                <w:rPr>
                  <w:color w:val="000000"/>
                  <w:lang w:eastAsia="en-GB"/>
                </w:rPr>
                <w:t>2906</w:t>
              </w:r>
            </w:ins>
          </w:p>
        </w:tc>
        <w:tc>
          <w:tcPr>
            <w:tcW w:w="1300" w:type="dxa"/>
            <w:tcBorders>
              <w:top w:val="nil"/>
              <w:left w:val="nil"/>
              <w:bottom w:val="single" w:sz="4" w:space="0" w:color="auto"/>
              <w:right w:val="single" w:sz="4" w:space="0" w:color="auto"/>
            </w:tcBorders>
            <w:shd w:val="clear" w:color="auto" w:fill="auto"/>
            <w:vAlign w:val="center"/>
            <w:hideMark/>
          </w:tcPr>
          <w:p w14:paraId="50EB55D1" w14:textId="77777777" w:rsidR="00147871" w:rsidRPr="00147871" w:rsidRDefault="00147871" w:rsidP="002C439F">
            <w:pPr>
              <w:pStyle w:val="TAC"/>
              <w:rPr>
                <w:ins w:id="1445" w:author="Carolyn Taylor" w:date="2025-05-28T12:07:00Z"/>
                <w:lang w:eastAsia="en-GB"/>
              </w:rPr>
            </w:pPr>
            <w:ins w:id="1446" w:author="Carolyn Taylor" w:date="2025-05-28T12:07:00Z">
              <w:r w:rsidRPr="00147871">
                <w:rPr>
                  <w:color w:val="000000"/>
                  <w:lang w:eastAsia="en-GB"/>
                </w:rPr>
                <w:t>-16.9</w:t>
              </w:r>
            </w:ins>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77777777" w:rsidR="00147871" w:rsidRPr="00147871" w:rsidRDefault="00147871" w:rsidP="002C439F">
            <w:pPr>
              <w:pStyle w:val="TAC"/>
              <w:rPr>
                <w:ins w:id="1447" w:author="Carolyn Taylor" w:date="2025-05-28T12:07:00Z"/>
                <w:lang w:eastAsia="en-GB"/>
              </w:rPr>
            </w:pPr>
            <w:ins w:id="1448" w:author="Carolyn Taylor" w:date="2025-05-28T12:07:00Z">
              <w:r w:rsidRPr="00147871">
                <w:rPr>
                  <w:color w:val="000000"/>
                  <w:lang w:eastAsia="en-GB"/>
                </w:rPr>
                <w:t>55.0</w:t>
              </w:r>
            </w:ins>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77777777" w:rsidR="00147871" w:rsidRPr="00147871" w:rsidRDefault="00147871" w:rsidP="002C439F">
            <w:pPr>
              <w:pStyle w:val="TAC"/>
              <w:rPr>
                <w:ins w:id="1449" w:author="Carolyn Taylor" w:date="2025-05-28T12:07:00Z"/>
                <w:lang w:eastAsia="en-GB"/>
              </w:rPr>
            </w:pPr>
            <w:ins w:id="1450" w:author="Carolyn Taylor" w:date="2025-05-28T12:07:00Z">
              <w:r w:rsidRPr="00147871">
                <w:rPr>
                  <w:color w:val="000000"/>
                  <w:lang w:eastAsia="en-GB"/>
                </w:rPr>
                <w:t>-1.6</w:t>
              </w:r>
            </w:ins>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77777777" w:rsidR="00147871" w:rsidRPr="00147871" w:rsidRDefault="00147871" w:rsidP="002C439F">
            <w:pPr>
              <w:pStyle w:val="TAC"/>
              <w:rPr>
                <w:ins w:id="1451" w:author="Carolyn Taylor" w:date="2025-05-28T12:07:00Z"/>
                <w:lang w:eastAsia="en-GB"/>
              </w:rPr>
            </w:pPr>
            <w:ins w:id="1452" w:author="Carolyn Taylor" w:date="2025-05-28T12:07:00Z">
              <w:r w:rsidRPr="00147871">
                <w:rPr>
                  <w:color w:val="000000"/>
                  <w:lang w:eastAsia="en-GB"/>
                </w:rPr>
                <w:t>91.8</w:t>
              </w:r>
            </w:ins>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77777777" w:rsidR="00147871" w:rsidRPr="00147871" w:rsidRDefault="00147871" w:rsidP="002C439F">
            <w:pPr>
              <w:pStyle w:val="TAC"/>
              <w:rPr>
                <w:ins w:id="1453" w:author="Carolyn Taylor" w:date="2025-05-28T12:07:00Z"/>
                <w:lang w:eastAsia="en-GB"/>
              </w:rPr>
            </w:pPr>
            <w:ins w:id="1454" w:author="Carolyn Taylor" w:date="2025-05-28T12:07:00Z">
              <w:r w:rsidRPr="00147871">
                <w:rPr>
                  <w:color w:val="000000"/>
                  <w:lang w:eastAsia="en-GB"/>
                </w:rPr>
                <w:t>61.6</w:t>
              </w:r>
            </w:ins>
          </w:p>
        </w:tc>
      </w:tr>
      <w:tr w:rsidR="00147871" w:rsidRPr="00147871" w14:paraId="67C51EE8" w14:textId="77777777" w:rsidTr="003F127D">
        <w:trPr>
          <w:trHeight w:val="320"/>
          <w:ins w:id="1455" w:author="Carolyn Taylor" w:date="2025-05-28T12:07: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77777777" w:rsidR="00147871" w:rsidRPr="00147871" w:rsidRDefault="00147871" w:rsidP="002C439F">
            <w:pPr>
              <w:pStyle w:val="TAC"/>
              <w:rPr>
                <w:ins w:id="1456" w:author="Carolyn Taylor" w:date="2025-05-28T12:07:00Z"/>
                <w:lang w:eastAsia="en-GB"/>
              </w:rPr>
            </w:pPr>
            <w:ins w:id="1457" w:author="Carolyn Taylor" w:date="2025-05-28T12:07:00Z">
              <w:r w:rsidRPr="00147871">
                <w:rPr>
                  <w:lang w:eastAsia="en-GB"/>
                </w:rPr>
                <w:t>Per-Cluster Parameters</w:t>
              </w:r>
            </w:ins>
          </w:p>
        </w:tc>
      </w:tr>
      <w:tr w:rsidR="00147871" w:rsidRPr="00147871" w14:paraId="20AA0D97" w14:textId="77777777" w:rsidTr="003F127D">
        <w:trPr>
          <w:trHeight w:val="340"/>
          <w:ins w:id="1458" w:author="Carolyn Taylor" w:date="2025-05-28T12:07: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77777777" w:rsidR="00147871" w:rsidRPr="00147871" w:rsidRDefault="00147871" w:rsidP="002C439F">
            <w:pPr>
              <w:pStyle w:val="TAC"/>
              <w:rPr>
                <w:ins w:id="1459" w:author="Carolyn Taylor" w:date="2025-05-28T12:07:00Z"/>
                <w:lang w:eastAsia="en-GB"/>
              </w:rPr>
            </w:pPr>
            <w:ins w:id="1460" w:author="Carolyn Taylor" w:date="2025-05-28T12:07:00Z">
              <w:r w:rsidRPr="00147871">
                <w:rPr>
                  <w:lang w:eastAsia="en-GB"/>
                </w:rPr>
                <w:t>Parameter</w:t>
              </w:r>
            </w:ins>
          </w:p>
        </w:tc>
        <w:tc>
          <w:tcPr>
            <w:tcW w:w="1300" w:type="dxa"/>
            <w:tcBorders>
              <w:top w:val="nil"/>
              <w:left w:val="nil"/>
              <w:bottom w:val="single" w:sz="4" w:space="0" w:color="auto"/>
              <w:right w:val="single" w:sz="4" w:space="0" w:color="auto"/>
            </w:tcBorders>
            <w:shd w:val="clear" w:color="auto" w:fill="auto"/>
            <w:vAlign w:val="center"/>
            <w:hideMark/>
          </w:tcPr>
          <w:p w14:paraId="74B5D1A4" w14:textId="77777777" w:rsidR="00147871" w:rsidRPr="00147871" w:rsidRDefault="00147871" w:rsidP="002C439F">
            <w:pPr>
              <w:pStyle w:val="TAC"/>
              <w:rPr>
                <w:ins w:id="1461" w:author="Carolyn Taylor" w:date="2025-05-28T12:07:00Z"/>
                <w:lang w:eastAsia="en-GB"/>
              </w:rPr>
            </w:pPr>
            <w:ins w:id="1462" w:author="Carolyn Taylor" w:date="2025-05-28T12:07:00Z">
              <w:r w:rsidRPr="00147871">
                <w:rPr>
                  <w:lang w:eastAsia="en-GB"/>
                </w:rPr>
                <w:t>c</w:t>
              </w:r>
              <w:r w:rsidRPr="00147871">
                <w:rPr>
                  <w:vertAlign w:val="subscript"/>
                  <w:lang w:eastAsia="en-GB"/>
                </w:rPr>
                <w:t xml:space="preserve">ASD </w:t>
              </w:r>
              <w:r w:rsidRPr="00147871">
                <w:rPr>
                  <w:lang w:eastAsia="en-GB"/>
                </w:rPr>
                <w:t>in [°]</w:t>
              </w:r>
            </w:ins>
          </w:p>
        </w:tc>
        <w:tc>
          <w:tcPr>
            <w:tcW w:w="1300" w:type="dxa"/>
            <w:tcBorders>
              <w:top w:val="nil"/>
              <w:left w:val="nil"/>
              <w:bottom w:val="single" w:sz="4" w:space="0" w:color="auto"/>
              <w:right w:val="single" w:sz="4" w:space="0" w:color="auto"/>
            </w:tcBorders>
            <w:shd w:val="clear" w:color="auto" w:fill="auto"/>
            <w:vAlign w:val="center"/>
            <w:hideMark/>
          </w:tcPr>
          <w:p w14:paraId="7E3869C6" w14:textId="77777777" w:rsidR="00147871" w:rsidRPr="00147871" w:rsidRDefault="00147871" w:rsidP="002C439F">
            <w:pPr>
              <w:pStyle w:val="TAC"/>
              <w:rPr>
                <w:ins w:id="1463" w:author="Carolyn Taylor" w:date="2025-05-28T12:07:00Z"/>
                <w:lang w:eastAsia="en-GB"/>
              </w:rPr>
            </w:pPr>
            <w:ins w:id="1464" w:author="Carolyn Taylor" w:date="2025-05-28T12:07:00Z">
              <w:r w:rsidRPr="00147871">
                <w:rPr>
                  <w:lang w:eastAsia="en-GB"/>
                </w:rPr>
                <w:t>c</w:t>
              </w:r>
              <w:r w:rsidRPr="00147871">
                <w:rPr>
                  <w:vertAlign w:val="subscript"/>
                  <w:lang w:eastAsia="en-GB"/>
                </w:rPr>
                <w:t>ASA</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553ED208" w14:textId="77777777" w:rsidR="00147871" w:rsidRPr="00147871" w:rsidRDefault="00147871" w:rsidP="002C439F">
            <w:pPr>
              <w:pStyle w:val="TAC"/>
              <w:rPr>
                <w:ins w:id="1465" w:author="Carolyn Taylor" w:date="2025-05-28T12:07:00Z"/>
                <w:lang w:eastAsia="en-GB"/>
              </w:rPr>
            </w:pPr>
            <w:ins w:id="1466" w:author="Carolyn Taylor" w:date="2025-05-28T12:07:00Z">
              <w:r w:rsidRPr="00147871">
                <w:rPr>
                  <w:lang w:eastAsia="en-GB"/>
                </w:rPr>
                <w:t>c</w:t>
              </w:r>
              <w:r w:rsidRPr="00147871">
                <w:rPr>
                  <w:vertAlign w:val="subscript"/>
                  <w:lang w:eastAsia="en-GB"/>
                </w:rPr>
                <w:t>ZSD</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660C558B" w14:textId="77777777" w:rsidR="00147871" w:rsidRPr="00147871" w:rsidRDefault="00147871" w:rsidP="002C439F">
            <w:pPr>
              <w:pStyle w:val="TAC"/>
              <w:rPr>
                <w:ins w:id="1467" w:author="Carolyn Taylor" w:date="2025-05-28T12:07:00Z"/>
                <w:lang w:eastAsia="en-GB"/>
              </w:rPr>
            </w:pPr>
            <w:ins w:id="1468" w:author="Carolyn Taylor" w:date="2025-05-28T12:07:00Z">
              <w:r w:rsidRPr="00147871">
                <w:rPr>
                  <w:lang w:eastAsia="en-GB"/>
                </w:rPr>
                <w:t>c</w:t>
              </w:r>
              <w:r w:rsidRPr="00147871">
                <w:rPr>
                  <w:vertAlign w:val="subscript"/>
                  <w:lang w:eastAsia="en-GB"/>
                </w:rPr>
                <w:t>ZSA</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023AB122" w14:textId="77777777" w:rsidR="00147871" w:rsidRPr="00147871" w:rsidRDefault="00147871" w:rsidP="002C439F">
            <w:pPr>
              <w:pStyle w:val="TAC"/>
              <w:rPr>
                <w:ins w:id="1469" w:author="Carolyn Taylor" w:date="2025-05-28T12:07:00Z"/>
                <w:lang w:eastAsia="en-GB"/>
              </w:rPr>
            </w:pPr>
            <w:ins w:id="1470" w:author="Carolyn Taylor" w:date="2025-05-28T12:07:00Z">
              <w:r w:rsidRPr="00147871">
                <w:rPr>
                  <w:lang w:eastAsia="en-GB"/>
                </w:rPr>
                <w:t>XPR in [dB]</w:t>
              </w:r>
            </w:ins>
          </w:p>
        </w:tc>
      </w:tr>
      <w:tr w:rsidR="00147871" w:rsidRPr="00147871" w14:paraId="3B036C7B" w14:textId="77777777" w:rsidTr="003F127D">
        <w:trPr>
          <w:trHeight w:val="320"/>
          <w:ins w:id="1471" w:author="Carolyn Taylor" w:date="2025-05-28T12:07: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7777777" w:rsidR="00147871" w:rsidRPr="00147871" w:rsidRDefault="00147871" w:rsidP="002C439F">
            <w:pPr>
              <w:pStyle w:val="TAC"/>
              <w:rPr>
                <w:ins w:id="1472" w:author="Carolyn Taylor" w:date="2025-05-28T12:07:00Z"/>
                <w:lang w:eastAsia="en-GB"/>
              </w:rPr>
            </w:pPr>
            <w:ins w:id="1473" w:author="Carolyn Taylor" w:date="2025-05-28T12:07:00Z">
              <w:r w:rsidRPr="00147871">
                <w:rPr>
                  <w:lang w:eastAsia="en-GB"/>
                </w:rPr>
                <w:t>Value</w:t>
              </w:r>
            </w:ins>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77777777" w:rsidR="00147871" w:rsidRPr="00147871" w:rsidRDefault="00147871" w:rsidP="002C439F">
            <w:pPr>
              <w:pStyle w:val="TAC"/>
              <w:rPr>
                <w:ins w:id="1474" w:author="Carolyn Taylor" w:date="2025-05-28T12:07:00Z"/>
                <w:lang w:eastAsia="en-GB"/>
              </w:rPr>
            </w:pPr>
            <w:ins w:id="1475" w:author="Carolyn Taylor" w:date="2025-05-28T12:07:00Z">
              <w:r w:rsidRPr="00147871">
                <w:rPr>
                  <w:lang w:eastAsia="en-GB"/>
                </w:rPr>
                <w:t>1.4</w:t>
              </w:r>
            </w:ins>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77777777" w:rsidR="00147871" w:rsidRPr="00147871" w:rsidRDefault="00147871" w:rsidP="002C439F">
            <w:pPr>
              <w:pStyle w:val="TAC"/>
              <w:rPr>
                <w:ins w:id="1476" w:author="Carolyn Taylor" w:date="2025-05-28T12:07:00Z"/>
                <w:lang w:eastAsia="en-GB"/>
              </w:rPr>
            </w:pPr>
            <w:ins w:id="1477" w:author="Carolyn Taylor" w:date="2025-05-28T12:07:00Z">
              <w:r w:rsidRPr="00147871">
                <w:rPr>
                  <w:lang w:eastAsia="en-GB"/>
                </w:rPr>
                <w:t>15.6</w:t>
              </w:r>
            </w:ins>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77777777" w:rsidR="00147871" w:rsidRPr="00147871" w:rsidRDefault="00147871" w:rsidP="002C439F">
            <w:pPr>
              <w:pStyle w:val="TAC"/>
              <w:rPr>
                <w:ins w:id="1478" w:author="Carolyn Taylor" w:date="2025-05-28T12:07:00Z"/>
                <w:lang w:eastAsia="en-GB"/>
              </w:rPr>
            </w:pPr>
            <w:ins w:id="1479" w:author="Carolyn Taylor" w:date="2025-05-28T12:07:00Z">
              <w:r w:rsidRPr="00147871">
                <w:rPr>
                  <w:lang w:eastAsia="en-GB"/>
                </w:rPr>
                <w:t>3.6</w:t>
              </w:r>
            </w:ins>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77777777" w:rsidR="00147871" w:rsidRPr="00147871" w:rsidRDefault="00147871" w:rsidP="002C439F">
            <w:pPr>
              <w:pStyle w:val="TAC"/>
              <w:rPr>
                <w:ins w:id="1480" w:author="Carolyn Taylor" w:date="2025-05-28T12:07:00Z"/>
                <w:lang w:eastAsia="en-GB"/>
              </w:rPr>
            </w:pPr>
            <w:ins w:id="1481" w:author="Carolyn Taylor" w:date="2025-05-28T12:07:00Z">
              <w:r w:rsidRPr="00147871">
                <w:rPr>
                  <w:lang w:eastAsia="en-GB"/>
                </w:rPr>
                <w:t>12.2</w:t>
              </w:r>
            </w:ins>
          </w:p>
        </w:tc>
        <w:tc>
          <w:tcPr>
            <w:tcW w:w="1300" w:type="dxa"/>
            <w:tcBorders>
              <w:top w:val="nil"/>
              <w:left w:val="nil"/>
              <w:bottom w:val="single" w:sz="4" w:space="0" w:color="auto"/>
              <w:right w:val="single" w:sz="4" w:space="0" w:color="auto"/>
            </w:tcBorders>
            <w:shd w:val="clear" w:color="auto" w:fill="auto"/>
            <w:vAlign w:val="center"/>
            <w:hideMark/>
          </w:tcPr>
          <w:p w14:paraId="3B796423" w14:textId="77777777" w:rsidR="00147871" w:rsidRPr="00147871" w:rsidRDefault="00147871" w:rsidP="002C439F">
            <w:pPr>
              <w:pStyle w:val="TAC"/>
              <w:rPr>
                <w:ins w:id="1482" w:author="Carolyn Taylor" w:date="2025-05-28T12:07:00Z"/>
                <w:lang w:eastAsia="en-GB"/>
              </w:rPr>
            </w:pPr>
            <w:ins w:id="1483" w:author="Carolyn Taylor" w:date="2025-05-28T12:07:00Z">
              <w:r w:rsidRPr="00147871">
                <w:rPr>
                  <w:lang w:eastAsia="en-GB"/>
                </w:rPr>
                <w:t>7</w:t>
              </w:r>
            </w:ins>
          </w:p>
        </w:tc>
      </w:tr>
    </w:tbl>
    <w:p w14:paraId="0D657564" w14:textId="77777777" w:rsidR="00147871" w:rsidRPr="00147871" w:rsidRDefault="00147871" w:rsidP="002C439F">
      <w:pPr>
        <w:rPr>
          <w:ins w:id="1484" w:author="Carolyn Taylor" w:date="2025-05-28T12:07:00Z"/>
          <w:lang w:eastAsia="en-GB"/>
        </w:rPr>
      </w:pPr>
    </w:p>
    <w:p w14:paraId="0855347B" w14:textId="77777777" w:rsidR="00147871" w:rsidRPr="00147871" w:rsidRDefault="00147871" w:rsidP="0071184E">
      <w:pPr>
        <w:pStyle w:val="Heading2"/>
        <w:rPr>
          <w:ins w:id="1485" w:author="Carolyn Taylor" w:date="2025-05-28T12:07:00Z"/>
          <w:szCs w:val="32"/>
          <w:lang w:val="en-US" w:eastAsia="ko-KR"/>
        </w:rPr>
      </w:pPr>
      <w:bookmarkStart w:id="1486" w:name="_Toc199236282"/>
      <w:bookmarkStart w:id="1487" w:name="_Toc199236451"/>
      <w:bookmarkStart w:id="1488" w:name="_Toc199236556"/>
      <w:bookmarkStart w:id="1489" w:name="_Toc199238288"/>
      <w:bookmarkStart w:id="1490" w:name="_Toc199240954"/>
      <w:bookmarkStart w:id="1491" w:name="_Toc199330159"/>
      <w:ins w:id="1492" w:author="Carolyn Taylor" w:date="2025-05-28T12:07:00Z">
        <w:r w:rsidRPr="00147871">
          <w:rPr>
            <w:lang w:eastAsia="ko-KR"/>
          </w:rPr>
          <w:t>5.2</w:t>
        </w:r>
        <w:r w:rsidRPr="00147871">
          <w:rPr>
            <w:lang w:eastAsia="ko-KR"/>
          </w:rPr>
          <w:tab/>
          <w:t>TDL Approaches</w:t>
        </w:r>
        <w:bookmarkEnd w:id="1486"/>
        <w:bookmarkEnd w:id="1487"/>
        <w:bookmarkEnd w:id="1488"/>
        <w:bookmarkEnd w:id="1489"/>
        <w:bookmarkEnd w:id="1490"/>
        <w:bookmarkEnd w:id="1491"/>
      </w:ins>
    </w:p>
    <w:p w14:paraId="47CAFA2C" w14:textId="77777777" w:rsidR="00147871" w:rsidRPr="00147871" w:rsidRDefault="00147871" w:rsidP="002C439F">
      <w:pPr>
        <w:rPr>
          <w:ins w:id="1493" w:author="Carolyn Taylor" w:date="2025-05-28T12:07:00Z"/>
          <w:rFonts w:eastAsia="Malgun Gothic"/>
          <w:lang w:eastAsia="zh-CN"/>
        </w:rPr>
      </w:pPr>
      <w:ins w:id="1494" w:author="Carolyn Taylor" w:date="2025-05-28T12:07:00Z">
        <w:r w:rsidRPr="00147871">
          <w:rPr>
            <w:rFonts w:eastAsia="Malgun Gothic"/>
            <w:lang w:val="en-US" w:eastAsia="ko-KR"/>
          </w:rPr>
          <w:t xml:space="preserve">The novel multi-cluster TDL approach builds on top of the widely used and well tested legacy RAN4 TDL channel models. </w:t>
        </w:r>
        <w:r w:rsidRPr="00147871">
          <w:rPr>
            <w:rFonts w:eastAsia="Malgun Gothic"/>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ins>
    </w:p>
    <w:p w14:paraId="115D7990" w14:textId="77777777" w:rsidR="00147871" w:rsidRPr="00147871" w:rsidRDefault="00147871" w:rsidP="002C439F">
      <w:pPr>
        <w:rPr>
          <w:ins w:id="1495" w:author="Carolyn Taylor" w:date="2025-05-28T12:07:00Z"/>
          <w:rFonts w:eastAsia="Malgun Gothic"/>
          <w:lang w:val="en-US" w:eastAsia="ko-KR"/>
        </w:rPr>
      </w:pPr>
      <w:ins w:id="1496" w:author="Carolyn Taylor" w:date="2025-05-28T12:07:00Z">
        <w:r w:rsidRPr="00147871">
          <w:rPr>
            <w:rFonts w:eastAsia="Malgun Gothic"/>
            <w:lang w:val="en-US" w:eastAsia="ko-KR"/>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ins>
    </w:p>
    <w:p w14:paraId="4A0D41F5" w14:textId="77777777" w:rsidR="00147871" w:rsidRPr="00147871" w:rsidRDefault="00147871" w:rsidP="0071184E">
      <w:pPr>
        <w:pStyle w:val="Heading3"/>
        <w:rPr>
          <w:ins w:id="1497" w:author="Carolyn Taylor" w:date="2025-05-28T12:07:00Z"/>
          <w:lang w:eastAsia="ko-KR"/>
        </w:rPr>
      </w:pPr>
      <w:bookmarkStart w:id="1498" w:name="_Toc199236283"/>
      <w:bookmarkStart w:id="1499" w:name="_Toc199236452"/>
      <w:bookmarkStart w:id="1500" w:name="_Toc199236557"/>
      <w:bookmarkStart w:id="1501" w:name="_Toc199238289"/>
      <w:bookmarkStart w:id="1502" w:name="_Toc199240955"/>
      <w:bookmarkStart w:id="1503" w:name="_Toc199330160"/>
      <w:ins w:id="1504" w:author="Carolyn Taylor" w:date="2025-05-28T12:07:00Z">
        <w:r w:rsidRPr="00147871">
          <w:rPr>
            <w:lang w:eastAsia="ko-KR"/>
          </w:rPr>
          <w:t>5.2.1</w:t>
        </w:r>
        <w:r w:rsidRPr="00147871">
          <w:rPr>
            <w:lang w:eastAsia="ko-KR"/>
          </w:rPr>
          <w:tab/>
          <w:t>MIMO correlation and angular spread</w:t>
        </w:r>
        <w:bookmarkEnd w:id="1498"/>
        <w:bookmarkEnd w:id="1499"/>
        <w:bookmarkEnd w:id="1500"/>
        <w:bookmarkEnd w:id="1501"/>
        <w:bookmarkEnd w:id="1502"/>
        <w:bookmarkEnd w:id="1503"/>
      </w:ins>
    </w:p>
    <w:p w14:paraId="79A83A21" w14:textId="77777777" w:rsidR="00147871" w:rsidRPr="00147871" w:rsidRDefault="00147871" w:rsidP="002C439F">
      <w:pPr>
        <w:rPr>
          <w:ins w:id="1505" w:author="Carolyn Taylor" w:date="2025-05-28T12:07:00Z"/>
          <w:rFonts w:eastAsia="Malgun Gothic"/>
          <w:lang w:eastAsia="zh-CN"/>
        </w:rPr>
      </w:pPr>
      <w:ins w:id="1506" w:author="Carolyn Taylor" w:date="2025-05-28T12:07:00Z">
        <w:r w:rsidRPr="00147871">
          <w:rPr>
            <w:rFonts w:eastAsia="Malgun Gothic"/>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ins>
    </w:p>
    <w:p w14:paraId="45CAF3EE" w14:textId="77777777" w:rsidR="00147871" w:rsidRPr="00147871" w:rsidRDefault="00147871" w:rsidP="002C439F">
      <w:pPr>
        <w:rPr>
          <w:ins w:id="1507" w:author="Carolyn Taylor" w:date="2025-05-28T12:07:00Z"/>
          <w:rFonts w:eastAsia="Malgun Gothic"/>
          <w:lang w:val="en-US" w:eastAsia="zh-CN"/>
        </w:rPr>
      </w:pPr>
      <w:ins w:id="1508" w:author="Carolyn Taylor" w:date="2025-05-28T12:07:00Z">
        <w:r w:rsidRPr="00147871">
          <w:rPr>
            <w:lang w:val="en-US" w:eastAsia="zh-CN"/>
          </w:rPr>
          <w: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t>
        </w:r>
        <w:r w:rsidRPr="00147871">
          <w:rPr>
            <w:rFonts w:eastAsia="Malgun Gothic"/>
            <w:lang w:val="en-US" w:eastAsia="ko-KR"/>
          </w:rPr>
          <w:t xml:space="preserve">As a result of the real-valued spatial correlation matrix, the strongest beam direction is always at 0⁰ AOD/AOA angle (broadside) of each linear array dimension. </w:t>
        </w:r>
      </w:ins>
    </w:p>
    <w:p w14:paraId="15FCD9B0" w14:textId="77777777" w:rsidR="00147871" w:rsidRPr="00147871" w:rsidRDefault="00147871" w:rsidP="002C439F">
      <w:pPr>
        <w:rPr>
          <w:ins w:id="1509" w:author="Carolyn Taylor" w:date="2025-05-28T12:07:00Z"/>
          <w:lang w:val="en-US" w:eastAsia="zh-CN"/>
        </w:rPr>
      </w:pPr>
      <w:ins w:id="1510" w:author="Carolyn Taylor" w:date="2025-05-28T12:07:00Z">
        <w:r w:rsidRPr="00147871">
          <w:rPr>
            <w:lang w:val="en-US" w:eastAsia="zh-CN"/>
          </w:rPr>
          <w: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t>
        </w:r>
        <w:r w:rsidRPr="00147871">
          <w:rPr>
            <w:rFonts w:eastAsia="Malgun Gothic"/>
            <w:lang w:val="en-US" w:eastAsia="ko-KR"/>
          </w:rPr>
          <w:t>α</w:t>
        </w:r>
        <w:r w:rsidRPr="00147871">
          <w:rPr>
            <w:rFonts w:eastAsia="Malgun Gothic"/>
            <w:vertAlign w:val="subscript"/>
            <w:lang w:val="en-US" w:eastAsia="ko-KR"/>
          </w:rPr>
          <w:t>1</w:t>
        </w:r>
        <w:r w:rsidRPr="00147871">
          <w:rPr>
            <w:lang w:val="en-US" w:eastAsia="zh-CN"/>
          </w:rPr>
          <w:t xml:space="preserve">=0.3, </w:t>
        </w:r>
        <w:r w:rsidRPr="00147871">
          <w:rPr>
            <w:rFonts w:eastAsia="Malgun Gothic"/>
            <w:lang w:val="en-US" w:eastAsia="ko-KR"/>
          </w:rPr>
          <w:t>β</w:t>
        </w:r>
        <w:r w:rsidRPr="00147871">
          <w:rPr>
            <w:lang w:val="en-US" w:eastAsia="zh-CN"/>
          </w:rPr>
          <w:t>=0.6). As can be seen, this channel favors the AODs and AOAs close to zero degrees. The PAD at the TX side is slightly wider than at the RX side because the TX-correlation is lower than the RX-correlation (</w:t>
        </w:r>
        <w:r w:rsidRPr="00147871">
          <w:rPr>
            <w:rFonts w:eastAsia="Malgun Gothic"/>
            <w:lang w:val="en-US" w:eastAsia="ko-KR"/>
          </w:rPr>
          <w:t>α &lt; β</w:t>
        </w:r>
        <w:r w:rsidRPr="00147871">
          <w:rPr>
            <w:lang w:val="en-US" w:eastAsia="zh-CN"/>
          </w:rPr>
          <w:t xml:space="preserve">). Similarly, Figure 5-1(b) shows the </w:t>
        </w:r>
        <w:r w:rsidRPr="00147871">
          <w:rPr>
            <w:lang w:val="en-US" w:eastAsia="zh-CN"/>
          </w:rPr>
          <w:lastRenderedPageBreak/>
          <w:t xml:space="preserve">PAD measured from a single-cluster 8TX-8RX CDL channel model with mean AOA = 0 degrees. Here, the angular spread is at the TX side CASD = 1.3710 and at the RX side CASA = 15.632 degrees, and the assumed antenna element radiation patterns is flat. </w:t>
        </w:r>
      </w:ins>
    </w:p>
    <w:p w14:paraId="203801D1" w14:textId="77777777" w:rsidR="00147871" w:rsidRPr="00147871" w:rsidRDefault="00147871" w:rsidP="002C439F">
      <w:pPr>
        <w:pStyle w:val="TH"/>
        <w:rPr>
          <w:ins w:id="1511" w:author="Carolyn Taylor" w:date="2025-05-28T12:07:00Z"/>
          <w:rFonts w:eastAsia="Malgun Gothic"/>
          <w:lang w:eastAsia="ko-KR"/>
        </w:rPr>
      </w:pPr>
      <w:ins w:id="1512" w:author="Carolyn Taylor" w:date="2025-05-28T12:07:00Z">
        <w:r w:rsidRPr="00147871">
          <w:rPr>
            <w:lang w:val="en-US" w:eastAsia="zh-CN"/>
          </w:rPr>
          <w:t> </w:t>
        </w:r>
        <w:r w:rsidRPr="00147871">
          <w:rPr>
            <w:noProof/>
            <w:lang w:val="en-US" w:eastAsia="zh-CN"/>
          </w:rPr>
          <w:drawing>
            <wp:inline distT="0" distB="0" distL="0" distR="0" wp14:anchorId="39E9EA44" wp14:editId="1683835F">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ins>
    </w:p>
    <w:p w14:paraId="1FAA7057" w14:textId="34920A14" w:rsidR="00147871" w:rsidRPr="00147871" w:rsidRDefault="002C439F" w:rsidP="002C439F">
      <w:pPr>
        <w:pStyle w:val="TF"/>
        <w:rPr>
          <w:ins w:id="1513" w:author="Carolyn Taylor" w:date="2025-05-28T12:07:00Z"/>
          <w:rFonts w:eastAsia="Malgun Gothic"/>
          <w:lang w:eastAsia="ko-KR"/>
        </w:rPr>
      </w:pPr>
      <w:ins w:id="1514" w:author="Carolyn Taylor" w:date="2025-05-28T12:07:00Z">
        <w:r w:rsidRPr="00147871">
          <w:rPr>
            <w:rFonts w:eastAsia="Malgun Gothic"/>
            <w:lang w:eastAsia="ko-KR"/>
          </w:rPr>
          <w:t>(</w:t>
        </w:r>
      </w:ins>
      <w:ins w:id="1515" w:author="Carolyn Taylor" w:date="2025-05-28T12:35:00Z">
        <w:r>
          <w:rPr>
            <w:rFonts w:eastAsia="Malgun Gothic"/>
            <w:lang w:eastAsia="ko-KR"/>
          </w:rPr>
          <w:t>a</w:t>
        </w:r>
      </w:ins>
      <w:ins w:id="1516" w:author="Carolyn Taylor" w:date="2025-05-28T12:07:00Z">
        <w:r w:rsidRPr="00147871">
          <w:rPr>
            <w:rFonts w:eastAsia="Malgun Gothic"/>
            <w:lang w:eastAsia="ko-KR"/>
          </w:rPr>
          <w:t>)</w:t>
        </w:r>
        <w:r w:rsidR="00147871" w:rsidRPr="00147871">
          <w:rPr>
            <w:rFonts w:eastAsia="Malgun Gothic"/>
            <w:lang w:eastAsia="ko-KR"/>
          </w:rPr>
          <w:t xml:space="preserve">                                                                                          (b)</w:t>
        </w:r>
      </w:ins>
    </w:p>
    <w:p w14:paraId="68A48308" w14:textId="67ECD451" w:rsidR="00147871" w:rsidRPr="00147871" w:rsidRDefault="00147871" w:rsidP="002C439F">
      <w:pPr>
        <w:pStyle w:val="TF"/>
        <w:rPr>
          <w:ins w:id="1517" w:author="Carolyn Taylor" w:date="2025-05-28T12:07:00Z"/>
          <w:lang w:val="en-US" w:eastAsia="zh-CN"/>
        </w:rPr>
      </w:pPr>
      <w:ins w:id="1518" w:author="Carolyn Taylor" w:date="2025-05-28T12:07:00Z">
        <w:r w:rsidRPr="00147871">
          <w:rPr>
            <w:rFonts w:eastAsia="Malgun Gothic"/>
            <w:lang w:eastAsia="ko-KR"/>
          </w:rPr>
          <w:t>Figure 5</w:t>
        </w:r>
      </w:ins>
      <w:ins w:id="1519" w:author="Alex Hamilton" w:date="2025-05-28T13:21:00Z" w16du:dateUtc="2025-05-28T12:21:00Z">
        <w:r w:rsidR="00B63B89">
          <w:rPr>
            <w:rFonts w:eastAsia="Malgun Gothic"/>
            <w:lang w:eastAsia="ko-KR"/>
          </w:rPr>
          <w:t>.2.1</w:t>
        </w:r>
      </w:ins>
      <w:ins w:id="1520" w:author="Carolyn Taylor" w:date="2025-05-28T12:07:00Z">
        <w:r w:rsidRPr="00147871">
          <w:rPr>
            <w:rFonts w:eastAsia="Malgun Gothic"/>
            <w:lang w:eastAsia="ko-KR"/>
          </w:rPr>
          <w:noBreakHyphen/>
        </w:r>
      </w:ins>
      <w:r w:rsidR="002C439F">
        <w:rPr>
          <w:rFonts w:eastAsia="Malgun Gothic"/>
          <w:lang w:eastAsia="ko-KR"/>
        </w:rPr>
        <w:t>1</w:t>
      </w:r>
      <w:ins w:id="1521" w:author="Carolyn Taylor" w:date="2025-05-28T12:07:00Z">
        <w:r w:rsidRPr="00147871">
          <w:rPr>
            <w:rFonts w:eastAsia="Malgun Gothic"/>
            <w:lang w:eastAsia="ko-KR"/>
          </w:rPr>
          <w:t>: Spatial selectivity of X-pol correlated TDL channel (a) and single-cluster CDL channel (b).</w:t>
        </w:r>
      </w:ins>
    </w:p>
    <w:p w14:paraId="0A43CA69" w14:textId="77777777" w:rsidR="00147871" w:rsidRPr="00147871" w:rsidRDefault="00147871" w:rsidP="002C439F">
      <w:pPr>
        <w:rPr>
          <w:ins w:id="1522" w:author="Carolyn Taylor" w:date="2025-05-28T12:07:00Z"/>
          <w:rFonts w:eastAsia="Malgun Gothic"/>
          <w:lang w:val="en-US" w:eastAsia="ko-KR"/>
        </w:rPr>
      </w:pPr>
    </w:p>
    <w:p w14:paraId="65B8E553" w14:textId="77777777" w:rsidR="00147871" w:rsidRPr="00147871" w:rsidRDefault="00147871" w:rsidP="0071184E">
      <w:pPr>
        <w:pStyle w:val="Heading3"/>
        <w:rPr>
          <w:ins w:id="1523" w:author="Carolyn Taylor" w:date="2025-05-28T12:07:00Z"/>
          <w:lang w:eastAsia="ko-KR"/>
        </w:rPr>
      </w:pPr>
      <w:bookmarkStart w:id="1524" w:name="_Toc199236284"/>
      <w:bookmarkStart w:id="1525" w:name="_Toc199236453"/>
      <w:bookmarkStart w:id="1526" w:name="_Toc199236558"/>
      <w:bookmarkStart w:id="1527" w:name="_Toc199238290"/>
      <w:bookmarkStart w:id="1528" w:name="_Toc199240956"/>
      <w:bookmarkStart w:id="1529" w:name="_Toc199330161"/>
      <w:ins w:id="1530" w:author="Carolyn Taylor" w:date="2025-05-28T12:07:00Z">
        <w:r w:rsidRPr="00147871">
          <w:rPr>
            <w:lang w:eastAsia="ko-KR"/>
          </w:rPr>
          <w:t>5.2.2</w:t>
        </w:r>
        <w:r w:rsidRPr="00147871">
          <w:rPr>
            <w:lang w:eastAsia="ko-KR"/>
          </w:rPr>
          <w:tab/>
          <w:t>Multi-cluster TDL channel via TX-RX beam steering</w:t>
        </w:r>
        <w:bookmarkEnd w:id="1524"/>
        <w:bookmarkEnd w:id="1525"/>
        <w:bookmarkEnd w:id="1526"/>
        <w:bookmarkEnd w:id="1527"/>
        <w:bookmarkEnd w:id="1528"/>
        <w:bookmarkEnd w:id="1529"/>
      </w:ins>
    </w:p>
    <w:p w14:paraId="0142906D" w14:textId="77777777" w:rsidR="00147871" w:rsidRPr="00147871" w:rsidRDefault="00147871" w:rsidP="002C439F">
      <w:pPr>
        <w:rPr>
          <w:ins w:id="1531" w:author="Carolyn Taylor" w:date="2025-05-28T12:07:00Z"/>
          <w:rFonts w:eastAsia="Malgun Gothic"/>
          <w:lang w:eastAsia="zh-CN"/>
        </w:rPr>
      </w:pPr>
      <w:ins w:id="1532" w:author="Carolyn Taylor" w:date="2025-05-28T12:07:00Z">
        <w:r w:rsidRPr="00147871">
          <w:rPr>
            <w:rFonts w:eastAsia="Malgun Gothic"/>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ins>
    </w:p>
    <w:p w14:paraId="71AB4EF5" w14:textId="77777777" w:rsidR="00147871" w:rsidRPr="00147871" w:rsidRDefault="00147871" w:rsidP="002C439F">
      <w:pPr>
        <w:rPr>
          <w:ins w:id="1533" w:author="Carolyn Taylor" w:date="2025-05-28T12:07:00Z"/>
          <w:rFonts w:eastAsia="Malgun Gothic"/>
          <w:lang w:eastAsia="zh-CN"/>
        </w:rPr>
      </w:pPr>
      <w:ins w:id="1534" w:author="Carolyn Taylor" w:date="2025-05-28T12:07:00Z">
        <w:r w:rsidRPr="00147871">
          <w:rPr>
            <w:rFonts w:eastAsia="Malgun Gothic"/>
            <w:lang w:eastAsia="ko-KR"/>
          </w:rPr>
          <w:t>An example of multi-cluster channel is illustrated in Figure 5-2.</w:t>
        </w:r>
      </w:ins>
    </w:p>
    <w:p w14:paraId="5400F109" w14:textId="77777777" w:rsidR="00147871" w:rsidRPr="00147871" w:rsidRDefault="00147871" w:rsidP="00581364">
      <w:pPr>
        <w:pStyle w:val="TH"/>
        <w:rPr>
          <w:ins w:id="1535" w:author="Carolyn Taylor" w:date="2025-05-28T12:07:00Z"/>
          <w:rFonts w:eastAsia="Malgun Gothic"/>
          <w:lang w:eastAsia="ko-KR"/>
        </w:rPr>
      </w:pPr>
      <w:ins w:id="1536" w:author="Carolyn Taylor" w:date="2025-05-28T12:07:00Z">
        <w:r w:rsidRPr="00147871">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8"/>
                      <a:stretch>
                        <a:fillRect/>
                      </a:stretch>
                    </pic:blipFill>
                    <pic:spPr>
                      <a:xfrm>
                        <a:off x="0" y="0"/>
                        <a:ext cx="3585600" cy="2466000"/>
                      </a:xfrm>
                      <a:prstGeom prst="rect">
                        <a:avLst/>
                      </a:prstGeom>
                    </pic:spPr>
                  </pic:pic>
                </a:graphicData>
              </a:graphic>
            </wp:inline>
          </w:drawing>
        </w:r>
      </w:ins>
    </w:p>
    <w:p w14:paraId="432BB82B" w14:textId="26E9C0B6" w:rsidR="00147871" w:rsidRPr="00147871" w:rsidRDefault="00147871" w:rsidP="00581364">
      <w:pPr>
        <w:pStyle w:val="TF"/>
        <w:rPr>
          <w:ins w:id="1537" w:author="Carolyn Taylor" w:date="2025-05-28T12:07:00Z"/>
          <w:rFonts w:eastAsia="Malgun Gothic"/>
          <w:lang w:val="en-US" w:eastAsia="ko-KR"/>
        </w:rPr>
      </w:pPr>
      <w:ins w:id="1538" w:author="Carolyn Taylor" w:date="2025-05-28T12:07:00Z">
        <w:r w:rsidRPr="00147871">
          <w:rPr>
            <w:rFonts w:eastAsia="Malgun Gothic"/>
            <w:lang w:eastAsia="ko-KR"/>
          </w:rPr>
          <w:t>Figure 5</w:t>
        </w:r>
      </w:ins>
      <w:ins w:id="1539" w:author="Alex Hamilton" w:date="2025-05-28T13:48:00Z" w16du:dateUtc="2025-05-28T12:48:00Z">
        <w:r w:rsidR="00333296">
          <w:rPr>
            <w:rFonts w:eastAsia="Malgun Gothic"/>
            <w:lang w:eastAsia="ko-KR"/>
          </w:rPr>
          <w:t>.2.2</w:t>
        </w:r>
      </w:ins>
      <w:ins w:id="1540" w:author="Carolyn Taylor" w:date="2025-05-28T12:07:00Z">
        <w:r w:rsidRPr="00147871">
          <w:rPr>
            <w:rFonts w:eastAsia="Malgun Gothic"/>
            <w:lang w:eastAsia="ko-KR"/>
          </w:rPr>
          <w:noBreakHyphen/>
        </w:r>
        <w:del w:id="1541" w:author="Alex Hamilton" w:date="2025-05-28T13:48:00Z" w16du:dateUtc="2025-05-28T12:48:00Z">
          <w:r w:rsidRPr="00147871" w:rsidDel="00333296">
            <w:rPr>
              <w:rFonts w:eastAsia="Malgun Gothic"/>
              <w:lang w:eastAsia="ko-KR"/>
            </w:rPr>
            <w:delText>2</w:delText>
          </w:r>
        </w:del>
      </w:ins>
      <w:ins w:id="1542" w:author="Alex Hamilton" w:date="2025-05-28T13:48:00Z" w16du:dateUtc="2025-05-28T12:48:00Z">
        <w:r w:rsidR="00333296">
          <w:rPr>
            <w:rFonts w:eastAsia="Malgun Gothic"/>
            <w:lang w:eastAsia="ko-KR"/>
          </w:rPr>
          <w:t>1</w:t>
        </w:r>
      </w:ins>
      <w:ins w:id="1543" w:author="Carolyn Taylor" w:date="2025-05-28T12:07:00Z">
        <w:r w:rsidRPr="00147871">
          <w:rPr>
            <w:rFonts w:eastAsia="Malgun Gothic"/>
            <w:lang w:eastAsia="ko-KR"/>
          </w:rPr>
          <w:t>: TX-RX beam steering channel with two spatial clusters.</w:t>
        </w:r>
      </w:ins>
    </w:p>
    <w:p w14:paraId="7F45118C" w14:textId="77777777" w:rsidR="00147871" w:rsidRPr="00147871" w:rsidRDefault="00147871" w:rsidP="00581364">
      <w:pPr>
        <w:rPr>
          <w:ins w:id="1544" w:author="Carolyn Taylor" w:date="2025-05-28T12:07:00Z"/>
          <w:rFonts w:eastAsia="Malgun Gothic"/>
          <w:lang w:val="en-US" w:eastAsia="zh-CN"/>
        </w:rPr>
      </w:pPr>
    </w:p>
    <w:p w14:paraId="17BF3673" w14:textId="77777777" w:rsidR="00147871" w:rsidRPr="00147871" w:rsidRDefault="00147871" w:rsidP="00581364">
      <w:pPr>
        <w:rPr>
          <w:ins w:id="1545" w:author="Carolyn Taylor" w:date="2025-05-28T12:07:00Z"/>
          <w:rFonts w:eastAsia="Malgun Gothic"/>
          <w:lang w:eastAsia="ko-KR"/>
        </w:rPr>
      </w:pPr>
      <w:ins w:id="1546" w:author="Carolyn Taylor" w:date="2025-05-28T12:07:00Z">
        <w:r w:rsidRPr="00147871">
          <w:rPr>
            <w:rFonts w:eastAsia="Malgun Gothic"/>
            <w:lang w:eastAsia="ko-KR"/>
          </w:rPr>
          <w:lastRenderedPageBreak/>
          <w:t xml:space="preserve">The general channel model employs one or more statistically independent time-varying legacy TDL channel instances using some existing spatial correlation model. For the purpose of </w:t>
        </w:r>
        <w:r w:rsidRPr="00147871">
          <w:rPr>
            <w:rFonts w:eastAsia="Malgun Gothic"/>
            <w:lang w:val="en-US" w:eastAsia="ko-KR"/>
          </w:rPr>
          <w:t>TX and RX beam steering, t</w:t>
        </w:r>
        <w:r w:rsidRPr="00147871">
          <w:rPr>
            <w:rFonts w:eastAsia="Malgun Gothic"/>
            <w:lang w:eastAsia="ko-KR"/>
          </w:rPr>
          <w:t>he delay taps of each TDL channel instance are</w:t>
        </w:r>
        <w:r w:rsidRPr="00147871">
          <w:rPr>
            <w:rFonts w:eastAsia="Malgun Gothic"/>
            <w:lang w:val="en-US" w:eastAsia="ko-KR"/>
          </w:rPr>
          <w:t xml:space="preserve"> split into spatial clusters. The delay taps in a spatial cluster are steered corresponding to common cluster-specific AOD/AOA angles. For mathematical notation, let </w:t>
        </w:r>
        <w:r w:rsidRPr="00147871">
          <w:rPr>
            <w:rFonts w:eastAsia="Malgun Gothic"/>
            <w:i/>
            <w:iCs/>
            <w:lang w:val="en-US" w:eastAsia="ko-KR"/>
          </w:rPr>
          <w:t>n</w:t>
        </w:r>
        <w:r w:rsidRPr="00147871">
          <w:rPr>
            <w:rFonts w:eastAsia="Malgun Gothic"/>
            <w:lang w:val="en-US" w:eastAsia="ko-KR"/>
          </w:rPr>
          <w:t>(</w:t>
        </w:r>
        <w:r w:rsidRPr="00147871">
          <w:rPr>
            <w:rFonts w:eastAsia="Malgun Gothic"/>
            <w:i/>
            <w:iCs/>
            <w:lang w:val="en-US" w:eastAsia="ko-KR"/>
          </w:rPr>
          <w:t>k</w:t>
        </w:r>
        <w:r w:rsidRPr="00147871">
          <w:rPr>
            <w:rFonts w:eastAsia="Malgun Gothic"/>
            <w:lang w:val="en-US" w:eastAsia="ko-KR"/>
          </w:rPr>
          <w:t>,</w:t>
        </w:r>
        <w:r w:rsidRPr="00147871">
          <w:rPr>
            <w:rFonts w:eastAsia="Malgun Gothic"/>
            <w:i/>
            <w:iCs/>
            <w:lang w:val="en-US" w:eastAsia="ko-KR"/>
          </w:rPr>
          <w:t>m</w:t>
        </w:r>
        <w:r w:rsidRPr="00147871">
          <w:rPr>
            <w:rFonts w:eastAsia="Malgun Gothic"/>
            <w:lang w:val="en-US" w:eastAsia="ko-KR"/>
          </w:rPr>
          <w:t xml:space="preserve">) denote the cluster index corresponding to delay tap </w:t>
        </w:r>
        <w:r w:rsidRPr="00147871">
          <w:rPr>
            <w:rFonts w:eastAsia="Malgun Gothic"/>
            <w:i/>
            <w:iCs/>
            <w:lang w:val="en-US" w:eastAsia="ko-KR"/>
          </w:rPr>
          <w:t>m</w:t>
        </w:r>
        <w:r w:rsidRPr="00147871">
          <w:rPr>
            <w:rFonts w:eastAsia="Malgun Gothic"/>
            <w:lang w:val="en-US" w:eastAsia="ko-KR"/>
          </w:rPr>
          <w:t xml:space="preserve"> of TDL channel instance </w:t>
        </w:r>
        <w:r w:rsidRPr="00147871">
          <w:rPr>
            <w:rFonts w:eastAsia="Malgun Gothic"/>
            <w:i/>
            <w:iCs/>
            <w:lang w:val="en-US" w:eastAsia="ko-KR"/>
          </w:rPr>
          <w:t>k</w:t>
        </w:r>
        <w:r w:rsidRPr="00147871">
          <w:rPr>
            <w:rFonts w:eastAsia="Malgun Gothic"/>
            <w:lang w:val="en-US" w:eastAsia="ko-KR"/>
          </w:rPr>
          <w:t>.</w:t>
        </w:r>
        <w:r w:rsidRPr="00147871">
          <w:rPr>
            <w:rFonts w:eastAsia="Malgun Gothic"/>
            <w:lang w:eastAsia="ko-KR"/>
          </w:rPr>
          <w:t xml:space="preserve"> </w:t>
        </w:r>
      </w:ins>
    </w:p>
    <w:p w14:paraId="1D98A6BB" w14:textId="77777777" w:rsidR="00147871" w:rsidRPr="00147871" w:rsidRDefault="00147871" w:rsidP="00581364">
      <w:pPr>
        <w:rPr>
          <w:ins w:id="1547" w:author="Carolyn Taylor" w:date="2025-05-28T12:07:00Z"/>
          <w:rFonts w:eastAsia="Malgun Gothic"/>
          <w:lang w:eastAsia="ko-KR"/>
        </w:rPr>
      </w:pPr>
      <w:ins w:id="1548" w:author="Carolyn Taylor" w:date="2025-05-28T12:07:00Z">
        <w:r w:rsidRPr="00147871">
          <w:rPr>
            <w:rFonts w:eastAsia="Malgun Gothic"/>
            <w:lang w:eastAsia="ko-KR"/>
          </w:rPr>
          <w:t xml:space="preserve">The MIMO channel impulse response matrix </w:t>
        </w:r>
        <w:r w:rsidRPr="00147871">
          <w:rPr>
            <w:rFonts w:eastAsia="Malgun Gothic"/>
            <w:lang w:val="en-US" w:eastAsia="ko-KR"/>
          </w:rPr>
          <w:t xml:space="preserve">with dimensions </w:t>
        </w:r>
      </w:ins>
      <m:oMath>
        <m:sSub>
          <m:sSubPr>
            <m:ctrlPr>
              <w:ins w:id="1549" w:author="Carolyn Taylor" w:date="2025-05-28T12:07:00Z">
                <w:rPr>
                  <w:rFonts w:ascii="Cambria Math" w:eastAsia="Malgun Gothic" w:hAnsi="Cambria Math"/>
                  <w:i/>
                  <w:iCs/>
                  <w:sz w:val="24"/>
                  <w:szCs w:val="24"/>
                  <w:lang w:eastAsia="ko-KR"/>
                </w:rPr>
              </w:ins>
            </m:ctrlPr>
          </m:sSubPr>
          <m:e>
            <m:r>
              <w:ins w:id="1550" w:author="Carolyn Taylor" w:date="2025-05-28T12:07:00Z">
                <w:rPr>
                  <w:rFonts w:ascii="Cambria Math" w:eastAsia="Malgun Gothic" w:hAnsi="Cambria Math"/>
                  <w:lang w:val="fi-FI" w:eastAsia="ko-KR"/>
                </w:rPr>
                <m:t>N</m:t>
              </w:ins>
            </m:r>
          </m:e>
          <m:sub>
            <m:r>
              <w:ins w:id="1551" w:author="Carolyn Taylor" w:date="2025-05-28T12:07:00Z">
                <w:rPr>
                  <w:rFonts w:ascii="Cambria Math" w:eastAsia="Malgun Gothic" w:hAnsi="Cambria Math"/>
                  <w:lang w:val="fi-FI" w:eastAsia="ko-KR"/>
                </w:rPr>
                <m:t>rx</m:t>
              </w:ins>
            </m:r>
          </m:sub>
        </m:sSub>
        <m:r>
          <w:ins w:id="1552" w:author="Carolyn Taylor" w:date="2025-05-28T12:07:00Z">
            <w:rPr>
              <w:rFonts w:ascii="Cambria Math" w:eastAsia="Malgun Gothic" w:hAnsi="Cambria Math"/>
              <w:lang w:val="en-US" w:eastAsia="ko-KR"/>
            </w:rPr>
            <m:t>×</m:t>
          </w:ins>
        </m:r>
      </m:oMath>
      <w:ins w:id="1553" w:author="Carolyn Taylor" w:date="2025-05-28T12:07:00Z">
        <w:r w:rsidRPr="00147871">
          <w:rPr>
            <w:rFonts w:eastAsia="Malgun Gothic"/>
            <w:lang w:val="en-US" w:eastAsia="ko-KR"/>
          </w:rPr>
          <w:t xml:space="preserve"> </w:t>
        </w:r>
      </w:ins>
      <m:oMath>
        <m:sSub>
          <m:sSubPr>
            <m:ctrlPr>
              <w:ins w:id="1554" w:author="Carolyn Taylor" w:date="2025-05-28T12:07:00Z">
                <w:rPr>
                  <w:rFonts w:ascii="Cambria Math" w:eastAsia="Malgun Gothic" w:hAnsi="Cambria Math"/>
                  <w:i/>
                  <w:iCs/>
                  <w:sz w:val="24"/>
                  <w:szCs w:val="24"/>
                  <w:lang w:eastAsia="ko-KR"/>
                </w:rPr>
              </w:ins>
            </m:ctrlPr>
          </m:sSubPr>
          <m:e>
            <m:r>
              <w:ins w:id="1555" w:author="Carolyn Taylor" w:date="2025-05-28T12:07:00Z">
                <w:rPr>
                  <w:rFonts w:ascii="Cambria Math" w:eastAsia="Malgun Gothic" w:hAnsi="Cambria Math"/>
                  <w:lang w:val="fi-FI" w:eastAsia="ko-KR"/>
                </w:rPr>
                <m:t>N</m:t>
              </w:ins>
            </m:r>
          </m:e>
          <m:sub>
            <m:r>
              <w:ins w:id="1556" w:author="Carolyn Taylor" w:date="2025-05-28T12:07:00Z">
                <w:rPr>
                  <w:rFonts w:ascii="Cambria Math" w:eastAsia="Malgun Gothic" w:hAnsi="Cambria Math"/>
                  <w:lang w:val="fi-FI" w:eastAsia="ko-KR"/>
                </w:rPr>
                <m:t>tx</m:t>
              </w:ins>
            </m:r>
          </m:sub>
        </m:sSub>
      </m:oMath>
      <w:ins w:id="1557" w:author="Carolyn Taylor" w:date="2025-05-28T12:07:00Z">
        <w:r w:rsidRPr="00147871">
          <w:rPr>
            <w:rFonts w:eastAsia="Malgun Gothic"/>
            <w:iCs/>
            <w:sz w:val="24"/>
            <w:szCs w:val="24"/>
            <w:lang w:eastAsia="ko-KR"/>
          </w:rPr>
          <w:t xml:space="preserve"> </w:t>
        </w:r>
        <w:r w:rsidRPr="00147871">
          <w:rPr>
            <w:rFonts w:eastAsia="Malgun Gothic"/>
            <w:lang w:eastAsia="ko-KR"/>
          </w:rPr>
          <w:t>at some time instant is</w:t>
        </w:r>
      </w:ins>
    </w:p>
    <w:p w14:paraId="04411C51" w14:textId="77777777" w:rsidR="00147871" w:rsidRPr="00147871" w:rsidRDefault="00147871" w:rsidP="00581364">
      <w:pPr>
        <w:pStyle w:val="EQ"/>
        <w:rPr>
          <w:ins w:id="1558" w:author="Carolyn Taylor" w:date="2025-05-28T12:07:00Z"/>
          <w:rFonts w:eastAsia="Malgun Gothic"/>
          <w:lang w:val="en-US" w:eastAsia="ko-KR"/>
        </w:rPr>
      </w:pPr>
      <m:oMathPara>
        <m:oMath>
          <m:r>
            <w:ins w:id="1559" w:author="Carolyn Taylor" w:date="2025-05-28T12:07:00Z">
              <w:rPr>
                <w:rFonts w:ascii="Cambria Math" w:eastAsia="Malgun Gothic" w:hAnsi="Cambria Math"/>
                <w:lang w:val="fi-FI" w:eastAsia="ko-KR"/>
              </w:rPr>
              <m:t>H</m:t>
            </w:ins>
          </m:r>
          <m:d>
            <m:dPr>
              <m:ctrlPr>
                <w:ins w:id="1560" w:author="Carolyn Taylor" w:date="2025-05-28T12:07:00Z">
                  <w:rPr>
                    <w:rFonts w:ascii="Cambria Math" w:eastAsia="Malgun Gothic" w:hAnsi="Cambria Math"/>
                    <w:b/>
                    <w:lang w:val="fi-FI" w:eastAsia="ko-KR"/>
                  </w:rPr>
                </w:ins>
              </m:ctrlPr>
            </m:dPr>
            <m:e>
              <m:r>
                <w:ins w:id="1561" w:author="Carolyn Taylor" w:date="2025-05-28T12:07:00Z">
                  <w:rPr>
                    <w:rFonts w:ascii="Cambria Math" w:eastAsia="Malgun Gothic" w:hAnsi="Cambria Math"/>
                    <w:lang w:val="fi-FI" w:eastAsia="ko-KR"/>
                  </w:rPr>
                  <m:t>τ</m:t>
                </w:ins>
              </m:r>
            </m:e>
          </m:d>
          <m:r>
            <w:ins w:id="1562" w:author="Carolyn Taylor" w:date="2025-05-28T12:07:00Z">
              <m:rPr>
                <m:sty m:val="p"/>
              </m:rPr>
              <w:rPr>
                <w:rFonts w:ascii="Cambria Math" w:eastAsia="Malgun Gothic" w:hAnsi="Cambria Math"/>
                <w:lang w:val="en-US" w:eastAsia="ko-KR"/>
              </w:rPr>
              <m:t>=</m:t>
            </w:ins>
          </m:r>
          <m:nary>
            <m:naryPr>
              <m:chr m:val="∑"/>
              <m:limLoc m:val="undOvr"/>
              <m:ctrlPr>
                <w:ins w:id="1563" w:author="Carolyn Taylor" w:date="2025-05-28T12:07:00Z">
                  <w:rPr>
                    <w:rFonts w:ascii="Cambria Math" w:eastAsia="Malgun Gothic" w:hAnsi="Cambria Math"/>
                    <w:lang w:val="en-US" w:eastAsia="ko-KR"/>
                  </w:rPr>
                </w:ins>
              </m:ctrlPr>
            </m:naryPr>
            <m:sub>
              <m:r>
                <w:ins w:id="1564" w:author="Carolyn Taylor" w:date="2025-05-28T12:07:00Z">
                  <w:rPr>
                    <w:rFonts w:ascii="Cambria Math" w:eastAsia="Malgun Gothic" w:hAnsi="Cambria Math"/>
                    <w:lang w:val="en-US" w:eastAsia="ko-KR"/>
                  </w:rPr>
                  <m:t>k</m:t>
                </w:ins>
              </m:r>
              <m:r>
                <w:ins w:id="1565" w:author="Carolyn Taylor" w:date="2025-05-28T12:07:00Z">
                  <m:rPr>
                    <m:sty m:val="p"/>
                  </m:rPr>
                  <w:rPr>
                    <w:rFonts w:ascii="Cambria Math" w:eastAsia="Malgun Gothic" w:hAnsi="Cambria Math"/>
                    <w:lang w:val="en-US" w:eastAsia="ko-KR"/>
                  </w:rPr>
                  <m:t>=1</m:t>
                </w:ins>
              </m:r>
            </m:sub>
            <m:sup>
              <m:r>
                <w:ins w:id="1566" w:author="Carolyn Taylor" w:date="2025-05-28T12:07:00Z">
                  <w:rPr>
                    <w:rFonts w:ascii="Cambria Math" w:eastAsia="Malgun Gothic" w:hAnsi="Cambria Math"/>
                    <w:lang w:val="en-US" w:eastAsia="ko-KR"/>
                  </w:rPr>
                  <m:t>K</m:t>
                </w:ins>
              </m:r>
            </m:sup>
            <m:e>
              <m:nary>
                <m:naryPr>
                  <m:chr m:val="∑"/>
                  <m:limLoc m:val="undOvr"/>
                  <m:ctrlPr>
                    <w:ins w:id="1567" w:author="Carolyn Taylor" w:date="2025-05-28T12:07:00Z">
                      <w:rPr>
                        <w:rFonts w:ascii="Cambria Math" w:eastAsia="Malgun Gothic" w:hAnsi="Cambria Math"/>
                        <w:lang w:val="en-US" w:eastAsia="ko-KR"/>
                      </w:rPr>
                    </w:ins>
                  </m:ctrlPr>
                </m:naryPr>
                <m:sub>
                  <m:r>
                    <w:ins w:id="1568" w:author="Carolyn Taylor" w:date="2025-05-28T12:07:00Z">
                      <w:rPr>
                        <w:rFonts w:ascii="Cambria Math" w:eastAsia="Malgun Gothic" w:hAnsi="Cambria Math"/>
                        <w:lang w:val="en-US" w:eastAsia="ko-KR"/>
                      </w:rPr>
                      <m:t>m</m:t>
                    </w:ins>
                  </m:r>
                  <m:r>
                    <w:ins w:id="1569" w:author="Carolyn Taylor" w:date="2025-05-28T12:07:00Z">
                      <m:rPr>
                        <m:sty m:val="p"/>
                      </m:rPr>
                      <w:rPr>
                        <w:rFonts w:ascii="Cambria Math" w:eastAsia="Malgun Gothic" w:hAnsi="Cambria Math"/>
                        <w:lang w:val="en-US" w:eastAsia="ko-KR"/>
                      </w:rPr>
                      <m:t>=1</m:t>
                    </w:ins>
                  </m:r>
                </m:sub>
                <m:sup>
                  <m:r>
                    <w:ins w:id="1570" w:author="Carolyn Taylor" w:date="2025-05-28T12:07:00Z">
                      <w:rPr>
                        <w:rFonts w:ascii="Cambria Math" w:eastAsia="Malgun Gothic" w:hAnsi="Cambria Math"/>
                        <w:lang w:val="en-US" w:eastAsia="ko-KR"/>
                      </w:rPr>
                      <m:t>M</m:t>
                    </w:ins>
                  </m:r>
                </m:sup>
                <m:e>
                  <m:rad>
                    <m:radPr>
                      <m:degHide m:val="1"/>
                      <m:ctrlPr>
                        <w:ins w:id="1571" w:author="Carolyn Taylor" w:date="2025-05-28T12:07:00Z">
                          <w:rPr>
                            <w:rFonts w:ascii="Cambria Math" w:eastAsia="Malgun Gothic" w:hAnsi="Cambria Math"/>
                            <w:iCs/>
                            <w:lang w:eastAsia="ko-KR"/>
                          </w:rPr>
                        </w:ins>
                      </m:ctrlPr>
                    </m:radPr>
                    <m:deg/>
                    <m:e>
                      <m:sSub>
                        <m:sSubPr>
                          <m:ctrlPr>
                            <w:ins w:id="1572" w:author="Carolyn Taylor" w:date="2025-05-28T12:07:00Z">
                              <w:rPr>
                                <w:rFonts w:ascii="Cambria Math" w:eastAsia="Malgun Gothic" w:hAnsi="Cambria Math"/>
                                <w:iCs/>
                                <w:lang w:eastAsia="ko-KR"/>
                              </w:rPr>
                            </w:ins>
                          </m:ctrlPr>
                        </m:sSubPr>
                        <m:e>
                          <m:r>
                            <w:ins w:id="1573" w:author="Carolyn Taylor" w:date="2025-05-28T12:07:00Z">
                              <w:rPr>
                                <w:rFonts w:ascii="Cambria Math" w:eastAsia="Malgun Gothic" w:hAnsi="Cambria Math"/>
                                <w:lang w:eastAsia="ko-KR"/>
                              </w:rPr>
                              <m:t>P</m:t>
                            </w:ins>
                          </m:r>
                        </m:e>
                        <m:sub>
                          <m:r>
                            <w:ins w:id="1574" w:author="Carolyn Taylor" w:date="2025-05-28T12:07:00Z">
                              <w:rPr>
                                <w:rFonts w:ascii="Cambria Math" w:eastAsia="Malgun Gothic" w:hAnsi="Cambria Math"/>
                                <w:lang w:eastAsia="ko-KR"/>
                              </w:rPr>
                              <m:t>k</m:t>
                            </w:ins>
                          </m:r>
                        </m:sub>
                      </m:sSub>
                      <m:r>
                        <w:ins w:id="1575" w:author="Carolyn Taylor" w:date="2025-05-28T12:07:00Z">
                          <m:rPr>
                            <m:sty m:val="p"/>
                          </m:rPr>
                          <w:rPr>
                            <w:rFonts w:ascii="Cambria Math" w:eastAsia="Malgun Gothic" w:hAnsi="Cambria Math"/>
                            <w:lang w:eastAsia="ko-KR"/>
                          </w:rPr>
                          <m:t>∙</m:t>
                        </w:ins>
                      </m:r>
                      <m:sSub>
                        <m:sSubPr>
                          <m:ctrlPr>
                            <w:ins w:id="1576" w:author="Carolyn Taylor" w:date="2025-05-28T12:07:00Z">
                              <w:rPr>
                                <w:rFonts w:ascii="Cambria Math" w:eastAsia="Malgun Gothic" w:hAnsi="Cambria Math"/>
                                <w:iCs/>
                                <w:lang w:eastAsia="ko-KR"/>
                              </w:rPr>
                            </w:ins>
                          </m:ctrlPr>
                        </m:sSubPr>
                        <m:e>
                          <m:r>
                            <w:ins w:id="1577" w:author="Carolyn Taylor" w:date="2025-05-28T12:07:00Z">
                              <w:rPr>
                                <w:rFonts w:ascii="Cambria Math" w:eastAsia="Malgun Gothic" w:hAnsi="Cambria Math"/>
                                <w:lang w:val="fi-FI" w:eastAsia="ko-KR"/>
                              </w:rPr>
                              <m:t>p</m:t>
                            </w:ins>
                          </m:r>
                        </m:e>
                        <m:sub>
                          <m:r>
                            <w:ins w:id="1578" w:author="Carolyn Taylor" w:date="2025-05-28T12:07:00Z">
                              <w:rPr>
                                <w:rFonts w:ascii="Cambria Math" w:eastAsia="Malgun Gothic" w:hAnsi="Cambria Math"/>
                                <w:lang w:val="fi-FI" w:eastAsia="ko-KR"/>
                              </w:rPr>
                              <m:t>m</m:t>
                            </w:ins>
                          </m:r>
                        </m:sub>
                      </m:sSub>
                    </m:e>
                  </m:rad>
                  <m:r>
                    <w:ins w:id="1579" w:author="Carolyn Taylor" w:date="2025-05-28T12:07:00Z">
                      <m:rPr>
                        <m:sty m:val="p"/>
                      </m:rPr>
                      <w:rPr>
                        <w:rFonts w:ascii="Cambria Math" w:eastAsia="Malgun Gothic" w:hAnsi="Cambria Math"/>
                        <w:lang w:val="en-US" w:eastAsia="ko-KR"/>
                      </w:rPr>
                      <m:t>∙</m:t>
                    </w:ins>
                  </m:r>
                  <m:sSubSup>
                    <m:sSubSupPr>
                      <m:ctrlPr>
                        <w:ins w:id="1580" w:author="Carolyn Taylor" w:date="2025-05-28T12:07:00Z">
                          <w:rPr>
                            <w:rFonts w:ascii="Cambria Math" w:eastAsia="Malgun Gothic" w:hAnsi="Cambria Math"/>
                            <w:iCs/>
                            <w:lang w:eastAsia="ko-KR"/>
                          </w:rPr>
                        </w:ins>
                      </m:ctrlPr>
                    </m:sSubSupPr>
                    <m:e>
                      <m:r>
                        <w:ins w:id="1581" w:author="Carolyn Taylor" w:date="2025-05-28T12:07:00Z">
                          <w:rPr>
                            <w:rFonts w:ascii="Cambria Math" w:eastAsia="Malgun Gothic" w:hAnsi="Cambria Math"/>
                            <w:lang w:val="fi-FI" w:eastAsia="ko-KR"/>
                          </w:rPr>
                          <m:t>D</m:t>
                        </w:ins>
                      </m:r>
                    </m:e>
                    <m:sub>
                      <m:r>
                        <w:ins w:id="1582" w:author="Carolyn Taylor" w:date="2025-05-28T12:07:00Z">
                          <w:rPr>
                            <w:rFonts w:ascii="Cambria Math" w:eastAsia="Malgun Gothic" w:hAnsi="Cambria Math"/>
                            <w:lang w:val="fi-FI" w:eastAsia="ko-KR"/>
                          </w:rPr>
                          <m:t>n</m:t>
                        </w:ins>
                      </m:r>
                      <m:r>
                        <w:ins w:id="1583" w:author="Carolyn Taylor" w:date="2025-05-28T12:07:00Z">
                          <m:rPr>
                            <m:sty m:val="p"/>
                          </m:rPr>
                          <w:rPr>
                            <w:rFonts w:ascii="Cambria Math" w:eastAsia="Malgun Gothic" w:hAnsi="Cambria Math"/>
                            <w:lang w:val="fi-FI" w:eastAsia="ko-KR"/>
                          </w:rPr>
                          <m:t>(</m:t>
                        </w:ins>
                      </m:r>
                      <m:r>
                        <w:ins w:id="1584" w:author="Carolyn Taylor" w:date="2025-05-28T12:07:00Z">
                          <w:rPr>
                            <w:rFonts w:ascii="Cambria Math" w:eastAsia="Malgun Gothic" w:hAnsi="Cambria Math"/>
                            <w:lang w:val="fi-FI" w:eastAsia="ko-KR"/>
                          </w:rPr>
                          <m:t>k</m:t>
                        </w:ins>
                      </m:r>
                      <m:r>
                        <w:ins w:id="1585" w:author="Carolyn Taylor" w:date="2025-05-28T12:07:00Z">
                          <m:rPr>
                            <m:sty m:val="p"/>
                          </m:rPr>
                          <w:rPr>
                            <w:rFonts w:ascii="Cambria Math" w:eastAsia="Malgun Gothic" w:hAnsi="Cambria Math"/>
                            <w:lang w:val="fi-FI" w:eastAsia="ko-KR"/>
                          </w:rPr>
                          <m:t>,</m:t>
                        </w:ins>
                      </m:r>
                      <m:r>
                        <w:ins w:id="1586" w:author="Carolyn Taylor" w:date="2025-05-28T12:07:00Z">
                          <w:rPr>
                            <w:rFonts w:ascii="Cambria Math" w:eastAsia="Malgun Gothic" w:hAnsi="Cambria Math"/>
                            <w:lang w:val="fi-FI" w:eastAsia="ko-KR"/>
                          </w:rPr>
                          <m:t>m</m:t>
                        </w:ins>
                      </m:r>
                      <m:r>
                        <w:ins w:id="1587" w:author="Carolyn Taylor" w:date="2025-05-28T12:07:00Z">
                          <m:rPr>
                            <m:sty m:val="p"/>
                          </m:rPr>
                          <w:rPr>
                            <w:rFonts w:ascii="Cambria Math" w:eastAsia="Malgun Gothic" w:hAnsi="Cambria Math"/>
                            <w:lang w:val="fi-FI" w:eastAsia="ko-KR"/>
                          </w:rPr>
                          <m:t>)</m:t>
                        </w:ins>
                      </m:r>
                    </m:sub>
                    <m:sup>
                      <m:r>
                        <w:ins w:id="1588" w:author="Carolyn Taylor" w:date="2025-05-28T12:07:00Z">
                          <m:rPr>
                            <m:sty m:val="p"/>
                          </m:rPr>
                          <w:rPr>
                            <w:rFonts w:ascii="Cambria Math" w:eastAsia="Malgun Gothic" w:hAnsi="Cambria Math"/>
                            <w:lang w:val="en-US" w:eastAsia="ko-KR"/>
                          </w:rPr>
                          <m:t>(</m:t>
                        </w:ins>
                      </m:r>
                      <m:r>
                        <w:ins w:id="1589" w:author="Carolyn Taylor" w:date="2025-05-28T12:07:00Z">
                          <w:rPr>
                            <w:rFonts w:ascii="Cambria Math" w:eastAsia="Malgun Gothic" w:hAnsi="Cambria Math"/>
                            <w:lang w:val="fi-FI" w:eastAsia="ko-KR"/>
                          </w:rPr>
                          <m:t>rx</m:t>
                        </w:ins>
                      </m:r>
                      <m:r>
                        <w:ins w:id="1590" w:author="Carolyn Taylor" w:date="2025-05-28T12:07:00Z">
                          <m:rPr>
                            <m:sty m:val="p"/>
                          </m:rPr>
                          <w:rPr>
                            <w:rFonts w:ascii="Cambria Math" w:eastAsia="Malgun Gothic" w:hAnsi="Cambria Math"/>
                            <w:lang w:val="en-US" w:eastAsia="ko-KR"/>
                          </w:rPr>
                          <m:t>)</m:t>
                        </w:ins>
                      </m:r>
                    </m:sup>
                  </m:sSubSup>
                  <m:sSub>
                    <m:sSubPr>
                      <m:ctrlPr>
                        <w:ins w:id="1591" w:author="Carolyn Taylor" w:date="2025-05-28T12:07:00Z">
                          <w:rPr>
                            <w:rFonts w:ascii="Cambria Math" w:eastAsia="Malgun Gothic" w:hAnsi="Cambria Math"/>
                            <w:iCs/>
                            <w:lang w:eastAsia="ko-KR"/>
                          </w:rPr>
                        </w:ins>
                      </m:ctrlPr>
                    </m:sSubPr>
                    <m:e>
                      <m:r>
                        <w:ins w:id="1592" w:author="Carolyn Taylor" w:date="2025-05-28T12:07:00Z">
                          <w:rPr>
                            <w:rFonts w:ascii="Cambria Math" w:eastAsia="Malgun Gothic" w:hAnsi="Cambria Math"/>
                            <w:lang w:val="fi-FI" w:eastAsia="ko-KR"/>
                          </w:rPr>
                          <m:t>H</m:t>
                        </w:ins>
                      </m:r>
                    </m:e>
                    <m:sub>
                      <m:r>
                        <w:ins w:id="1593" w:author="Carolyn Taylor" w:date="2025-05-28T12:07:00Z">
                          <w:rPr>
                            <w:rFonts w:ascii="Cambria Math" w:eastAsia="Malgun Gothic" w:hAnsi="Cambria Math"/>
                            <w:lang w:val="fi-FI" w:eastAsia="ko-KR"/>
                          </w:rPr>
                          <m:t>k</m:t>
                        </w:ins>
                      </m:r>
                      <m:r>
                        <w:ins w:id="1594" w:author="Carolyn Taylor" w:date="2025-05-28T12:07:00Z">
                          <m:rPr>
                            <m:sty m:val="p"/>
                          </m:rPr>
                          <w:rPr>
                            <w:rFonts w:ascii="Cambria Math" w:eastAsia="Malgun Gothic" w:hAnsi="Cambria Math"/>
                            <w:lang w:eastAsia="ko-KR"/>
                          </w:rPr>
                          <m:t>,</m:t>
                        </w:ins>
                      </m:r>
                      <m:r>
                        <w:ins w:id="1595" w:author="Carolyn Taylor" w:date="2025-05-28T12:07:00Z">
                          <w:rPr>
                            <w:rFonts w:ascii="Cambria Math" w:eastAsia="Malgun Gothic" w:hAnsi="Cambria Math"/>
                            <w:lang w:val="fi-FI" w:eastAsia="ko-KR"/>
                          </w:rPr>
                          <m:t>m</m:t>
                        </w:ins>
                      </m:r>
                    </m:sub>
                  </m:sSub>
                  <m:sSubSup>
                    <m:sSubSupPr>
                      <m:ctrlPr>
                        <w:ins w:id="1596" w:author="Carolyn Taylor" w:date="2025-05-28T12:07:00Z">
                          <w:rPr>
                            <w:rFonts w:ascii="Cambria Math" w:eastAsia="Malgun Gothic" w:hAnsi="Cambria Math"/>
                            <w:iCs/>
                            <w:lang w:eastAsia="ko-KR"/>
                          </w:rPr>
                        </w:ins>
                      </m:ctrlPr>
                    </m:sSubSupPr>
                    <m:e>
                      <m:r>
                        <w:ins w:id="1597" w:author="Carolyn Taylor" w:date="2025-05-28T12:07:00Z">
                          <w:rPr>
                            <w:rFonts w:ascii="Cambria Math" w:eastAsia="Malgun Gothic" w:hAnsi="Cambria Math"/>
                            <w:lang w:val="fi-FI" w:eastAsia="ko-KR"/>
                          </w:rPr>
                          <m:t>D</m:t>
                        </w:ins>
                      </m:r>
                    </m:e>
                    <m:sub>
                      <m:r>
                        <w:ins w:id="1598" w:author="Carolyn Taylor" w:date="2025-05-28T12:07:00Z">
                          <w:rPr>
                            <w:rFonts w:ascii="Cambria Math" w:eastAsia="Malgun Gothic" w:hAnsi="Cambria Math"/>
                            <w:lang w:val="fi-FI" w:eastAsia="ko-KR"/>
                          </w:rPr>
                          <m:t>n</m:t>
                        </w:ins>
                      </m:r>
                      <m:r>
                        <w:ins w:id="1599" w:author="Carolyn Taylor" w:date="2025-05-28T12:07:00Z">
                          <m:rPr>
                            <m:sty m:val="p"/>
                          </m:rPr>
                          <w:rPr>
                            <w:rFonts w:ascii="Cambria Math" w:eastAsia="Malgun Gothic" w:hAnsi="Cambria Math"/>
                            <w:lang w:val="fi-FI" w:eastAsia="ko-KR"/>
                          </w:rPr>
                          <m:t>(</m:t>
                        </w:ins>
                      </m:r>
                      <m:r>
                        <w:ins w:id="1600" w:author="Carolyn Taylor" w:date="2025-05-28T12:07:00Z">
                          <w:rPr>
                            <w:rFonts w:ascii="Cambria Math" w:eastAsia="Malgun Gothic" w:hAnsi="Cambria Math"/>
                            <w:lang w:val="fi-FI" w:eastAsia="ko-KR"/>
                          </w:rPr>
                          <m:t>k</m:t>
                        </w:ins>
                      </m:r>
                      <m:r>
                        <w:ins w:id="1601" w:author="Carolyn Taylor" w:date="2025-05-28T12:07:00Z">
                          <m:rPr>
                            <m:sty m:val="p"/>
                          </m:rPr>
                          <w:rPr>
                            <w:rFonts w:ascii="Cambria Math" w:eastAsia="Malgun Gothic" w:hAnsi="Cambria Math"/>
                            <w:lang w:val="fi-FI" w:eastAsia="ko-KR"/>
                          </w:rPr>
                          <m:t>,</m:t>
                        </w:ins>
                      </m:r>
                      <m:r>
                        <w:ins w:id="1602" w:author="Carolyn Taylor" w:date="2025-05-28T12:07:00Z">
                          <w:rPr>
                            <w:rFonts w:ascii="Cambria Math" w:eastAsia="Malgun Gothic" w:hAnsi="Cambria Math"/>
                            <w:lang w:val="fi-FI" w:eastAsia="ko-KR"/>
                          </w:rPr>
                          <m:t>m</m:t>
                        </w:ins>
                      </m:r>
                      <m:r>
                        <w:ins w:id="1603" w:author="Carolyn Taylor" w:date="2025-05-28T12:07:00Z">
                          <m:rPr>
                            <m:sty m:val="p"/>
                          </m:rPr>
                          <w:rPr>
                            <w:rFonts w:ascii="Cambria Math" w:eastAsia="Malgun Gothic" w:hAnsi="Cambria Math"/>
                            <w:lang w:val="fi-FI" w:eastAsia="ko-KR"/>
                          </w:rPr>
                          <m:t>)</m:t>
                        </w:ins>
                      </m:r>
                    </m:sub>
                    <m:sup>
                      <m:r>
                        <w:ins w:id="1604" w:author="Carolyn Taylor" w:date="2025-05-28T12:07:00Z">
                          <m:rPr>
                            <m:sty m:val="p"/>
                          </m:rPr>
                          <w:rPr>
                            <w:rFonts w:ascii="Cambria Math" w:eastAsia="Malgun Gothic" w:hAnsi="Cambria Math"/>
                            <w:lang w:val="en-US" w:eastAsia="ko-KR"/>
                          </w:rPr>
                          <m:t>(</m:t>
                        </w:ins>
                      </m:r>
                      <m:r>
                        <w:ins w:id="1605" w:author="Carolyn Taylor" w:date="2025-05-28T12:07:00Z">
                          <w:rPr>
                            <w:rFonts w:ascii="Cambria Math" w:eastAsia="Malgun Gothic" w:hAnsi="Cambria Math"/>
                            <w:lang w:val="fi-FI" w:eastAsia="ko-KR"/>
                          </w:rPr>
                          <m:t>tx</m:t>
                        </w:ins>
                      </m:r>
                      <m:r>
                        <w:ins w:id="1606" w:author="Carolyn Taylor" w:date="2025-05-28T12:07:00Z">
                          <m:rPr>
                            <m:sty m:val="p"/>
                          </m:rPr>
                          <w:rPr>
                            <w:rFonts w:ascii="Cambria Math" w:eastAsia="Malgun Gothic" w:hAnsi="Cambria Math"/>
                            <w:lang w:val="en-US" w:eastAsia="ko-KR"/>
                          </w:rPr>
                          <m:t>)</m:t>
                        </w:ins>
                      </m:r>
                    </m:sup>
                  </m:sSubSup>
                  <m:r>
                    <w:ins w:id="1607" w:author="Carolyn Taylor" w:date="2025-05-28T12:07:00Z">
                      <m:rPr>
                        <m:sty m:val="p"/>
                      </m:rPr>
                      <w:rPr>
                        <w:rFonts w:ascii="Cambria Math" w:eastAsia="Malgun Gothic" w:hAnsi="Cambria Math"/>
                        <w:lang w:val="en-US" w:eastAsia="ko-KR"/>
                      </w:rPr>
                      <m:t>∙</m:t>
                    </w:ins>
                  </m:r>
                  <m:r>
                    <w:ins w:id="1608" w:author="Carolyn Taylor" w:date="2025-05-28T12:07:00Z">
                      <w:rPr>
                        <w:rFonts w:ascii="Cambria Math" w:eastAsia="Malgun Gothic" w:hAnsi="Cambria Math"/>
                        <w:lang w:val="en-US" w:eastAsia="ko-KR"/>
                      </w:rPr>
                      <m:t>δ</m:t>
                    </w:ins>
                  </m:r>
                  <m:d>
                    <m:dPr>
                      <m:ctrlPr>
                        <w:ins w:id="1609" w:author="Carolyn Taylor" w:date="2025-05-28T12:07:00Z">
                          <w:rPr>
                            <w:rFonts w:ascii="Cambria Math" w:eastAsia="Malgun Gothic" w:hAnsi="Cambria Math"/>
                            <w:lang w:val="en-US" w:eastAsia="ko-KR"/>
                          </w:rPr>
                        </w:ins>
                      </m:ctrlPr>
                    </m:dPr>
                    <m:e>
                      <m:sSub>
                        <m:sSubPr>
                          <m:ctrlPr>
                            <w:ins w:id="1610" w:author="Carolyn Taylor" w:date="2025-05-28T12:07:00Z">
                              <w:rPr>
                                <w:rFonts w:ascii="Cambria Math" w:eastAsia="Malgun Gothic" w:hAnsi="Cambria Math"/>
                                <w:lang w:val="en-US" w:eastAsia="ko-KR"/>
                              </w:rPr>
                            </w:ins>
                          </m:ctrlPr>
                        </m:sSubPr>
                        <m:e>
                          <m:r>
                            <w:ins w:id="1611" w:author="Carolyn Taylor" w:date="2025-05-28T12:07:00Z">
                              <w:rPr>
                                <w:rFonts w:ascii="Cambria Math" w:eastAsia="Malgun Gothic" w:hAnsi="Cambria Math"/>
                                <w:lang w:val="fi-FI" w:eastAsia="ko-KR"/>
                              </w:rPr>
                              <m:t>τ</m:t>
                            </w:ins>
                          </m:r>
                          <m:r>
                            <w:ins w:id="1612" w:author="Carolyn Taylor" w:date="2025-05-28T12:07:00Z">
                              <m:rPr>
                                <m:sty m:val="p"/>
                              </m:rPr>
                              <w:rPr>
                                <w:rFonts w:ascii="Cambria Math" w:eastAsia="Malgun Gothic" w:hAnsi="Cambria Math"/>
                                <w:lang w:eastAsia="ko-KR"/>
                              </w:rPr>
                              <m:t>-</m:t>
                            </w:ins>
                          </m:r>
                          <m:r>
                            <w:ins w:id="1613" w:author="Carolyn Taylor" w:date="2025-05-28T12:07:00Z">
                              <w:rPr>
                                <w:rFonts w:ascii="Cambria Math" w:eastAsia="Malgun Gothic" w:hAnsi="Cambria Math"/>
                                <w:lang w:val="fi-FI" w:eastAsia="ko-KR"/>
                              </w:rPr>
                              <m:t>τ</m:t>
                            </w:ins>
                          </m:r>
                        </m:e>
                        <m:sub>
                          <m:r>
                            <w:ins w:id="1614" w:author="Carolyn Taylor" w:date="2025-05-28T12:07:00Z">
                              <w:rPr>
                                <w:rFonts w:ascii="Cambria Math" w:eastAsia="Malgun Gothic" w:hAnsi="Cambria Math"/>
                                <w:lang w:val="en-US" w:eastAsia="ko-KR"/>
                              </w:rPr>
                              <m:t>m</m:t>
                            </w:ins>
                          </m:r>
                        </m:sub>
                      </m:sSub>
                    </m:e>
                  </m:d>
                </m:e>
              </m:nary>
            </m:e>
          </m:nary>
        </m:oMath>
      </m:oMathPara>
    </w:p>
    <w:p w14:paraId="50E814BC" w14:textId="77777777" w:rsidR="00147871" w:rsidRPr="00147871" w:rsidRDefault="00147871" w:rsidP="00147871">
      <w:pPr>
        <w:overflowPunct w:val="0"/>
        <w:autoSpaceDE w:val="0"/>
        <w:autoSpaceDN w:val="0"/>
        <w:adjustRightInd w:val="0"/>
        <w:textAlignment w:val="baseline"/>
        <w:rPr>
          <w:ins w:id="1615" w:author="Carolyn Taylor" w:date="2025-05-28T12:07:00Z"/>
          <w:rFonts w:eastAsia="Malgun Gothic"/>
          <w:lang w:eastAsia="ko-KR"/>
        </w:rPr>
      </w:pPr>
      <w:ins w:id="1616" w:author="Carolyn Taylor" w:date="2025-05-28T12:07:00Z">
        <w:r w:rsidRPr="00147871">
          <w:rPr>
            <w:rFonts w:eastAsia="Malgun Gothic"/>
            <w:lang w:eastAsia="ko-KR"/>
          </w:rPr>
          <w:t>where</w:t>
        </w:r>
      </w:ins>
    </w:p>
    <w:p w14:paraId="72704ACF" w14:textId="77777777" w:rsidR="00147871" w:rsidRPr="00147871" w:rsidRDefault="00147871" w:rsidP="00581364">
      <w:pPr>
        <w:pStyle w:val="B1"/>
        <w:rPr>
          <w:ins w:id="1617" w:author="Carolyn Taylor" w:date="2025-05-28T12:07:00Z"/>
          <w:rFonts w:eastAsia="Malgun Gothic"/>
          <w:lang w:val="en-US" w:eastAsia="ko-KR"/>
        </w:rPr>
      </w:pPr>
      <w:ins w:id="1618" w:author="Carolyn Taylor" w:date="2025-05-28T12:07:00Z">
        <w:r w:rsidRPr="00147871">
          <w:rPr>
            <w:rFonts w:eastAsia="Malgun Gothic"/>
            <w:i/>
            <w:iCs/>
            <w:lang w:val="en-US" w:eastAsia="ko-KR"/>
          </w:rPr>
          <w:t>k</w:t>
        </w:r>
        <w:r w:rsidRPr="00147871">
          <w:rPr>
            <w:rFonts w:eastAsia="Malgun Gothic"/>
            <w:lang w:val="en-US" w:eastAsia="ko-KR"/>
          </w:rPr>
          <w:t xml:space="preserve"> is the TDL channel instance index, </w:t>
        </w:r>
        <w:r w:rsidRPr="00147871">
          <w:rPr>
            <w:rFonts w:eastAsia="Malgun Gothic"/>
            <w:i/>
            <w:iCs/>
            <w:lang w:val="en-US" w:eastAsia="ko-KR"/>
          </w:rPr>
          <w:t>m</w:t>
        </w:r>
        <w:r w:rsidRPr="00147871">
          <w:rPr>
            <w:rFonts w:eastAsia="Malgun Gothic"/>
            <w:lang w:val="en-US" w:eastAsia="ko-KR"/>
          </w:rPr>
          <w:t xml:space="preserve"> is the delay tap index, and </w:t>
        </w:r>
      </w:ins>
      <m:oMath>
        <m:r>
          <w:ins w:id="1619" w:author="Carolyn Taylor" w:date="2025-05-28T12:07:00Z">
            <w:rPr>
              <w:rFonts w:ascii="Cambria Math" w:eastAsia="Malgun Gothic" w:hAnsi="Cambria Math"/>
              <w:lang w:val="fi-FI" w:eastAsia="ko-KR"/>
            </w:rPr>
            <m:t>τ</m:t>
          </w:ins>
        </m:r>
      </m:oMath>
      <w:ins w:id="1620" w:author="Carolyn Taylor" w:date="2025-05-28T12:07:00Z">
        <w:r w:rsidRPr="00147871">
          <w:rPr>
            <w:rFonts w:eastAsia="Malgun Gothic"/>
            <w:bCs/>
            <w:lang w:val="en-US" w:eastAsia="ko-KR"/>
          </w:rPr>
          <w:t xml:space="preserve"> is the delay variable</w:t>
        </w:r>
      </w:ins>
    </w:p>
    <w:p w14:paraId="58F2D139" w14:textId="77777777" w:rsidR="00147871" w:rsidRPr="00147871" w:rsidRDefault="00147871" w:rsidP="00581364">
      <w:pPr>
        <w:pStyle w:val="B1"/>
        <w:rPr>
          <w:ins w:id="1621" w:author="Carolyn Taylor" w:date="2025-05-28T12:07:00Z"/>
          <w:rFonts w:eastAsia="Malgun Gothic"/>
          <w:lang w:val="en-US" w:eastAsia="ko-KR"/>
        </w:rPr>
      </w:pPr>
      <w:ins w:id="1622" w:author="Carolyn Taylor" w:date="2025-05-28T12:07:00Z">
        <w:r w:rsidRPr="00147871">
          <w:rPr>
            <w:rFonts w:eastAsia="Malgun Gothic"/>
            <w:i/>
            <w:iCs/>
            <w:lang w:val="en-US" w:eastAsia="ko-KR"/>
          </w:rPr>
          <w:t>K</w:t>
        </w:r>
        <w:r w:rsidRPr="00147871">
          <w:rPr>
            <w:rFonts w:eastAsia="Malgun Gothic"/>
            <w:lang w:val="en-US" w:eastAsia="ko-KR"/>
          </w:rPr>
          <w:t xml:space="preserve"> is the number of legacy TDL channel instances, and </w:t>
        </w:r>
      </w:ins>
      <m:oMath>
        <m:r>
          <w:ins w:id="1623" w:author="Carolyn Taylor" w:date="2025-05-28T12:07:00Z">
            <w:rPr>
              <w:rFonts w:ascii="Cambria Math" w:eastAsia="Malgun Gothic" w:hAnsi="Cambria Math"/>
              <w:lang w:val="en-US" w:eastAsia="ko-KR"/>
            </w:rPr>
            <m:t>M</m:t>
          </w:ins>
        </m:r>
      </m:oMath>
      <w:ins w:id="1624" w:author="Carolyn Taylor" w:date="2025-05-28T12:07:00Z">
        <w:r w:rsidRPr="00147871">
          <w:rPr>
            <w:rFonts w:eastAsia="Malgun Gothic"/>
            <w:lang w:val="en-US" w:eastAsia="ko-KR"/>
          </w:rPr>
          <w:t xml:space="preserve"> is the number of delay taps in the TDL model</w:t>
        </w:r>
      </w:ins>
    </w:p>
    <w:p w14:paraId="76515271" w14:textId="77777777" w:rsidR="00147871" w:rsidRPr="00147871" w:rsidRDefault="00326FA3" w:rsidP="00581364">
      <w:pPr>
        <w:pStyle w:val="B1"/>
        <w:rPr>
          <w:ins w:id="1625" w:author="Carolyn Taylor" w:date="2025-05-28T12:07:00Z"/>
          <w:rFonts w:eastAsia="Malgun Gothic"/>
          <w:lang w:val="en-US" w:eastAsia="ko-KR"/>
        </w:rPr>
      </w:pPr>
      <m:oMath>
        <m:sSub>
          <m:sSubPr>
            <m:ctrlPr>
              <w:ins w:id="1626" w:author="Carolyn Taylor" w:date="2025-05-28T12:07:00Z">
                <w:rPr>
                  <w:rFonts w:ascii="Cambria Math" w:eastAsia="Malgun Gothic" w:hAnsi="Cambria Math"/>
                  <w:i/>
                  <w:iCs/>
                  <w:lang w:eastAsia="ko-KR"/>
                </w:rPr>
              </w:ins>
            </m:ctrlPr>
          </m:sSubPr>
          <m:e>
            <m:r>
              <w:ins w:id="1627" w:author="Carolyn Taylor" w:date="2025-05-28T12:07:00Z">
                <w:rPr>
                  <w:rFonts w:ascii="Cambria Math" w:eastAsia="Malgun Gothic" w:hAnsi="Cambria Math"/>
                  <w:lang w:val="fi-FI" w:eastAsia="ko-KR"/>
                </w:rPr>
                <m:t>p</m:t>
              </w:ins>
            </m:r>
          </m:e>
          <m:sub>
            <m:r>
              <w:ins w:id="1628" w:author="Carolyn Taylor" w:date="2025-05-28T12:07:00Z">
                <w:rPr>
                  <w:rFonts w:ascii="Cambria Math" w:eastAsia="Malgun Gothic" w:hAnsi="Cambria Math"/>
                  <w:lang w:val="fi-FI" w:eastAsia="ko-KR"/>
                </w:rPr>
                <m:t>m</m:t>
              </w:ins>
            </m:r>
          </m:sub>
        </m:sSub>
      </m:oMath>
      <w:ins w:id="1629" w:author="Carolyn Taylor" w:date="2025-05-28T12:07:00Z">
        <w:r w:rsidR="00147871" w:rsidRPr="00147871">
          <w:rPr>
            <w:rFonts w:eastAsia="Malgun Gothic"/>
            <w:lang w:val="en-US" w:eastAsia="ko-KR"/>
          </w:rPr>
          <w:t xml:space="preserve"> is the power of delay tap </w:t>
        </w:r>
        <w:r w:rsidR="00147871" w:rsidRPr="00147871">
          <w:rPr>
            <w:rFonts w:eastAsia="Malgun Gothic"/>
            <w:i/>
            <w:iCs/>
            <w:lang w:val="en-US" w:eastAsia="ko-KR"/>
          </w:rPr>
          <w:t>m</w:t>
        </w:r>
        <w:r w:rsidR="00147871" w:rsidRPr="00147871">
          <w:rPr>
            <w:rFonts w:eastAsia="Malgun Gothic"/>
            <w:lang w:val="en-US" w:eastAsia="ko-KR"/>
          </w:rPr>
          <w:t xml:space="preserve"> from the TDL power-delay profile, and </w:t>
        </w:r>
      </w:ins>
      <m:oMath>
        <m:sSub>
          <m:sSubPr>
            <m:ctrlPr>
              <w:ins w:id="1630" w:author="Carolyn Taylor" w:date="2025-05-28T12:07:00Z">
                <w:rPr>
                  <w:rFonts w:ascii="Cambria Math" w:eastAsia="Malgun Gothic" w:hAnsi="Cambria Math"/>
                  <w:i/>
                  <w:iCs/>
                  <w:lang w:eastAsia="ko-KR"/>
                </w:rPr>
              </w:ins>
            </m:ctrlPr>
          </m:sSubPr>
          <m:e>
            <m:r>
              <w:ins w:id="1631" w:author="Carolyn Taylor" w:date="2025-05-28T12:07:00Z">
                <w:rPr>
                  <w:rFonts w:ascii="Cambria Math" w:eastAsia="Malgun Gothic" w:hAnsi="Cambria Math"/>
                  <w:lang w:eastAsia="ko-KR"/>
                </w:rPr>
                <m:t>P</m:t>
              </w:ins>
            </m:r>
          </m:e>
          <m:sub>
            <m:r>
              <w:ins w:id="1632" w:author="Carolyn Taylor" w:date="2025-05-28T12:07:00Z">
                <w:rPr>
                  <w:rFonts w:ascii="Cambria Math" w:eastAsia="Malgun Gothic" w:hAnsi="Cambria Math"/>
                  <w:lang w:eastAsia="ko-KR"/>
                </w:rPr>
                <m:t>k</m:t>
              </w:ins>
            </m:r>
          </m:sub>
        </m:sSub>
      </m:oMath>
      <w:ins w:id="1633" w:author="Carolyn Taylor" w:date="2025-05-28T12:07:00Z">
        <w:r w:rsidR="00147871" w:rsidRPr="00147871">
          <w:rPr>
            <w:rFonts w:eastAsia="Malgun Gothic"/>
            <w:lang w:val="en-US" w:eastAsia="ko-KR"/>
          </w:rPr>
          <w:t xml:space="preserve"> the power weight of TDL model instance </w:t>
        </w:r>
        <w:r w:rsidR="00147871" w:rsidRPr="00147871">
          <w:rPr>
            <w:rFonts w:eastAsia="Malgun Gothic"/>
            <w:i/>
            <w:iCs/>
            <w:lang w:val="en-US" w:eastAsia="ko-KR"/>
          </w:rPr>
          <w:t xml:space="preserve">k </w:t>
        </w:r>
        <w:r w:rsidR="00147871" w:rsidRPr="00147871">
          <w:rPr>
            <w:rFonts w:eastAsia="Malgun Gothic"/>
            <w:lang w:val="en-US" w:eastAsia="ko-KR"/>
          </w:rPr>
          <w:t xml:space="preserve">so that </w:t>
        </w:r>
      </w:ins>
      <m:oMath>
        <m:nary>
          <m:naryPr>
            <m:chr m:val="∑"/>
            <m:limLoc m:val="undOvr"/>
            <m:supHide m:val="1"/>
            <m:ctrlPr>
              <w:ins w:id="1634" w:author="Carolyn Taylor" w:date="2025-05-28T12:07:00Z">
                <w:rPr>
                  <w:rFonts w:ascii="Cambria Math" w:eastAsia="Malgun Gothic" w:hAnsi="Cambria Math"/>
                  <w:i/>
                  <w:lang w:val="en-US" w:eastAsia="ko-KR"/>
                </w:rPr>
              </w:ins>
            </m:ctrlPr>
          </m:naryPr>
          <m:sub>
            <m:r>
              <w:ins w:id="1635" w:author="Carolyn Taylor" w:date="2025-05-28T12:07:00Z">
                <w:rPr>
                  <w:rFonts w:ascii="Cambria Math" w:eastAsia="Malgun Gothic" w:hAnsi="Cambria Math"/>
                  <w:lang w:val="en-US" w:eastAsia="ko-KR"/>
                </w:rPr>
                <m:t>k</m:t>
              </w:ins>
            </m:r>
          </m:sub>
          <m:sup/>
          <m:e>
            <m:nary>
              <m:naryPr>
                <m:chr m:val="∑"/>
                <m:limLoc m:val="undOvr"/>
                <m:supHide m:val="1"/>
                <m:ctrlPr>
                  <w:ins w:id="1636" w:author="Carolyn Taylor" w:date="2025-05-28T12:07:00Z">
                    <w:rPr>
                      <w:rFonts w:ascii="Cambria Math" w:eastAsia="Malgun Gothic" w:hAnsi="Cambria Math"/>
                      <w:i/>
                      <w:lang w:val="en-US" w:eastAsia="ko-KR"/>
                    </w:rPr>
                  </w:ins>
                </m:ctrlPr>
              </m:naryPr>
              <m:sub>
                <m:r>
                  <w:ins w:id="1637" w:author="Carolyn Taylor" w:date="2025-05-28T12:07:00Z">
                    <w:rPr>
                      <w:rFonts w:ascii="Cambria Math" w:eastAsia="Malgun Gothic" w:hAnsi="Cambria Math"/>
                      <w:lang w:val="en-US" w:eastAsia="ko-KR"/>
                    </w:rPr>
                    <m:t>m</m:t>
                  </w:ins>
                </m:r>
              </m:sub>
              <m:sup/>
              <m:e>
                <m:sSub>
                  <m:sSubPr>
                    <m:ctrlPr>
                      <w:ins w:id="1638" w:author="Carolyn Taylor" w:date="2025-05-28T12:07:00Z">
                        <w:rPr>
                          <w:rFonts w:ascii="Cambria Math" w:eastAsia="Malgun Gothic" w:hAnsi="Cambria Math"/>
                          <w:i/>
                          <w:lang w:val="en-US" w:eastAsia="ko-KR"/>
                        </w:rPr>
                      </w:ins>
                    </m:ctrlPr>
                  </m:sSubPr>
                  <m:e>
                    <m:r>
                      <w:ins w:id="1639" w:author="Carolyn Taylor" w:date="2025-05-28T12:07:00Z">
                        <w:rPr>
                          <w:rFonts w:ascii="Cambria Math" w:eastAsia="Malgun Gothic" w:hAnsi="Cambria Math"/>
                          <w:lang w:val="en-US" w:eastAsia="ko-KR"/>
                        </w:rPr>
                        <m:t>P</m:t>
                      </w:ins>
                    </m:r>
                  </m:e>
                  <m:sub>
                    <m:r>
                      <w:ins w:id="1640" w:author="Carolyn Taylor" w:date="2025-05-28T12:07:00Z">
                        <w:rPr>
                          <w:rFonts w:ascii="Cambria Math" w:eastAsia="Malgun Gothic" w:hAnsi="Cambria Math"/>
                          <w:lang w:val="en-US" w:eastAsia="ko-KR"/>
                        </w:rPr>
                        <m:t>k</m:t>
                      </w:ins>
                    </m:r>
                  </m:sub>
                </m:sSub>
                <m:r>
                  <w:ins w:id="1641" w:author="Carolyn Taylor" w:date="2025-05-28T12:07:00Z">
                    <w:rPr>
                      <w:rFonts w:ascii="Cambria Math" w:eastAsia="Malgun Gothic" w:hAnsi="Cambria Math"/>
                      <w:lang w:val="en-US" w:eastAsia="ko-KR"/>
                    </w:rPr>
                    <m:t>∙</m:t>
                  </w:ins>
                </m:r>
                <m:sSub>
                  <m:sSubPr>
                    <m:ctrlPr>
                      <w:ins w:id="1642" w:author="Carolyn Taylor" w:date="2025-05-28T12:07:00Z">
                        <w:rPr>
                          <w:rFonts w:ascii="Cambria Math" w:eastAsia="Malgun Gothic" w:hAnsi="Cambria Math"/>
                          <w:i/>
                          <w:iCs/>
                          <w:lang w:eastAsia="ko-KR"/>
                        </w:rPr>
                      </w:ins>
                    </m:ctrlPr>
                  </m:sSubPr>
                  <m:e>
                    <m:r>
                      <w:ins w:id="1643" w:author="Carolyn Taylor" w:date="2025-05-28T12:07:00Z">
                        <w:rPr>
                          <w:rFonts w:ascii="Cambria Math" w:eastAsia="Malgun Gothic" w:hAnsi="Cambria Math"/>
                          <w:lang w:val="fi-FI" w:eastAsia="ko-KR"/>
                        </w:rPr>
                        <m:t>p</m:t>
                      </w:ins>
                    </m:r>
                  </m:e>
                  <m:sub>
                    <m:r>
                      <w:ins w:id="1644" w:author="Carolyn Taylor" w:date="2025-05-28T12:07:00Z">
                        <w:rPr>
                          <w:rFonts w:ascii="Cambria Math" w:eastAsia="Malgun Gothic" w:hAnsi="Cambria Math"/>
                          <w:lang w:val="fi-FI" w:eastAsia="ko-KR"/>
                        </w:rPr>
                        <m:t>m</m:t>
                      </w:ins>
                    </m:r>
                  </m:sub>
                </m:sSub>
              </m:e>
            </m:nary>
            <m:r>
              <w:ins w:id="1645" w:author="Carolyn Taylor" w:date="2025-05-28T12:07:00Z">
                <w:rPr>
                  <w:rFonts w:ascii="Cambria Math" w:eastAsia="Malgun Gothic" w:hAnsi="Cambria Math"/>
                  <w:lang w:val="en-US" w:eastAsia="ko-KR"/>
                </w:rPr>
                <m:t>=1</m:t>
              </w:ins>
            </m:r>
          </m:e>
        </m:nary>
      </m:oMath>
    </w:p>
    <w:p w14:paraId="28D4B7FB" w14:textId="77777777" w:rsidR="00147871" w:rsidRPr="00147871" w:rsidRDefault="00326FA3" w:rsidP="00581364">
      <w:pPr>
        <w:pStyle w:val="B1"/>
        <w:rPr>
          <w:ins w:id="1646" w:author="Carolyn Taylor" w:date="2025-05-28T12:07:00Z"/>
          <w:rFonts w:eastAsia="Malgun Gothic"/>
          <w:lang w:val="en-US" w:eastAsia="ko-KR"/>
        </w:rPr>
      </w:pPr>
      <m:oMath>
        <m:sSub>
          <m:sSubPr>
            <m:ctrlPr>
              <w:ins w:id="1647" w:author="Carolyn Taylor" w:date="2025-05-28T12:07:00Z">
                <w:rPr>
                  <w:rFonts w:ascii="Cambria Math" w:eastAsia="Malgun Gothic" w:hAnsi="Cambria Math"/>
                  <w:i/>
                  <w:iCs/>
                  <w:sz w:val="24"/>
                  <w:szCs w:val="24"/>
                  <w:lang w:eastAsia="ko-KR"/>
                </w:rPr>
              </w:ins>
            </m:ctrlPr>
          </m:sSubPr>
          <m:e>
            <m:r>
              <w:ins w:id="1648" w:author="Carolyn Taylor" w:date="2025-05-28T12:07:00Z">
                <w:rPr>
                  <w:rFonts w:ascii="Cambria Math" w:eastAsia="Malgun Gothic" w:hAnsi="Cambria Math"/>
                  <w:lang w:val="fi-FI" w:eastAsia="ko-KR"/>
                </w:rPr>
                <m:t>τ</m:t>
              </w:ins>
            </m:r>
          </m:e>
          <m:sub>
            <m:r>
              <w:ins w:id="1649" w:author="Carolyn Taylor" w:date="2025-05-28T12:07:00Z">
                <w:rPr>
                  <w:rFonts w:ascii="Cambria Math" w:eastAsia="Malgun Gothic" w:hAnsi="Cambria Math"/>
                  <w:lang w:val="fi-FI" w:eastAsia="ko-KR"/>
                </w:rPr>
                <m:t>m</m:t>
              </w:ins>
            </m:r>
          </m:sub>
        </m:sSub>
      </m:oMath>
      <w:ins w:id="1650" w:author="Carolyn Taylor" w:date="2025-05-28T12:07:00Z">
        <w:r w:rsidR="00147871" w:rsidRPr="00147871">
          <w:rPr>
            <w:rFonts w:eastAsia="Malgun Gothic"/>
            <w:lang w:val="en-US" w:eastAsia="ko-KR"/>
          </w:rPr>
          <w:t xml:space="preserve"> is the propagation delay of tap </w:t>
        </w:r>
        <w:r w:rsidR="00147871" w:rsidRPr="00147871">
          <w:rPr>
            <w:rFonts w:eastAsia="Malgun Gothic"/>
            <w:i/>
            <w:iCs/>
            <w:lang w:val="en-US" w:eastAsia="ko-KR"/>
          </w:rPr>
          <w:t>m</w:t>
        </w:r>
        <w:r w:rsidR="00147871" w:rsidRPr="00147871">
          <w:rPr>
            <w:rFonts w:eastAsia="Malgun Gothic"/>
            <w:lang w:val="en-US" w:eastAsia="ko-KR"/>
          </w:rPr>
          <w:t xml:space="preserve"> </w:t>
        </w:r>
      </w:ins>
    </w:p>
    <w:p w14:paraId="03A2E6A3" w14:textId="77777777" w:rsidR="00147871" w:rsidRPr="00147871" w:rsidRDefault="00326FA3" w:rsidP="00581364">
      <w:pPr>
        <w:pStyle w:val="B1"/>
        <w:rPr>
          <w:ins w:id="1651" w:author="Carolyn Taylor" w:date="2025-05-28T12:07:00Z"/>
          <w:rFonts w:eastAsia="Malgun Gothic"/>
          <w:lang w:val="en-US" w:eastAsia="ko-KR"/>
        </w:rPr>
      </w:pPr>
      <m:oMath>
        <m:sSub>
          <m:sSubPr>
            <m:ctrlPr>
              <w:ins w:id="1652" w:author="Carolyn Taylor" w:date="2025-05-28T12:07:00Z">
                <w:rPr>
                  <w:rFonts w:ascii="Cambria Math" w:eastAsia="Malgun Gothic" w:hAnsi="Cambria Math"/>
                  <w:i/>
                  <w:iCs/>
                  <w:sz w:val="24"/>
                  <w:szCs w:val="24"/>
                  <w:lang w:eastAsia="ko-KR"/>
                </w:rPr>
              </w:ins>
            </m:ctrlPr>
          </m:sSubPr>
          <m:e>
            <m:r>
              <w:ins w:id="1653" w:author="Carolyn Taylor" w:date="2025-05-28T12:07:00Z">
                <w:rPr>
                  <w:rFonts w:ascii="Cambria Math" w:eastAsia="Malgun Gothic" w:hAnsi="Cambria Math"/>
                  <w:lang w:val="fi-FI" w:eastAsia="ko-KR"/>
                </w:rPr>
                <m:t>H</m:t>
              </w:ins>
            </m:r>
          </m:e>
          <m:sub>
            <m:r>
              <w:ins w:id="1654" w:author="Carolyn Taylor" w:date="2025-05-28T12:07:00Z">
                <w:rPr>
                  <w:rFonts w:ascii="Cambria Math" w:eastAsia="Malgun Gothic" w:hAnsi="Cambria Math"/>
                  <w:lang w:val="fi-FI" w:eastAsia="ko-KR"/>
                </w:rPr>
                <m:t>k</m:t>
              </w:ins>
            </m:r>
            <m:r>
              <w:ins w:id="1655" w:author="Carolyn Taylor" w:date="2025-05-28T12:07:00Z">
                <w:rPr>
                  <w:rFonts w:ascii="Cambria Math" w:eastAsia="Malgun Gothic" w:hAnsi="Cambria Math"/>
                  <w:lang w:val="en-US" w:eastAsia="ko-KR"/>
                </w:rPr>
                <m:t>,</m:t>
              </w:ins>
            </m:r>
            <m:r>
              <w:ins w:id="1656" w:author="Carolyn Taylor" w:date="2025-05-28T12:07:00Z">
                <w:rPr>
                  <w:rFonts w:ascii="Cambria Math" w:eastAsia="Malgun Gothic" w:hAnsi="Cambria Math"/>
                  <w:lang w:val="fi-FI" w:eastAsia="ko-KR"/>
                </w:rPr>
                <m:t>m</m:t>
              </w:ins>
            </m:r>
          </m:sub>
        </m:sSub>
      </m:oMath>
      <w:ins w:id="1657" w:author="Carolyn Taylor" w:date="2025-05-28T12:07:00Z">
        <w:r w:rsidR="00147871" w:rsidRPr="00147871">
          <w:rPr>
            <w:rFonts w:eastAsia="Malgun Gothic"/>
            <w:iCs/>
            <w:sz w:val="24"/>
            <w:szCs w:val="24"/>
            <w:lang w:eastAsia="ko-KR"/>
          </w:rPr>
          <w:t xml:space="preserve"> </w:t>
        </w:r>
        <w:r w:rsidR="00147871" w:rsidRPr="00147871">
          <w:rPr>
            <w:rFonts w:eastAsia="Malgun Gothic"/>
            <w:iCs/>
            <w:lang w:eastAsia="ko-KR"/>
          </w:rPr>
          <w:t>is the spatially correlated fading MIMO channel matrix</w:t>
        </w:r>
        <w:r w:rsidR="00147871" w:rsidRPr="00147871">
          <w:rPr>
            <w:rFonts w:eastAsia="Malgun Gothic"/>
            <w:lang w:val="en-US" w:eastAsia="ko-KR"/>
          </w:rPr>
          <w:t xml:space="preserve"> of delay tap </w:t>
        </w:r>
        <w:r w:rsidR="00147871" w:rsidRPr="00147871">
          <w:rPr>
            <w:rFonts w:eastAsia="Malgun Gothic"/>
            <w:i/>
            <w:iCs/>
            <w:lang w:val="en-US" w:eastAsia="ko-KR"/>
          </w:rPr>
          <w:t>m</w:t>
        </w:r>
        <w:r w:rsidR="00147871" w:rsidRPr="00147871">
          <w:rPr>
            <w:rFonts w:eastAsia="Malgun Gothic"/>
            <w:iCs/>
            <w:lang w:eastAsia="ko-KR"/>
          </w:rPr>
          <w:t xml:space="preserve"> of TDL channel instance </w:t>
        </w:r>
        <w:r w:rsidR="00147871" w:rsidRPr="00147871">
          <w:rPr>
            <w:rFonts w:eastAsia="Malgun Gothic"/>
            <w:i/>
            <w:lang w:eastAsia="ko-KR"/>
          </w:rPr>
          <w:t>k</w:t>
        </w:r>
        <w:r w:rsidR="00147871" w:rsidRPr="00147871">
          <w:rPr>
            <w:rFonts w:eastAsia="Malgun Gothic"/>
            <w:iCs/>
            <w:lang w:eastAsia="ko-KR"/>
          </w:rPr>
          <w:t xml:space="preserve"> with unit average power response and dimensions </w:t>
        </w:r>
      </w:ins>
      <m:oMath>
        <m:sSub>
          <m:sSubPr>
            <m:ctrlPr>
              <w:ins w:id="1658" w:author="Carolyn Taylor" w:date="2025-05-28T12:07:00Z">
                <w:rPr>
                  <w:rFonts w:ascii="Cambria Math" w:eastAsia="Malgun Gothic" w:hAnsi="Cambria Math"/>
                  <w:i/>
                  <w:iCs/>
                  <w:sz w:val="24"/>
                  <w:szCs w:val="24"/>
                  <w:lang w:eastAsia="ko-KR"/>
                </w:rPr>
              </w:ins>
            </m:ctrlPr>
          </m:sSubPr>
          <m:e>
            <m:r>
              <w:ins w:id="1659" w:author="Carolyn Taylor" w:date="2025-05-28T12:07:00Z">
                <w:rPr>
                  <w:rFonts w:ascii="Cambria Math" w:eastAsia="Malgun Gothic" w:hAnsi="Cambria Math"/>
                  <w:lang w:val="fi-FI" w:eastAsia="ko-KR"/>
                </w:rPr>
                <m:t>N</m:t>
              </w:ins>
            </m:r>
          </m:e>
          <m:sub>
            <m:r>
              <w:ins w:id="1660" w:author="Carolyn Taylor" w:date="2025-05-28T12:07:00Z">
                <w:rPr>
                  <w:rFonts w:ascii="Cambria Math" w:eastAsia="Malgun Gothic" w:hAnsi="Cambria Math"/>
                  <w:lang w:val="fi-FI" w:eastAsia="ko-KR"/>
                </w:rPr>
                <m:t>rx</m:t>
              </w:ins>
            </m:r>
          </m:sub>
        </m:sSub>
        <m:r>
          <w:ins w:id="1661" w:author="Carolyn Taylor" w:date="2025-05-28T12:07:00Z">
            <w:rPr>
              <w:rFonts w:ascii="Cambria Math" w:eastAsia="Malgun Gothic" w:hAnsi="Cambria Math"/>
              <w:lang w:val="en-US" w:eastAsia="ko-KR"/>
            </w:rPr>
            <m:t>×</m:t>
          </w:ins>
        </m:r>
      </m:oMath>
      <w:ins w:id="1662" w:author="Carolyn Taylor" w:date="2025-05-28T12:07:00Z">
        <w:r w:rsidR="00147871" w:rsidRPr="00147871">
          <w:rPr>
            <w:rFonts w:eastAsia="Malgun Gothic"/>
            <w:lang w:val="en-US" w:eastAsia="ko-KR"/>
          </w:rPr>
          <w:t xml:space="preserve"> </w:t>
        </w:r>
      </w:ins>
      <m:oMath>
        <m:sSub>
          <m:sSubPr>
            <m:ctrlPr>
              <w:ins w:id="1663" w:author="Carolyn Taylor" w:date="2025-05-28T12:07:00Z">
                <w:rPr>
                  <w:rFonts w:ascii="Cambria Math" w:eastAsia="Malgun Gothic" w:hAnsi="Cambria Math"/>
                  <w:i/>
                  <w:iCs/>
                  <w:sz w:val="24"/>
                  <w:szCs w:val="24"/>
                  <w:lang w:eastAsia="ko-KR"/>
                </w:rPr>
              </w:ins>
            </m:ctrlPr>
          </m:sSubPr>
          <m:e>
            <m:r>
              <w:ins w:id="1664" w:author="Carolyn Taylor" w:date="2025-05-28T12:07:00Z">
                <w:rPr>
                  <w:rFonts w:ascii="Cambria Math" w:eastAsia="Malgun Gothic" w:hAnsi="Cambria Math"/>
                  <w:lang w:val="fi-FI" w:eastAsia="ko-KR"/>
                </w:rPr>
                <m:t>N</m:t>
              </w:ins>
            </m:r>
          </m:e>
          <m:sub>
            <m:r>
              <w:ins w:id="1665" w:author="Carolyn Taylor" w:date="2025-05-28T12:07:00Z">
                <w:rPr>
                  <w:rFonts w:ascii="Cambria Math" w:eastAsia="Malgun Gothic" w:hAnsi="Cambria Math"/>
                  <w:lang w:val="fi-FI" w:eastAsia="ko-KR"/>
                </w:rPr>
                <m:t>tx</m:t>
              </w:ins>
            </m:r>
          </m:sub>
        </m:sSub>
      </m:oMath>
      <w:ins w:id="1666" w:author="Carolyn Taylor" w:date="2025-05-28T12:07:00Z">
        <w:r w:rsidR="00147871" w:rsidRPr="00147871">
          <w:rPr>
            <w:rFonts w:eastAsia="Malgun Gothic"/>
            <w:iCs/>
            <w:sz w:val="24"/>
            <w:szCs w:val="24"/>
            <w:lang w:eastAsia="ko-KR"/>
          </w:rPr>
          <w:t xml:space="preserve"> </w:t>
        </w:r>
      </w:ins>
    </w:p>
    <w:p w14:paraId="1B76B583" w14:textId="77777777" w:rsidR="00147871" w:rsidRPr="00147871" w:rsidRDefault="00326FA3" w:rsidP="00581364">
      <w:pPr>
        <w:pStyle w:val="B1"/>
        <w:rPr>
          <w:ins w:id="1667" w:author="Carolyn Taylor" w:date="2025-05-28T12:07:00Z"/>
          <w:rFonts w:eastAsia="Malgun Gothic"/>
          <w:lang w:val="en-US" w:eastAsia="ko-KR"/>
        </w:rPr>
      </w:pPr>
      <m:oMath>
        <m:sSubSup>
          <m:sSubSupPr>
            <m:ctrlPr>
              <w:ins w:id="1668" w:author="Carolyn Taylor" w:date="2025-05-28T12:07:00Z">
                <w:rPr>
                  <w:rFonts w:ascii="Cambria Math" w:eastAsia="Malgun Gothic" w:hAnsi="Cambria Math"/>
                  <w:i/>
                  <w:iCs/>
                  <w:lang w:val="fi-FI" w:eastAsia="ko-KR"/>
                </w:rPr>
              </w:ins>
            </m:ctrlPr>
          </m:sSubSupPr>
          <m:e>
            <m:r>
              <w:ins w:id="1669" w:author="Carolyn Taylor" w:date="2025-05-28T12:07:00Z">
                <w:rPr>
                  <w:rFonts w:ascii="Cambria Math" w:eastAsia="Malgun Gothic" w:hAnsi="Cambria Math"/>
                  <w:lang w:val="fi-FI" w:eastAsia="ko-KR"/>
                </w:rPr>
                <m:t>D</m:t>
              </w:ins>
            </m:r>
          </m:e>
          <m:sub>
            <m:r>
              <w:ins w:id="1670" w:author="Carolyn Taylor" w:date="2025-05-28T12:07:00Z">
                <w:rPr>
                  <w:rFonts w:ascii="Cambria Math" w:eastAsia="Malgun Gothic" w:hAnsi="Cambria Math"/>
                  <w:lang w:val="fi-FI" w:eastAsia="ko-KR"/>
                </w:rPr>
                <m:t>n</m:t>
              </w:ins>
            </m:r>
            <m:r>
              <w:ins w:id="1671" w:author="Carolyn Taylor" w:date="2025-05-28T12:07:00Z">
                <w:rPr>
                  <w:rFonts w:ascii="Cambria Math" w:eastAsia="Malgun Gothic" w:hAnsi="Cambria Math"/>
                  <w:lang w:val="en-US" w:eastAsia="ko-KR"/>
                </w:rPr>
                <m:t>(</m:t>
              </w:ins>
            </m:r>
            <m:r>
              <w:ins w:id="1672" w:author="Carolyn Taylor" w:date="2025-05-28T12:07:00Z">
                <w:rPr>
                  <w:rFonts w:ascii="Cambria Math" w:eastAsia="Malgun Gothic" w:hAnsi="Cambria Math"/>
                  <w:lang w:val="fi-FI" w:eastAsia="ko-KR"/>
                </w:rPr>
                <m:t>k</m:t>
              </w:ins>
            </m:r>
            <m:r>
              <w:ins w:id="1673" w:author="Carolyn Taylor" w:date="2025-05-28T12:07:00Z">
                <w:rPr>
                  <w:rFonts w:ascii="Cambria Math" w:eastAsia="Malgun Gothic" w:hAnsi="Cambria Math"/>
                  <w:lang w:val="en-US" w:eastAsia="ko-KR"/>
                </w:rPr>
                <m:t>,</m:t>
              </w:ins>
            </m:r>
            <m:r>
              <w:ins w:id="1674" w:author="Carolyn Taylor" w:date="2025-05-28T12:07:00Z">
                <w:rPr>
                  <w:rFonts w:ascii="Cambria Math" w:eastAsia="Malgun Gothic" w:hAnsi="Cambria Math"/>
                  <w:lang w:val="fi-FI" w:eastAsia="ko-KR"/>
                </w:rPr>
                <m:t>m</m:t>
              </w:ins>
            </m:r>
            <m:r>
              <w:ins w:id="1675" w:author="Carolyn Taylor" w:date="2025-05-28T12:07:00Z">
                <w:rPr>
                  <w:rFonts w:ascii="Cambria Math" w:eastAsia="Malgun Gothic" w:hAnsi="Cambria Math"/>
                  <w:lang w:val="en-US" w:eastAsia="ko-KR"/>
                </w:rPr>
                <m:t>)</m:t>
              </w:ins>
            </m:r>
          </m:sub>
          <m:sup>
            <m:r>
              <w:ins w:id="1676" w:author="Carolyn Taylor" w:date="2025-05-28T12:07:00Z">
                <w:rPr>
                  <w:rFonts w:ascii="Cambria Math" w:eastAsia="Malgun Gothic" w:hAnsi="Cambria Math"/>
                  <w:lang w:val="en-US" w:eastAsia="ko-KR"/>
                </w:rPr>
                <m:t>(</m:t>
              </w:ins>
            </m:r>
            <m:r>
              <w:ins w:id="1677" w:author="Carolyn Taylor" w:date="2025-05-28T12:07:00Z">
                <w:rPr>
                  <w:rFonts w:ascii="Cambria Math" w:eastAsia="Malgun Gothic" w:hAnsi="Cambria Math"/>
                  <w:lang w:val="fi-FI" w:eastAsia="ko-KR"/>
                </w:rPr>
                <m:t>rx</m:t>
              </w:ins>
            </m:r>
            <m:r>
              <w:ins w:id="1678" w:author="Carolyn Taylor" w:date="2025-05-28T12:07:00Z">
                <w:rPr>
                  <w:rFonts w:ascii="Cambria Math" w:eastAsia="Malgun Gothic" w:hAnsi="Cambria Math"/>
                  <w:lang w:val="en-US" w:eastAsia="ko-KR"/>
                </w:rPr>
                <m:t>)</m:t>
              </w:ins>
            </m:r>
          </m:sup>
        </m:sSubSup>
      </m:oMath>
      <w:ins w:id="1679" w:author="Carolyn Taylor" w:date="2025-05-28T12:07:00Z">
        <w:r w:rsidR="00147871" w:rsidRPr="00147871">
          <w:rPr>
            <w:rFonts w:eastAsia="Malgun Gothic"/>
            <w:lang w:val="en-US" w:eastAsia="ko-KR"/>
          </w:rPr>
          <w:t xml:space="preserve"> is the diagonal RX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w:ins>
      <m:oMath>
        <m:sSub>
          <m:sSubPr>
            <m:ctrlPr>
              <w:ins w:id="1680" w:author="Carolyn Taylor" w:date="2025-05-28T12:07:00Z">
                <w:rPr>
                  <w:rFonts w:ascii="Cambria Math" w:eastAsia="Malgun Gothic" w:hAnsi="Cambria Math"/>
                  <w:i/>
                  <w:iCs/>
                  <w:lang w:val="fi-FI" w:eastAsia="ko-KR"/>
                </w:rPr>
              </w:ins>
            </m:ctrlPr>
          </m:sSubPr>
          <m:e>
            <m:r>
              <w:ins w:id="1681" w:author="Carolyn Taylor" w:date="2025-05-28T12:07:00Z">
                <w:rPr>
                  <w:rFonts w:ascii="Cambria Math" w:eastAsia="Malgun Gothic" w:hAnsi="Cambria Math"/>
                  <w:lang w:val="fi-FI" w:eastAsia="ko-KR"/>
                </w:rPr>
                <m:t>N</m:t>
              </w:ins>
            </m:r>
          </m:e>
          <m:sub>
            <m:r>
              <w:ins w:id="1682" w:author="Carolyn Taylor" w:date="2025-05-28T12:07:00Z">
                <w:rPr>
                  <w:rFonts w:ascii="Cambria Math" w:eastAsia="Malgun Gothic" w:hAnsi="Cambria Math"/>
                  <w:lang w:val="fi-FI" w:eastAsia="ko-KR"/>
                </w:rPr>
                <m:t>rx</m:t>
              </w:ins>
            </m:r>
          </m:sub>
        </m:sSub>
        <m:r>
          <w:ins w:id="1683" w:author="Carolyn Taylor" w:date="2025-05-28T12:07:00Z">
            <w:rPr>
              <w:rFonts w:ascii="Cambria Math" w:eastAsia="Malgun Gothic" w:hAnsi="Cambria Math"/>
              <w:lang w:val="en-US" w:eastAsia="ko-KR"/>
            </w:rPr>
            <m:t>×</m:t>
          </w:ins>
        </m:r>
      </m:oMath>
      <w:ins w:id="1684" w:author="Carolyn Taylor" w:date="2025-05-28T12:07:00Z">
        <w:r w:rsidR="00147871" w:rsidRPr="00147871">
          <w:rPr>
            <w:rFonts w:eastAsia="Malgun Gothic"/>
            <w:lang w:val="en-US" w:eastAsia="ko-KR"/>
          </w:rPr>
          <w:t xml:space="preserve"> </w:t>
        </w:r>
      </w:ins>
      <m:oMath>
        <m:sSub>
          <m:sSubPr>
            <m:ctrlPr>
              <w:ins w:id="1685" w:author="Carolyn Taylor" w:date="2025-05-28T12:07:00Z">
                <w:rPr>
                  <w:rFonts w:ascii="Cambria Math" w:eastAsia="Malgun Gothic" w:hAnsi="Cambria Math"/>
                  <w:i/>
                  <w:iCs/>
                  <w:lang w:val="fi-FI" w:eastAsia="ko-KR"/>
                </w:rPr>
              </w:ins>
            </m:ctrlPr>
          </m:sSubPr>
          <m:e>
            <m:r>
              <w:ins w:id="1686" w:author="Carolyn Taylor" w:date="2025-05-28T12:07:00Z">
                <w:rPr>
                  <w:rFonts w:ascii="Cambria Math" w:eastAsia="Malgun Gothic" w:hAnsi="Cambria Math"/>
                  <w:lang w:val="fi-FI" w:eastAsia="ko-KR"/>
                </w:rPr>
                <m:t>N</m:t>
              </w:ins>
            </m:r>
          </m:e>
          <m:sub>
            <m:r>
              <w:ins w:id="1687" w:author="Carolyn Taylor" w:date="2025-05-28T12:07:00Z">
                <w:rPr>
                  <w:rFonts w:ascii="Cambria Math" w:eastAsia="Malgun Gothic" w:hAnsi="Cambria Math"/>
                  <w:lang w:val="fi-FI" w:eastAsia="ko-KR"/>
                </w:rPr>
                <m:t>rx</m:t>
              </w:ins>
            </m:r>
          </m:sub>
        </m:sSub>
      </m:oMath>
    </w:p>
    <w:p w14:paraId="341E2234" w14:textId="77777777" w:rsidR="00147871" w:rsidRPr="00147871" w:rsidRDefault="00326FA3" w:rsidP="00581364">
      <w:pPr>
        <w:pStyle w:val="B1"/>
        <w:rPr>
          <w:ins w:id="1688" w:author="Carolyn Taylor" w:date="2025-05-28T12:07:00Z"/>
          <w:rFonts w:eastAsia="Malgun Gothic"/>
          <w:lang w:val="en-US" w:eastAsia="ko-KR"/>
        </w:rPr>
      </w:pPr>
      <m:oMath>
        <m:sSubSup>
          <m:sSubSupPr>
            <m:ctrlPr>
              <w:ins w:id="1689" w:author="Carolyn Taylor" w:date="2025-05-28T12:07:00Z">
                <w:rPr>
                  <w:rFonts w:ascii="Cambria Math" w:eastAsia="Malgun Gothic" w:hAnsi="Cambria Math"/>
                  <w:i/>
                  <w:iCs/>
                  <w:lang w:val="fi-FI" w:eastAsia="ko-KR"/>
                </w:rPr>
              </w:ins>
            </m:ctrlPr>
          </m:sSubSupPr>
          <m:e>
            <m:r>
              <w:ins w:id="1690" w:author="Carolyn Taylor" w:date="2025-05-28T12:07:00Z">
                <w:rPr>
                  <w:rFonts w:ascii="Cambria Math" w:eastAsia="Malgun Gothic" w:hAnsi="Cambria Math"/>
                  <w:lang w:val="fi-FI" w:eastAsia="ko-KR"/>
                </w:rPr>
                <m:t>D</m:t>
              </w:ins>
            </m:r>
          </m:e>
          <m:sub>
            <m:r>
              <w:ins w:id="1691" w:author="Carolyn Taylor" w:date="2025-05-28T12:07:00Z">
                <w:rPr>
                  <w:rFonts w:ascii="Cambria Math" w:eastAsia="Malgun Gothic" w:hAnsi="Cambria Math"/>
                  <w:lang w:val="fi-FI" w:eastAsia="ko-KR"/>
                </w:rPr>
                <m:t>n</m:t>
              </w:ins>
            </m:r>
            <m:r>
              <w:ins w:id="1692" w:author="Carolyn Taylor" w:date="2025-05-28T12:07:00Z">
                <w:rPr>
                  <w:rFonts w:ascii="Cambria Math" w:eastAsia="Malgun Gothic" w:hAnsi="Cambria Math"/>
                  <w:lang w:val="en-US" w:eastAsia="ko-KR"/>
                </w:rPr>
                <m:t>(</m:t>
              </w:ins>
            </m:r>
            <m:r>
              <w:ins w:id="1693" w:author="Carolyn Taylor" w:date="2025-05-28T12:07:00Z">
                <w:rPr>
                  <w:rFonts w:ascii="Cambria Math" w:eastAsia="Malgun Gothic" w:hAnsi="Cambria Math"/>
                  <w:lang w:val="fi-FI" w:eastAsia="ko-KR"/>
                </w:rPr>
                <m:t>k</m:t>
              </w:ins>
            </m:r>
            <m:r>
              <w:ins w:id="1694" w:author="Carolyn Taylor" w:date="2025-05-28T12:07:00Z">
                <w:rPr>
                  <w:rFonts w:ascii="Cambria Math" w:eastAsia="Malgun Gothic" w:hAnsi="Cambria Math"/>
                  <w:lang w:val="en-US" w:eastAsia="ko-KR"/>
                </w:rPr>
                <m:t>,</m:t>
              </w:ins>
            </m:r>
            <m:r>
              <w:ins w:id="1695" w:author="Carolyn Taylor" w:date="2025-05-28T12:07:00Z">
                <w:rPr>
                  <w:rFonts w:ascii="Cambria Math" w:eastAsia="Malgun Gothic" w:hAnsi="Cambria Math"/>
                  <w:lang w:val="fi-FI" w:eastAsia="ko-KR"/>
                </w:rPr>
                <m:t>m</m:t>
              </w:ins>
            </m:r>
            <m:r>
              <w:ins w:id="1696" w:author="Carolyn Taylor" w:date="2025-05-28T12:07:00Z">
                <w:rPr>
                  <w:rFonts w:ascii="Cambria Math" w:eastAsia="Malgun Gothic" w:hAnsi="Cambria Math"/>
                  <w:lang w:val="en-US" w:eastAsia="ko-KR"/>
                </w:rPr>
                <m:t>)</m:t>
              </w:ins>
            </m:r>
          </m:sub>
          <m:sup>
            <m:r>
              <w:ins w:id="1697" w:author="Carolyn Taylor" w:date="2025-05-28T12:07:00Z">
                <w:rPr>
                  <w:rFonts w:ascii="Cambria Math" w:eastAsia="Malgun Gothic" w:hAnsi="Cambria Math"/>
                  <w:lang w:val="en-US" w:eastAsia="ko-KR"/>
                </w:rPr>
                <m:t>(</m:t>
              </w:ins>
            </m:r>
            <m:r>
              <w:ins w:id="1698" w:author="Carolyn Taylor" w:date="2025-05-28T12:07:00Z">
                <w:rPr>
                  <w:rFonts w:ascii="Cambria Math" w:eastAsia="Malgun Gothic" w:hAnsi="Cambria Math"/>
                  <w:lang w:val="fi-FI" w:eastAsia="ko-KR"/>
                </w:rPr>
                <m:t>tx</m:t>
              </w:ins>
            </m:r>
            <m:r>
              <w:ins w:id="1699" w:author="Carolyn Taylor" w:date="2025-05-28T12:07:00Z">
                <w:rPr>
                  <w:rFonts w:ascii="Cambria Math" w:eastAsia="Malgun Gothic" w:hAnsi="Cambria Math"/>
                  <w:lang w:val="en-US" w:eastAsia="ko-KR"/>
                </w:rPr>
                <m:t>)</m:t>
              </w:ins>
            </m:r>
          </m:sup>
        </m:sSubSup>
      </m:oMath>
      <w:ins w:id="1700" w:author="Carolyn Taylor" w:date="2025-05-28T12:07:00Z">
        <w:r w:rsidR="00147871" w:rsidRPr="00147871">
          <w:rPr>
            <w:rFonts w:eastAsia="Malgun Gothic"/>
            <w:lang w:val="en-US" w:eastAsia="ko-KR"/>
          </w:rPr>
          <w:t xml:space="preserve"> is the diagonal TX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w:ins>
      <m:oMath>
        <m:sSub>
          <m:sSubPr>
            <m:ctrlPr>
              <w:ins w:id="1701" w:author="Carolyn Taylor" w:date="2025-05-28T12:07:00Z">
                <w:rPr>
                  <w:rFonts w:ascii="Cambria Math" w:eastAsia="Malgun Gothic" w:hAnsi="Cambria Math"/>
                  <w:i/>
                  <w:iCs/>
                  <w:lang w:val="fi-FI" w:eastAsia="ko-KR"/>
                </w:rPr>
              </w:ins>
            </m:ctrlPr>
          </m:sSubPr>
          <m:e>
            <m:r>
              <w:ins w:id="1702" w:author="Carolyn Taylor" w:date="2025-05-28T12:07:00Z">
                <w:rPr>
                  <w:rFonts w:ascii="Cambria Math" w:eastAsia="Malgun Gothic" w:hAnsi="Cambria Math"/>
                  <w:lang w:val="fi-FI" w:eastAsia="ko-KR"/>
                </w:rPr>
                <m:t>N</m:t>
              </w:ins>
            </m:r>
          </m:e>
          <m:sub>
            <m:r>
              <w:ins w:id="1703" w:author="Carolyn Taylor" w:date="2025-05-28T12:07:00Z">
                <w:rPr>
                  <w:rFonts w:ascii="Cambria Math" w:eastAsia="Malgun Gothic" w:hAnsi="Cambria Math"/>
                  <w:lang w:val="fi-FI" w:eastAsia="ko-KR"/>
                </w:rPr>
                <m:t>tx</m:t>
              </w:ins>
            </m:r>
          </m:sub>
        </m:sSub>
        <m:r>
          <w:ins w:id="1704" w:author="Carolyn Taylor" w:date="2025-05-28T12:07:00Z">
            <w:rPr>
              <w:rFonts w:ascii="Cambria Math" w:eastAsia="Malgun Gothic" w:hAnsi="Cambria Math"/>
              <w:lang w:val="en-US" w:eastAsia="ko-KR"/>
            </w:rPr>
            <m:t>×</m:t>
          </w:ins>
        </m:r>
      </m:oMath>
      <w:ins w:id="1705" w:author="Carolyn Taylor" w:date="2025-05-28T12:07:00Z">
        <w:r w:rsidR="00147871" w:rsidRPr="00147871">
          <w:rPr>
            <w:rFonts w:eastAsia="Malgun Gothic"/>
            <w:lang w:val="en-US" w:eastAsia="ko-KR"/>
          </w:rPr>
          <w:t xml:space="preserve"> </w:t>
        </w:r>
      </w:ins>
      <m:oMath>
        <m:sSub>
          <m:sSubPr>
            <m:ctrlPr>
              <w:ins w:id="1706" w:author="Carolyn Taylor" w:date="2025-05-28T12:07:00Z">
                <w:rPr>
                  <w:rFonts w:ascii="Cambria Math" w:eastAsia="Malgun Gothic" w:hAnsi="Cambria Math"/>
                  <w:i/>
                  <w:iCs/>
                  <w:lang w:val="fi-FI" w:eastAsia="ko-KR"/>
                </w:rPr>
              </w:ins>
            </m:ctrlPr>
          </m:sSubPr>
          <m:e>
            <m:r>
              <w:ins w:id="1707" w:author="Carolyn Taylor" w:date="2025-05-28T12:07:00Z">
                <w:rPr>
                  <w:rFonts w:ascii="Cambria Math" w:eastAsia="Malgun Gothic" w:hAnsi="Cambria Math"/>
                  <w:lang w:val="fi-FI" w:eastAsia="ko-KR"/>
                </w:rPr>
                <m:t>N</m:t>
              </w:ins>
            </m:r>
          </m:e>
          <m:sub>
            <m:r>
              <w:ins w:id="1708" w:author="Carolyn Taylor" w:date="2025-05-28T12:07:00Z">
                <w:rPr>
                  <w:rFonts w:ascii="Cambria Math" w:eastAsia="Malgun Gothic" w:hAnsi="Cambria Math"/>
                  <w:lang w:val="fi-FI" w:eastAsia="ko-KR"/>
                </w:rPr>
                <m:t>tx</m:t>
              </w:ins>
            </m:r>
          </m:sub>
        </m:sSub>
      </m:oMath>
    </w:p>
    <w:p w14:paraId="031306E7" w14:textId="77777777" w:rsidR="00147871" w:rsidRPr="00147871" w:rsidRDefault="00147871" w:rsidP="00581364">
      <w:pPr>
        <w:pStyle w:val="B1"/>
        <w:rPr>
          <w:ins w:id="1709" w:author="Carolyn Taylor" w:date="2025-05-28T12:07:00Z"/>
          <w:rFonts w:eastAsia="Malgun Gothic"/>
          <w:lang w:val="en-US" w:eastAsia="ko-KR"/>
        </w:rPr>
      </w:pPr>
      <m:oMath>
        <m:r>
          <w:ins w:id="1710" w:author="Carolyn Taylor" w:date="2025-05-28T12:07:00Z">
            <w:rPr>
              <w:rFonts w:ascii="Cambria Math" w:eastAsia="Malgun Gothic" w:hAnsi="Cambria Math"/>
              <w:lang w:val="en-US" w:eastAsia="ko-KR"/>
            </w:rPr>
            <m:t>δ</m:t>
          </w:ins>
        </m:r>
        <m:d>
          <m:dPr>
            <m:ctrlPr>
              <w:ins w:id="1711" w:author="Carolyn Taylor" w:date="2025-05-28T12:07:00Z">
                <w:rPr>
                  <w:rFonts w:ascii="Cambria Math" w:eastAsia="Malgun Gothic" w:hAnsi="Cambria Math"/>
                  <w:i/>
                  <w:lang w:val="en-US" w:eastAsia="ko-KR"/>
                </w:rPr>
              </w:ins>
            </m:ctrlPr>
          </m:dPr>
          <m:e>
            <m:r>
              <w:ins w:id="1712" w:author="Carolyn Taylor" w:date="2025-05-28T12:07:00Z">
                <w:rPr>
                  <w:rFonts w:ascii="Cambria Math" w:eastAsia="Malgun Gothic" w:hAnsi="Cambria Math"/>
                  <w:lang w:val="fi-FI" w:eastAsia="ko-KR"/>
                </w:rPr>
                <m:t>τ</m:t>
              </w:ins>
            </m:r>
          </m:e>
        </m:d>
      </m:oMath>
      <w:ins w:id="1713" w:author="Carolyn Taylor" w:date="2025-05-28T12:07:00Z">
        <w:r w:rsidRPr="00147871">
          <w:rPr>
            <w:rFonts w:eastAsia="Malgun Gothic"/>
            <w:lang w:val="en-US" w:eastAsia="ko-KR"/>
          </w:rPr>
          <w:t xml:space="preserve"> is the Dirac delta function.</w:t>
        </w:r>
      </w:ins>
    </w:p>
    <w:p w14:paraId="0BFC6F83" w14:textId="77777777" w:rsidR="00147871" w:rsidRPr="00147871" w:rsidRDefault="00147871" w:rsidP="00147871">
      <w:pPr>
        <w:overflowPunct w:val="0"/>
        <w:autoSpaceDE w:val="0"/>
        <w:autoSpaceDN w:val="0"/>
        <w:adjustRightInd w:val="0"/>
        <w:textAlignment w:val="baseline"/>
        <w:rPr>
          <w:ins w:id="1714" w:author="Carolyn Taylor" w:date="2025-05-28T12:07:00Z"/>
          <w:rFonts w:eastAsia="Malgun Gothic"/>
          <w:lang w:val="en-US" w:eastAsia="ko-KR"/>
        </w:rPr>
      </w:pPr>
      <w:ins w:id="1715" w:author="Carolyn Taylor" w:date="2025-05-28T12:07:00Z">
        <w:r w:rsidRPr="00147871">
          <w:rPr>
            <w:rFonts w:eastAsia="Malgun Gothic"/>
            <w:lang w:eastAsia="ko-KR"/>
          </w:rPr>
          <w:t xml:space="preserve">The implementation complexity of the channel model grows with the number of underlying TDL channel instances </w:t>
        </w:r>
        <w:r w:rsidRPr="00147871">
          <w:rPr>
            <w:rFonts w:eastAsia="Malgun Gothic"/>
            <w:i/>
            <w:iCs/>
            <w:lang w:eastAsia="ko-KR"/>
          </w:rPr>
          <w:t>K</w:t>
        </w:r>
        <w:r w:rsidRPr="00147871">
          <w:rPr>
            <w:rFonts w:eastAsia="Malgun Gothic"/>
            <w:lang w:eastAsia="ko-KR"/>
          </w:rPr>
          <w:t>. It is anticipated that one or two TDL channels is adequate for most testing purposes.</w:t>
        </w:r>
      </w:ins>
    </w:p>
    <w:p w14:paraId="6E4EB2C8" w14:textId="77777777" w:rsidR="00147871" w:rsidRPr="00147871" w:rsidRDefault="00147871" w:rsidP="0071184E">
      <w:pPr>
        <w:pStyle w:val="Heading4"/>
        <w:rPr>
          <w:ins w:id="1716" w:author="Carolyn Taylor" w:date="2025-05-28T12:07:00Z"/>
          <w:lang w:eastAsia="ko-KR"/>
        </w:rPr>
      </w:pPr>
      <w:bookmarkStart w:id="1717" w:name="_Toc199236285"/>
      <w:bookmarkStart w:id="1718" w:name="_Toc199236454"/>
      <w:bookmarkStart w:id="1719" w:name="_Toc199236559"/>
      <w:bookmarkStart w:id="1720" w:name="_Toc199238291"/>
      <w:bookmarkStart w:id="1721" w:name="_Toc199240957"/>
      <w:ins w:id="1722" w:author="Carolyn Taylor" w:date="2025-05-28T12:07:00Z">
        <w:r w:rsidRPr="00147871">
          <w:rPr>
            <w:lang w:eastAsia="ko-KR"/>
          </w:rPr>
          <w:t>5.2.2.1</w:t>
        </w:r>
        <w:r w:rsidRPr="00147871">
          <w:rPr>
            <w:lang w:eastAsia="ko-KR"/>
          </w:rPr>
          <w:tab/>
          <w:t>Steering matrices for cross-polarized antenna arrays</w:t>
        </w:r>
        <w:bookmarkEnd w:id="1717"/>
        <w:bookmarkEnd w:id="1718"/>
        <w:bookmarkEnd w:id="1719"/>
        <w:bookmarkEnd w:id="1720"/>
        <w:bookmarkEnd w:id="1721"/>
      </w:ins>
    </w:p>
    <w:p w14:paraId="5C2D8A59" w14:textId="77777777" w:rsidR="00147871" w:rsidRPr="00147871" w:rsidRDefault="00147871" w:rsidP="00147871">
      <w:pPr>
        <w:overflowPunct w:val="0"/>
        <w:autoSpaceDE w:val="0"/>
        <w:autoSpaceDN w:val="0"/>
        <w:adjustRightInd w:val="0"/>
        <w:textAlignment w:val="baseline"/>
        <w:rPr>
          <w:ins w:id="1723" w:author="Carolyn Taylor" w:date="2025-05-28T12:07:00Z"/>
          <w:rFonts w:eastAsia="Malgun Gothic"/>
          <w:lang w:val="en-US" w:eastAsia="ko-KR"/>
        </w:rPr>
      </w:pPr>
      <w:ins w:id="1724" w:author="Carolyn Taylor" w:date="2025-05-28T12:07:00Z">
        <w:r w:rsidRPr="00147871">
          <w:rPr>
            <w:rFonts w:eastAsia="Malgun Gothic"/>
            <w:lang w:val="en-US" w:eastAsia="ko-KR"/>
          </w:rPr>
          <w:t>Steering parameters with cross-polarized (X-pol) antenna array assumption:</w:t>
        </w:r>
      </w:ins>
    </w:p>
    <w:p w14:paraId="5A215205" w14:textId="77777777" w:rsidR="00147871" w:rsidRPr="00147871" w:rsidRDefault="00147871" w:rsidP="00285795">
      <w:pPr>
        <w:pStyle w:val="B1"/>
        <w:rPr>
          <w:ins w:id="1725" w:author="Carolyn Taylor" w:date="2025-05-28T12:07:00Z"/>
          <w:rFonts w:eastAsia="Malgun Gothic"/>
          <w:lang w:val="en-US" w:eastAsia="ko-KR"/>
        </w:rPr>
      </w:pPr>
      <w:ins w:id="1726" w:author="Carolyn Taylor" w:date="2025-05-28T12:07:00Z">
        <w:r w:rsidRPr="00147871">
          <w:rPr>
            <w:rFonts w:eastAsia="Malgun Gothic"/>
            <w:lang w:val="en-US" w:eastAsia="ko-KR"/>
          </w:rPr>
          <w:t xml:space="preserve">gNB TX-array dimensions: </w:t>
        </w:r>
      </w:ins>
    </w:p>
    <w:p w14:paraId="4B5473EA" w14:textId="3FDB3301" w:rsidR="00147871" w:rsidRPr="00147871" w:rsidRDefault="00285795" w:rsidP="00285795">
      <w:pPr>
        <w:pStyle w:val="B2"/>
        <w:rPr>
          <w:ins w:id="1727" w:author="Carolyn Taylor" w:date="2025-05-28T12:07:00Z"/>
          <w:rFonts w:eastAsia="Malgun Gothic"/>
          <w:lang w:val="en-US" w:eastAsia="ko-KR"/>
        </w:rPr>
      </w:pPr>
      <w:r>
        <w:rPr>
          <w:rFonts w:eastAsia="Malgun Gothic"/>
          <w:iCs/>
          <w:lang w:val="en-US" w:eastAsia="ko-KR"/>
        </w:rPr>
        <w:t>-</w:t>
      </w:r>
      <w:r>
        <w:rPr>
          <w:rFonts w:eastAsia="Malgun Gothic"/>
          <w:iCs/>
          <w:lang w:val="en-US" w:eastAsia="ko-KR"/>
        </w:rPr>
        <w:tab/>
      </w:r>
      <m:oMath>
        <m:sSub>
          <m:sSubPr>
            <m:ctrlPr>
              <w:ins w:id="1728" w:author="Carolyn Taylor" w:date="2025-05-28T12:07:00Z">
                <w:rPr>
                  <w:rFonts w:ascii="Cambria Math" w:eastAsia="Malgun Gothic" w:hAnsi="Cambria Math"/>
                  <w:i/>
                  <w:iCs/>
                  <w:lang w:val="en-US" w:eastAsia="ko-KR"/>
                </w:rPr>
              </w:ins>
            </m:ctrlPr>
          </m:sSubPr>
          <m:e>
            <m:r>
              <w:ins w:id="1729" w:author="Carolyn Taylor" w:date="2025-05-28T12:07:00Z">
                <w:rPr>
                  <w:rFonts w:ascii="Cambria Math" w:eastAsia="Malgun Gothic" w:hAnsi="Cambria Math"/>
                  <w:lang w:val="en-US" w:eastAsia="ko-KR"/>
                </w:rPr>
                <m:t>N</m:t>
              </w:ins>
            </m:r>
          </m:e>
          <m:sub>
            <m:r>
              <w:ins w:id="1730" w:author="Carolyn Taylor" w:date="2025-05-28T12:07:00Z">
                <w:rPr>
                  <w:rFonts w:ascii="Cambria Math" w:eastAsia="Malgun Gothic" w:hAnsi="Cambria Math"/>
                  <w:lang w:val="en-US" w:eastAsia="ko-KR"/>
                </w:rPr>
                <m:t>tx1</m:t>
              </w:ins>
            </m:r>
          </m:sub>
        </m:sSub>
      </m:oMath>
      <w:ins w:id="1731" w:author="Carolyn Taylor" w:date="2025-05-28T12:07:00Z">
        <w:r w:rsidR="00147871" w:rsidRPr="00147871">
          <w:rPr>
            <w:rFonts w:eastAsia="Malgun Gothic"/>
            <w:lang w:val="en-US" w:eastAsia="ko-KR"/>
          </w:rPr>
          <w:t xml:space="preserve"> and </w:t>
        </w:r>
      </w:ins>
      <m:oMath>
        <m:sSub>
          <m:sSubPr>
            <m:ctrlPr>
              <w:ins w:id="1732" w:author="Carolyn Taylor" w:date="2025-05-28T12:07:00Z">
                <w:rPr>
                  <w:rFonts w:ascii="Cambria Math" w:eastAsia="Malgun Gothic" w:hAnsi="Cambria Math"/>
                  <w:i/>
                  <w:iCs/>
                  <w:sz w:val="24"/>
                  <w:szCs w:val="24"/>
                  <w:lang w:val="en-US" w:eastAsia="ko-KR"/>
                </w:rPr>
              </w:ins>
            </m:ctrlPr>
          </m:sSubPr>
          <m:e>
            <m:r>
              <w:ins w:id="1733" w:author="Carolyn Taylor" w:date="2025-05-28T12:07:00Z">
                <w:rPr>
                  <w:rFonts w:ascii="Cambria Math" w:eastAsia="Malgun Gothic" w:hAnsi="Cambria Math"/>
                  <w:lang w:val="en-US" w:eastAsia="ko-KR"/>
                </w:rPr>
                <m:t>N</m:t>
              </w:ins>
            </m:r>
          </m:e>
          <m:sub>
            <m:r>
              <w:ins w:id="1734" w:author="Carolyn Taylor" w:date="2025-05-28T12:07:00Z">
                <w:rPr>
                  <w:rFonts w:ascii="Cambria Math" w:eastAsia="Malgun Gothic" w:hAnsi="Cambria Math"/>
                  <w:lang w:val="en-US" w:eastAsia="ko-KR"/>
                </w:rPr>
                <m:t>tx2</m:t>
              </w:ins>
            </m:r>
          </m:sub>
        </m:sSub>
      </m:oMath>
      <w:ins w:id="1735" w:author="Carolyn Taylor" w:date="2025-05-28T12:07:00Z">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w:t>
        </w:r>
      </w:ins>
    </w:p>
    <w:p w14:paraId="01EFB9A5" w14:textId="340FD803" w:rsidR="00147871" w:rsidRPr="00147871" w:rsidRDefault="00285795" w:rsidP="00285795">
      <w:pPr>
        <w:pStyle w:val="B3"/>
        <w:rPr>
          <w:ins w:id="1736" w:author="Carolyn Taylor" w:date="2025-05-28T12:07:00Z"/>
          <w:rFonts w:eastAsia="Malgun Gothic"/>
          <w:lang w:val="en-US" w:eastAsia="ko-KR"/>
        </w:rPr>
      </w:pPr>
      <w:r>
        <w:rPr>
          <w:rFonts w:eastAsia="Malgun Gothic"/>
          <w:lang w:val="en-US" w:eastAsia="ko-KR"/>
        </w:rPr>
        <w:t>-</w:t>
      </w:r>
      <w:r>
        <w:rPr>
          <w:rFonts w:eastAsia="Malgun Gothic"/>
          <w:lang w:val="en-US" w:eastAsia="ko-KR"/>
        </w:rPr>
        <w:tab/>
      </w:r>
      <m:oMath>
        <m:sSub>
          <m:sSubPr>
            <m:ctrlPr>
              <w:ins w:id="1737" w:author="Carolyn Taylor" w:date="2025-05-28T12:07:00Z">
                <w:rPr>
                  <w:rFonts w:ascii="Cambria Math" w:eastAsia="Malgun Gothic" w:hAnsi="Cambria Math"/>
                  <w:lang w:val="en-US" w:eastAsia="ko-KR"/>
                </w:rPr>
              </w:ins>
            </m:ctrlPr>
          </m:sSubPr>
          <m:e>
            <m:r>
              <w:ins w:id="1738" w:author="Carolyn Taylor" w:date="2025-05-28T12:07:00Z">
                <w:rPr>
                  <w:rFonts w:ascii="Cambria Math" w:eastAsia="Malgun Gothic" w:hAnsi="Cambria Math"/>
                  <w:lang w:val="en-US" w:eastAsia="ko-KR"/>
                </w:rPr>
                <m:t>N</m:t>
              </w:ins>
            </m:r>
          </m:e>
          <m:sub>
            <m:r>
              <w:ins w:id="1739" w:author="Carolyn Taylor" w:date="2025-05-28T12:07:00Z">
                <w:rPr>
                  <w:rFonts w:ascii="Cambria Math" w:eastAsia="Malgun Gothic" w:hAnsi="Cambria Math"/>
                  <w:lang w:val="en-US" w:eastAsia="ko-KR"/>
                </w:rPr>
                <m:t>tx</m:t>
              </w:ins>
            </m:r>
          </m:sub>
        </m:sSub>
        <m:r>
          <w:ins w:id="1740" w:author="Carolyn Taylor" w:date="2025-05-28T12:07:00Z">
            <m:rPr>
              <m:sty m:val="p"/>
            </m:rPr>
            <w:rPr>
              <w:rFonts w:ascii="Cambria Math" w:eastAsia="Malgun Gothic" w:hAnsi="Cambria Math"/>
              <w:lang w:val="en-US" w:eastAsia="ko-KR"/>
            </w:rPr>
            <m:t>=2∙</m:t>
          </w:ins>
        </m:r>
        <m:sSub>
          <m:sSubPr>
            <m:ctrlPr>
              <w:ins w:id="1741" w:author="Carolyn Taylor" w:date="2025-05-28T12:07:00Z">
                <w:rPr>
                  <w:rFonts w:ascii="Cambria Math" w:eastAsia="Malgun Gothic" w:hAnsi="Cambria Math"/>
                  <w:sz w:val="24"/>
                  <w:szCs w:val="24"/>
                  <w:lang w:val="en-US" w:eastAsia="ko-KR"/>
                </w:rPr>
              </w:ins>
            </m:ctrlPr>
          </m:sSubPr>
          <m:e>
            <m:r>
              <w:ins w:id="1742" w:author="Carolyn Taylor" w:date="2025-05-28T12:07:00Z">
                <w:rPr>
                  <w:rFonts w:ascii="Cambria Math" w:eastAsia="Malgun Gothic" w:hAnsi="Cambria Math"/>
                  <w:lang w:val="en-US" w:eastAsia="ko-KR"/>
                </w:rPr>
                <m:t>N</m:t>
              </w:ins>
            </m:r>
          </m:e>
          <m:sub>
            <m:r>
              <w:ins w:id="1743" w:author="Carolyn Taylor" w:date="2025-05-28T12:07:00Z">
                <w:rPr>
                  <w:rFonts w:ascii="Cambria Math" w:eastAsia="Malgun Gothic" w:hAnsi="Cambria Math"/>
                  <w:lang w:val="en-US" w:eastAsia="ko-KR"/>
                </w:rPr>
                <m:t>tx</m:t>
              </w:ins>
            </m:r>
            <m:r>
              <w:ins w:id="1744" w:author="Carolyn Taylor" w:date="2025-05-28T12:07:00Z">
                <m:rPr>
                  <m:sty m:val="p"/>
                </m:rPr>
                <w:rPr>
                  <w:rFonts w:ascii="Cambria Math" w:eastAsia="Malgun Gothic" w:hAnsi="Cambria Math"/>
                  <w:lang w:val="en-US" w:eastAsia="ko-KR"/>
                </w:rPr>
                <m:t>1</m:t>
              </w:ins>
            </m:r>
          </m:sub>
        </m:sSub>
        <m:r>
          <w:ins w:id="1745" w:author="Carolyn Taylor" w:date="2025-05-28T12:07:00Z">
            <m:rPr>
              <m:sty m:val="p"/>
            </m:rPr>
            <w:rPr>
              <w:rFonts w:ascii="Cambria Math" w:eastAsia="Malgun Gothic" w:hAnsi="Cambria Math"/>
              <w:lang w:val="en-US" w:eastAsia="ko-KR"/>
            </w:rPr>
            <m:t>∙</m:t>
          </w:ins>
        </m:r>
        <m:sSub>
          <m:sSubPr>
            <m:ctrlPr>
              <w:ins w:id="1746" w:author="Carolyn Taylor" w:date="2025-05-28T12:07:00Z">
                <w:rPr>
                  <w:rFonts w:ascii="Cambria Math" w:eastAsia="Malgun Gothic" w:hAnsi="Cambria Math"/>
                  <w:sz w:val="24"/>
                  <w:szCs w:val="24"/>
                  <w:lang w:val="en-US" w:eastAsia="ko-KR"/>
                </w:rPr>
              </w:ins>
            </m:ctrlPr>
          </m:sSubPr>
          <m:e>
            <m:r>
              <w:ins w:id="1747" w:author="Carolyn Taylor" w:date="2025-05-28T12:07:00Z">
                <w:rPr>
                  <w:rFonts w:ascii="Cambria Math" w:eastAsia="Malgun Gothic" w:hAnsi="Cambria Math"/>
                  <w:lang w:val="en-US" w:eastAsia="ko-KR"/>
                </w:rPr>
                <m:t>N</m:t>
              </w:ins>
            </m:r>
          </m:e>
          <m:sub>
            <m:r>
              <w:ins w:id="1748" w:author="Carolyn Taylor" w:date="2025-05-28T12:07:00Z">
                <w:rPr>
                  <w:rFonts w:ascii="Cambria Math" w:eastAsia="Malgun Gothic" w:hAnsi="Cambria Math"/>
                  <w:lang w:val="en-US" w:eastAsia="ko-KR"/>
                </w:rPr>
                <m:t>tx</m:t>
              </w:ins>
            </m:r>
            <m:r>
              <w:ins w:id="1749" w:author="Carolyn Taylor" w:date="2025-05-28T12:07:00Z">
                <m:rPr>
                  <m:sty m:val="p"/>
                </m:rPr>
                <w:rPr>
                  <w:rFonts w:ascii="Cambria Math" w:eastAsia="Malgun Gothic" w:hAnsi="Cambria Math"/>
                  <w:lang w:val="en-US" w:eastAsia="ko-KR"/>
                </w:rPr>
                <m:t>2</m:t>
              </w:ins>
            </m:r>
          </m:sub>
        </m:sSub>
      </m:oMath>
    </w:p>
    <w:p w14:paraId="64B1960D" w14:textId="77777777" w:rsidR="00147871" w:rsidRPr="00147871" w:rsidRDefault="00147871" w:rsidP="00285795">
      <w:pPr>
        <w:pStyle w:val="B1"/>
        <w:rPr>
          <w:ins w:id="1750" w:author="Carolyn Taylor" w:date="2025-05-28T12:07:00Z"/>
          <w:rFonts w:eastAsia="Malgun Gothic"/>
          <w:lang w:val="en-US" w:eastAsia="ko-KR"/>
        </w:rPr>
      </w:pPr>
      <w:ins w:id="1751" w:author="Carolyn Taylor" w:date="2025-05-28T12:07:00Z">
        <w:r w:rsidRPr="00147871">
          <w:rPr>
            <w:rFonts w:eastAsia="Malgun Gothic"/>
            <w:lang w:val="en-US" w:eastAsia="ko-KR"/>
          </w:rPr>
          <w:t>UE RX-array dimensions:</w:t>
        </w:r>
      </w:ins>
    </w:p>
    <w:p w14:paraId="0BD669E3" w14:textId="77777777" w:rsidR="00147871" w:rsidRPr="00147871" w:rsidRDefault="00326FA3" w:rsidP="00285795">
      <w:pPr>
        <w:pStyle w:val="B2"/>
        <w:rPr>
          <w:ins w:id="1752" w:author="Carolyn Taylor" w:date="2025-05-28T12:07:00Z"/>
          <w:rFonts w:eastAsia="Malgun Gothic"/>
          <w:lang w:val="en-US" w:eastAsia="ko-KR"/>
        </w:rPr>
      </w:pPr>
      <m:oMath>
        <m:sSub>
          <m:sSubPr>
            <m:ctrlPr>
              <w:ins w:id="1753" w:author="Carolyn Taylor" w:date="2025-05-28T12:07:00Z">
                <w:rPr>
                  <w:rFonts w:ascii="Cambria Math" w:eastAsia="Malgun Gothic" w:hAnsi="Cambria Math"/>
                  <w:i/>
                  <w:iCs/>
                  <w:sz w:val="24"/>
                  <w:szCs w:val="24"/>
                  <w:lang w:val="en-US" w:eastAsia="ko-KR"/>
                </w:rPr>
              </w:ins>
            </m:ctrlPr>
          </m:sSubPr>
          <m:e>
            <m:r>
              <w:ins w:id="1754" w:author="Carolyn Taylor" w:date="2025-05-28T12:07:00Z">
                <w:rPr>
                  <w:rFonts w:ascii="Cambria Math" w:eastAsia="Malgun Gothic" w:hAnsi="Cambria Math"/>
                  <w:lang w:val="en-US" w:eastAsia="ko-KR"/>
                </w:rPr>
                <m:t>N</m:t>
              </w:ins>
            </m:r>
          </m:e>
          <m:sub>
            <m:r>
              <w:ins w:id="1755" w:author="Carolyn Taylor" w:date="2025-05-28T12:07:00Z">
                <w:rPr>
                  <w:rFonts w:ascii="Cambria Math" w:eastAsia="Malgun Gothic" w:hAnsi="Cambria Math"/>
                  <w:lang w:val="en-US" w:eastAsia="ko-KR"/>
                </w:rPr>
                <m:t>rx</m:t>
              </w:ins>
            </m:r>
            <m:r>
              <w:ins w:id="1756" w:author="Carolyn Taylor" w:date="2025-05-28T12:07:00Z">
                <w:rPr>
                  <w:rFonts w:ascii="Cambria Math" w:eastAsia="Malgun Gothic" w:hAnsi="Cambria Math"/>
                  <w:lang w:val="en-US" w:eastAsia="ko-KR"/>
                </w:rPr>
                <m:t>1</m:t>
              </w:ins>
            </m:r>
          </m:sub>
        </m:sSub>
      </m:oMath>
      <w:ins w:id="1757" w:author="Carolyn Taylor" w:date="2025-05-28T12:07:00Z">
        <w:r w:rsidR="00147871" w:rsidRPr="00147871">
          <w:rPr>
            <w:rFonts w:eastAsia="Malgun Gothic"/>
            <w:lang w:val="en-US" w:eastAsia="ko-KR"/>
          </w:rPr>
          <w:t xml:space="preserve"> and </w:t>
        </w:r>
      </w:ins>
      <m:oMath>
        <m:sSub>
          <m:sSubPr>
            <m:ctrlPr>
              <w:ins w:id="1758" w:author="Carolyn Taylor" w:date="2025-05-28T12:07:00Z">
                <w:rPr>
                  <w:rFonts w:ascii="Cambria Math" w:eastAsia="Malgun Gothic" w:hAnsi="Cambria Math"/>
                  <w:i/>
                  <w:iCs/>
                  <w:sz w:val="24"/>
                  <w:szCs w:val="24"/>
                  <w:lang w:val="en-US" w:eastAsia="ko-KR"/>
                </w:rPr>
              </w:ins>
            </m:ctrlPr>
          </m:sSubPr>
          <m:e>
            <m:r>
              <w:ins w:id="1759" w:author="Carolyn Taylor" w:date="2025-05-28T12:07:00Z">
                <w:rPr>
                  <w:rFonts w:ascii="Cambria Math" w:eastAsia="Malgun Gothic" w:hAnsi="Cambria Math"/>
                  <w:lang w:val="en-US" w:eastAsia="ko-KR"/>
                </w:rPr>
                <m:t>N</m:t>
              </w:ins>
            </m:r>
          </m:e>
          <m:sub>
            <m:r>
              <w:ins w:id="1760" w:author="Carolyn Taylor" w:date="2025-05-28T12:07:00Z">
                <w:rPr>
                  <w:rFonts w:ascii="Cambria Math" w:eastAsia="Malgun Gothic" w:hAnsi="Cambria Math"/>
                  <w:lang w:val="en-US" w:eastAsia="ko-KR"/>
                </w:rPr>
                <m:t>rx</m:t>
              </w:ins>
            </m:r>
            <m:r>
              <w:ins w:id="1761" w:author="Carolyn Taylor" w:date="2025-05-28T12:07:00Z">
                <w:rPr>
                  <w:rFonts w:ascii="Cambria Math" w:eastAsia="Malgun Gothic" w:hAnsi="Cambria Math"/>
                  <w:lang w:val="en-US" w:eastAsia="ko-KR"/>
                </w:rPr>
                <m:t>2</m:t>
              </w:ins>
            </m:r>
          </m:sub>
        </m:sSub>
      </m:oMath>
      <w:ins w:id="1762" w:author="Carolyn Taylor" w:date="2025-05-28T12:07:00Z">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Note that 3GPP X-pol model for TDL channels (TS 38.101-4 Annex B.2.3.2) supports only 1D RX-arrays: </w:t>
        </w:r>
      </w:ins>
      <m:oMath>
        <m:sSub>
          <m:sSubPr>
            <m:ctrlPr>
              <w:ins w:id="1763" w:author="Carolyn Taylor" w:date="2025-05-28T12:07:00Z">
                <w:rPr>
                  <w:rFonts w:ascii="Cambria Math" w:eastAsia="Malgun Gothic" w:hAnsi="Cambria Math"/>
                  <w:i/>
                  <w:iCs/>
                  <w:lang w:val="en-US" w:eastAsia="ko-KR"/>
                </w:rPr>
              </w:ins>
            </m:ctrlPr>
          </m:sSubPr>
          <m:e>
            <m:r>
              <w:ins w:id="1764" w:author="Carolyn Taylor" w:date="2025-05-28T12:07:00Z">
                <w:rPr>
                  <w:rFonts w:ascii="Cambria Math" w:eastAsia="Malgun Gothic" w:hAnsi="Cambria Math"/>
                  <w:lang w:val="en-US" w:eastAsia="ko-KR"/>
                </w:rPr>
                <m:t>N</m:t>
              </w:ins>
            </m:r>
          </m:e>
          <m:sub>
            <m:r>
              <w:ins w:id="1765" w:author="Carolyn Taylor" w:date="2025-05-28T12:07:00Z">
                <w:rPr>
                  <w:rFonts w:ascii="Cambria Math" w:eastAsia="Malgun Gothic" w:hAnsi="Cambria Math"/>
                  <w:lang w:val="en-US" w:eastAsia="ko-KR"/>
                </w:rPr>
                <m:t>rx</m:t>
              </w:ins>
            </m:r>
            <m:r>
              <w:ins w:id="1766" w:author="Carolyn Taylor" w:date="2025-05-28T12:07:00Z">
                <w:rPr>
                  <w:rFonts w:ascii="Cambria Math" w:eastAsia="Malgun Gothic" w:hAnsi="Cambria Math"/>
                  <w:lang w:val="en-US" w:eastAsia="ko-KR"/>
                </w:rPr>
                <m:t>2</m:t>
              </w:ins>
            </m:r>
          </m:sub>
        </m:sSub>
        <m:r>
          <w:ins w:id="1767" w:author="Carolyn Taylor" w:date="2025-05-28T12:07:00Z">
            <w:rPr>
              <w:rFonts w:ascii="Cambria Math" w:eastAsia="Malgun Gothic" w:hAnsi="Cambria Math"/>
              <w:lang w:val="en-US" w:eastAsia="ko-KR"/>
            </w:rPr>
            <m:t>=1</m:t>
          </w:ins>
        </m:r>
      </m:oMath>
      <w:ins w:id="1768" w:author="Carolyn Taylor" w:date="2025-05-28T12:07:00Z">
        <w:r w:rsidR="00147871" w:rsidRPr="00147871">
          <w:rPr>
            <w:rFonts w:eastAsia="Malgun Gothic"/>
            <w:iCs/>
            <w:lang w:val="en-US" w:eastAsia="ko-KR"/>
          </w:rPr>
          <w:t>.</w:t>
        </w:r>
      </w:ins>
    </w:p>
    <w:p w14:paraId="3BA8E8EE" w14:textId="0EFB2FBB" w:rsidR="00147871" w:rsidRPr="00147871" w:rsidRDefault="00285795" w:rsidP="00285795">
      <w:pPr>
        <w:pStyle w:val="B3"/>
        <w:rPr>
          <w:ins w:id="1769" w:author="Carolyn Taylor" w:date="2025-05-28T12:07:00Z"/>
          <w:rFonts w:eastAsia="Malgun Gothic"/>
          <w:lang w:val="en-US" w:eastAsia="ko-KR"/>
        </w:rPr>
      </w:pPr>
      <m:oMathPara>
        <m:oMath>
          <m:r>
            <w:rPr>
              <w:rFonts w:ascii="Cambria Math" w:eastAsia="Malgun Gothic" w:hAnsi="Cambria Math"/>
              <w:lang w:val="en-US" w:eastAsia="ko-KR"/>
            </w:rPr>
            <m:t xml:space="preserve">             </m:t>
          </m:r>
          <m:sSub>
            <m:sSubPr>
              <m:ctrlPr>
                <w:ins w:id="1770" w:author="Carolyn Taylor" w:date="2025-05-28T12:07:00Z">
                  <w:rPr>
                    <w:rFonts w:ascii="Cambria Math" w:eastAsia="Malgun Gothic" w:hAnsi="Cambria Math"/>
                    <w:lang w:val="en-US" w:eastAsia="ko-KR"/>
                  </w:rPr>
                </w:ins>
              </m:ctrlPr>
            </m:sSubPr>
            <m:e>
              <m:r>
                <w:ins w:id="1771" w:author="Carolyn Taylor" w:date="2025-05-28T12:07:00Z">
                  <w:rPr>
                    <w:rFonts w:ascii="Cambria Math" w:eastAsia="Malgun Gothic" w:hAnsi="Cambria Math"/>
                    <w:lang w:val="en-US" w:eastAsia="ko-KR"/>
                  </w:rPr>
                  <m:t>N</m:t>
                </w:ins>
              </m:r>
            </m:e>
            <m:sub>
              <m:r>
                <w:ins w:id="1772" w:author="Carolyn Taylor" w:date="2025-05-28T12:07:00Z">
                  <w:rPr>
                    <w:rFonts w:ascii="Cambria Math" w:eastAsia="Malgun Gothic" w:hAnsi="Cambria Math"/>
                    <w:lang w:val="en-US" w:eastAsia="ko-KR"/>
                  </w:rPr>
                  <m:t>rx</m:t>
                </w:ins>
              </m:r>
            </m:sub>
          </m:sSub>
          <m:r>
            <w:ins w:id="1773" w:author="Carolyn Taylor" w:date="2025-05-28T12:07:00Z">
              <m:rPr>
                <m:sty m:val="p"/>
              </m:rPr>
              <w:rPr>
                <w:rFonts w:ascii="Cambria Math" w:eastAsia="Malgun Gothic" w:hAnsi="Cambria Math"/>
                <w:lang w:val="en-US" w:eastAsia="ko-KR"/>
              </w:rPr>
              <m:t>=2∙</m:t>
            </w:ins>
          </m:r>
          <m:sSub>
            <m:sSubPr>
              <m:ctrlPr>
                <w:ins w:id="1774" w:author="Carolyn Taylor" w:date="2025-05-28T12:07:00Z">
                  <w:rPr>
                    <w:rFonts w:ascii="Cambria Math" w:eastAsia="Malgun Gothic" w:hAnsi="Cambria Math"/>
                    <w:sz w:val="24"/>
                    <w:szCs w:val="24"/>
                    <w:lang w:val="en-US" w:eastAsia="ko-KR"/>
                  </w:rPr>
                </w:ins>
              </m:ctrlPr>
            </m:sSubPr>
            <m:e>
              <m:r>
                <w:ins w:id="1775" w:author="Carolyn Taylor" w:date="2025-05-28T12:07:00Z">
                  <w:rPr>
                    <w:rFonts w:ascii="Cambria Math" w:eastAsia="Malgun Gothic" w:hAnsi="Cambria Math"/>
                    <w:lang w:val="en-US" w:eastAsia="ko-KR"/>
                  </w:rPr>
                  <m:t>N</m:t>
                </w:ins>
              </m:r>
            </m:e>
            <m:sub>
              <m:r>
                <w:ins w:id="1776" w:author="Carolyn Taylor" w:date="2025-05-28T12:07:00Z">
                  <w:rPr>
                    <w:rFonts w:ascii="Cambria Math" w:eastAsia="Malgun Gothic" w:hAnsi="Cambria Math"/>
                    <w:lang w:val="en-US" w:eastAsia="ko-KR"/>
                  </w:rPr>
                  <m:t>rx</m:t>
                </w:ins>
              </m:r>
              <m:r>
                <w:ins w:id="1777" w:author="Carolyn Taylor" w:date="2025-05-28T12:07:00Z">
                  <m:rPr>
                    <m:sty m:val="p"/>
                  </m:rPr>
                  <w:rPr>
                    <w:rFonts w:ascii="Cambria Math" w:eastAsia="Malgun Gothic" w:hAnsi="Cambria Math"/>
                    <w:lang w:val="en-US" w:eastAsia="ko-KR"/>
                  </w:rPr>
                  <m:t>1</m:t>
                </w:ins>
              </m:r>
            </m:sub>
          </m:sSub>
          <m:r>
            <w:ins w:id="1778" w:author="Carolyn Taylor" w:date="2025-05-28T12:07:00Z">
              <m:rPr>
                <m:sty m:val="p"/>
              </m:rPr>
              <w:rPr>
                <w:rFonts w:ascii="Cambria Math" w:eastAsia="Malgun Gothic" w:hAnsi="Cambria Math"/>
                <w:lang w:val="en-US" w:eastAsia="ko-KR"/>
              </w:rPr>
              <m:t>∙</m:t>
            </w:ins>
          </m:r>
          <m:sSub>
            <m:sSubPr>
              <m:ctrlPr>
                <w:ins w:id="1779" w:author="Carolyn Taylor" w:date="2025-05-28T12:07:00Z">
                  <w:rPr>
                    <w:rFonts w:ascii="Cambria Math" w:eastAsia="Malgun Gothic" w:hAnsi="Cambria Math"/>
                    <w:sz w:val="24"/>
                    <w:szCs w:val="24"/>
                    <w:lang w:val="en-US" w:eastAsia="ko-KR"/>
                  </w:rPr>
                </w:ins>
              </m:ctrlPr>
            </m:sSubPr>
            <m:e>
              <m:r>
                <w:ins w:id="1780" w:author="Carolyn Taylor" w:date="2025-05-28T12:07:00Z">
                  <w:rPr>
                    <w:rFonts w:ascii="Cambria Math" w:eastAsia="Malgun Gothic" w:hAnsi="Cambria Math"/>
                    <w:lang w:val="en-US" w:eastAsia="ko-KR"/>
                  </w:rPr>
                  <m:t>N</m:t>
                </w:ins>
              </m:r>
            </m:e>
            <m:sub>
              <m:r>
                <w:ins w:id="1781" w:author="Carolyn Taylor" w:date="2025-05-28T12:07:00Z">
                  <w:rPr>
                    <w:rFonts w:ascii="Cambria Math" w:eastAsia="Malgun Gothic" w:hAnsi="Cambria Math"/>
                    <w:lang w:val="en-US" w:eastAsia="ko-KR"/>
                  </w:rPr>
                  <m:t>rx</m:t>
                </w:ins>
              </m:r>
              <m:r>
                <w:ins w:id="1782" w:author="Carolyn Taylor" w:date="2025-05-28T12:07:00Z">
                  <m:rPr>
                    <m:sty m:val="p"/>
                  </m:rPr>
                  <w:rPr>
                    <w:rFonts w:ascii="Cambria Math" w:eastAsia="Malgun Gothic" w:hAnsi="Cambria Math"/>
                    <w:lang w:val="en-US" w:eastAsia="ko-KR"/>
                  </w:rPr>
                  <m:t>2</m:t>
                </w:ins>
              </m:r>
            </m:sub>
          </m:sSub>
        </m:oMath>
      </m:oMathPara>
    </w:p>
    <w:p w14:paraId="59FCC687" w14:textId="77777777" w:rsidR="00147871" w:rsidRPr="00147871" w:rsidRDefault="00147871" w:rsidP="00285795">
      <w:pPr>
        <w:pStyle w:val="B1"/>
        <w:rPr>
          <w:ins w:id="1783" w:author="Carolyn Taylor" w:date="2025-05-28T12:07:00Z"/>
          <w:rFonts w:eastAsia="Malgun Gothic"/>
          <w:lang w:val="en-US" w:eastAsia="ko-KR"/>
        </w:rPr>
      </w:pPr>
      <w:ins w:id="1784" w:author="Carolyn Taylor" w:date="2025-05-28T12:07:00Z">
        <w:r w:rsidRPr="00147871">
          <w:rPr>
            <w:rFonts w:eastAsia="Malgun Gothic"/>
            <w:lang w:val="en-US" w:eastAsia="ko-KR"/>
          </w:rPr>
          <w:t xml:space="preserve">TX phases: </w:t>
        </w:r>
      </w:ins>
      <m:oMath>
        <m:sSubSup>
          <m:sSubSupPr>
            <m:ctrlPr>
              <w:ins w:id="1785" w:author="Carolyn Taylor" w:date="2025-05-28T12:07:00Z">
                <w:rPr>
                  <w:rFonts w:ascii="Cambria Math" w:eastAsia="Malgun Gothic" w:hAnsi="Cambria Math"/>
                  <w:lang w:val="en-US" w:eastAsia="ko-KR"/>
                </w:rPr>
              </w:ins>
            </m:ctrlPr>
          </m:sSubSupPr>
          <m:e>
            <m:r>
              <w:ins w:id="1786" w:author="Carolyn Taylor" w:date="2025-05-28T12:07:00Z">
                <w:rPr>
                  <w:rFonts w:ascii="Cambria Math" w:eastAsia="Malgun Gothic" w:hAnsi="Cambria Math"/>
                  <w:lang w:val="en-US" w:eastAsia="ko-KR"/>
                </w:rPr>
                <m:t>θ</m:t>
              </w:ins>
            </m:r>
          </m:e>
          <m:sub>
            <m:r>
              <w:ins w:id="1787" w:author="Carolyn Taylor" w:date="2025-05-28T12:07:00Z">
                <w:rPr>
                  <w:rFonts w:ascii="Cambria Math" w:eastAsia="Malgun Gothic" w:hAnsi="Cambria Math"/>
                  <w:lang w:val="en-US" w:eastAsia="ko-KR"/>
                </w:rPr>
                <m:t>tx</m:t>
              </w:ins>
            </m:r>
            <m:r>
              <w:ins w:id="1788" w:author="Carolyn Taylor" w:date="2025-05-28T12:07:00Z">
                <m:rPr>
                  <m:sty m:val="p"/>
                </m:rPr>
                <w:rPr>
                  <w:rFonts w:ascii="Cambria Math" w:eastAsia="Malgun Gothic" w:hAnsi="Cambria Math"/>
                  <w:lang w:val="en-US" w:eastAsia="ko-KR"/>
                </w:rPr>
                <m:t>1</m:t>
              </w:ins>
            </m:r>
          </m:sub>
          <m:sup>
            <m:r>
              <w:ins w:id="1789" w:author="Carolyn Taylor" w:date="2025-05-28T12:07:00Z">
                <m:rPr>
                  <m:sty m:val="p"/>
                </m:rPr>
                <w:rPr>
                  <w:rFonts w:ascii="Cambria Math" w:eastAsia="Malgun Gothic" w:hAnsi="Cambria Math"/>
                  <w:lang w:val="en-US" w:eastAsia="ko-KR"/>
                </w:rPr>
                <m:t>(</m:t>
              </w:ins>
            </m:r>
            <m:r>
              <w:ins w:id="1790" w:author="Carolyn Taylor" w:date="2025-05-28T12:07:00Z">
                <w:rPr>
                  <w:rFonts w:ascii="Cambria Math" w:eastAsia="Malgun Gothic" w:hAnsi="Cambria Math"/>
                  <w:lang w:val="en-US" w:eastAsia="ko-KR"/>
                </w:rPr>
                <m:t>n</m:t>
              </w:ins>
            </m:r>
            <m:r>
              <w:ins w:id="1791" w:author="Carolyn Taylor" w:date="2025-05-28T12:07:00Z">
                <m:rPr>
                  <m:sty m:val="p"/>
                </m:rPr>
                <w:rPr>
                  <w:rFonts w:ascii="Cambria Math" w:eastAsia="Malgun Gothic" w:hAnsi="Cambria Math"/>
                  <w:lang w:val="en-US" w:eastAsia="ko-KR"/>
                </w:rPr>
                <m:t>)</m:t>
              </w:ins>
            </m:r>
          </m:sup>
        </m:sSubSup>
      </m:oMath>
      <w:ins w:id="1792" w:author="Carolyn Taylor" w:date="2025-05-28T12:07:00Z">
        <w:r w:rsidRPr="00147871">
          <w:rPr>
            <w:rFonts w:eastAsia="Malgun Gothic"/>
            <w:lang w:val="en-US" w:eastAsia="ko-KR"/>
          </w:rPr>
          <w:t xml:space="preserve"> and </w:t>
        </w:r>
      </w:ins>
      <m:oMath>
        <m:sSubSup>
          <m:sSubSupPr>
            <m:ctrlPr>
              <w:ins w:id="1793" w:author="Carolyn Taylor" w:date="2025-05-28T12:07:00Z">
                <w:rPr>
                  <w:rFonts w:ascii="Cambria Math" w:eastAsia="Malgun Gothic" w:hAnsi="Cambria Math"/>
                  <w:sz w:val="24"/>
                  <w:szCs w:val="24"/>
                  <w:lang w:val="en-US" w:eastAsia="ko-KR"/>
                </w:rPr>
              </w:ins>
            </m:ctrlPr>
          </m:sSubSupPr>
          <m:e>
            <m:r>
              <w:ins w:id="1794" w:author="Carolyn Taylor" w:date="2025-05-28T12:07:00Z">
                <w:rPr>
                  <w:rFonts w:ascii="Cambria Math" w:eastAsia="Malgun Gothic" w:hAnsi="Cambria Math"/>
                  <w:lang w:val="en-US" w:eastAsia="ko-KR"/>
                </w:rPr>
                <m:t>θ</m:t>
              </w:ins>
            </m:r>
          </m:e>
          <m:sub>
            <m:r>
              <w:ins w:id="1795" w:author="Carolyn Taylor" w:date="2025-05-28T12:07:00Z">
                <w:rPr>
                  <w:rFonts w:ascii="Cambria Math" w:eastAsia="Malgun Gothic" w:hAnsi="Cambria Math"/>
                  <w:lang w:val="en-US" w:eastAsia="ko-KR"/>
                </w:rPr>
                <m:t>tx</m:t>
              </w:ins>
            </m:r>
            <m:r>
              <w:ins w:id="1796" w:author="Carolyn Taylor" w:date="2025-05-28T12:07:00Z">
                <m:rPr>
                  <m:sty m:val="p"/>
                </m:rPr>
                <w:rPr>
                  <w:rFonts w:ascii="Cambria Math" w:eastAsia="Malgun Gothic" w:hAnsi="Cambria Math"/>
                  <w:lang w:val="en-US" w:eastAsia="ko-KR"/>
                </w:rPr>
                <m:t>2</m:t>
              </w:ins>
            </m:r>
          </m:sub>
          <m:sup>
            <m:r>
              <w:ins w:id="1797" w:author="Carolyn Taylor" w:date="2025-05-28T12:07:00Z">
                <m:rPr>
                  <m:sty m:val="p"/>
                </m:rPr>
                <w:rPr>
                  <w:rFonts w:ascii="Cambria Math" w:eastAsia="Malgun Gothic" w:hAnsi="Cambria Math"/>
                  <w:lang w:val="en-US" w:eastAsia="ko-KR"/>
                </w:rPr>
                <m:t>(</m:t>
              </w:ins>
            </m:r>
            <m:r>
              <w:ins w:id="1798" w:author="Carolyn Taylor" w:date="2025-05-28T12:07:00Z">
                <w:rPr>
                  <w:rFonts w:ascii="Cambria Math" w:eastAsia="Malgun Gothic" w:hAnsi="Cambria Math"/>
                  <w:lang w:val="en-US" w:eastAsia="ko-KR"/>
                </w:rPr>
                <m:t>n</m:t>
              </w:ins>
            </m:r>
            <m:r>
              <w:ins w:id="1799" w:author="Carolyn Taylor" w:date="2025-05-28T12:07:00Z">
                <m:rPr>
                  <m:sty m:val="p"/>
                </m:rPr>
                <w:rPr>
                  <w:rFonts w:ascii="Cambria Math" w:eastAsia="Malgun Gothic" w:hAnsi="Cambria Math"/>
                  <w:lang w:val="en-US" w:eastAsia="ko-KR"/>
                </w:rPr>
                <m:t>)</m:t>
              </w:ins>
            </m:r>
          </m:sup>
        </m:sSubSup>
      </m:oMath>
      <w:ins w:id="1800" w:author="Carolyn Taylor" w:date="2025-05-28T12:07:00Z">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ins>
    </w:p>
    <w:p w14:paraId="5159219A" w14:textId="77777777" w:rsidR="00147871" w:rsidRPr="00147871" w:rsidRDefault="00147871" w:rsidP="00285795">
      <w:pPr>
        <w:pStyle w:val="B1"/>
        <w:rPr>
          <w:ins w:id="1801" w:author="Carolyn Taylor" w:date="2025-05-28T12:07:00Z"/>
          <w:rFonts w:eastAsia="Malgun Gothic"/>
          <w:lang w:val="en-US" w:eastAsia="ko-KR"/>
        </w:rPr>
      </w:pPr>
      <w:ins w:id="1802" w:author="Carolyn Taylor" w:date="2025-05-28T12:07:00Z">
        <w:r w:rsidRPr="00147871">
          <w:rPr>
            <w:rFonts w:eastAsia="Malgun Gothic"/>
            <w:lang w:val="en-US" w:eastAsia="ko-KR"/>
          </w:rPr>
          <w:t xml:space="preserve">RX phases: </w:t>
        </w:r>
      </w:ins>
      <m:oMath>
        <m:sSubSup>
          <m:sSubSupPr>
            <m:ctrlPr>
              <w:ins w:id="1803" w:author="Carolyn Taylor" w:date="2025-05-28T12:07:00Z">
                <w:rPr>
                  <w:rFonts w:ascii="Cambria Math" w:eastAsia="Malgun Gothic" w:hAnsi="Cambria Math"/>
                  <w:sz w:val="24"/>
                  <w:szCs w:val="24"/>
                  <w:lang w:val="en-US" w:eastAsia="ko-KR"/>
                </w:rPr>
              </w:ins>
            </m:ctrlPr>
          </m:sSubSupPr>
          <m:e>
            <m:r>
              <w:ins w:id="1804" w:author="Carolyn Taylor" w:date="2025-05-28T12:07:00Z">
                <w:rPr>
                  <w:rFonts w:ascii="Cambria Math" w:eastAsia="Malgun Gothic" w:hAnsi="Cambria Math"/>
                  <w:lang w:val="en-US" w:eastAsia="ko-KR"/>
                </w:rPr>
                <m:t>θ</m:t>
              </w:ins>
            </m:r>
          </m:e>
          <m:sub>
            <m:r>
              <w:ins w:id="1805" w:author="Carolyn Taylor" w:date="2025-05-28T12:07:00Z">
                <w:rPr>
                  <w:rFonts w:ascii="Cambria Math" w:eastAsia="Malgun Gothic" w:hAnsi="Cambria Math"/>
                  <w:lang w:val="en-US" w:eastAsia="ko-KR"/>
                </w:rPr>
                <m:t>rx</m:t>
              </w:ins>
            </m:r>
            <m:r>
              <w:ins w:id="1806" w:author="Carolyn Taylor" w:date="2025-05-28T12:07:00Z">
                <m:rPr>
                  <m:sty m:val="p"/>
                </m:rPr>
                <w:rPr>
                  <w:rFonts w:ascii="Cambria Math" w:eastAsia="Malgun Gothic" w:hAnsi="Cambria Math"/>
                  <w:lang w:val="en-US" w:eastAsia="ko-KR"/>
                </w:rPr>
                <m:t>1</m:t>
              </w:ins>
            </m:r>
          </m:sub>
          <m:sup>
            <m:r>
              <w:ins w:id="1807" w:author="Carolyn Taylor" w:date="2025-05-28T12:07:00Z">
                <m:rPr>
                  <m:sty m:val="p"/>
                </m:rPr>
                <w:rPr>
                  <w:rFonts w:ascii="Cambria Math" w:eastAsia="Malgun Gothic" w:hAnsi="Cambria Math"/>
                  <w:lang w:val="en-US" w:eastAsia="ko-KR"/>
                </w:rPr>
                <m:t>(</m:t>
              </w:ins>
            </m:r>
            <m:r>
              <w:ins w:id="1808" w:author="Carolyn Taylor" w:date="2025-05-28T12:07:00Z">
                <w:rPr>
                  <w:rFonts w:ascii="Cambria Math" w:eastAsia="Malgun Gothic" w:hAnsi="Cambria Math"/>
                  <w:lang w:val="en-US" w:eastAsia="ko-KR"/>
                </w:rPr>
                <m:t>n</m:t>
              </w:ins>
            </m:r>
            <m:r>
              <w:ins w:id="1809" w:author="Carolyn Taylor" w:date="2025-05-28T12:07:00Z">
                <m:rPr>
                  <m:sty m:val="p"/>
                </m:rPr>
                <w:rPr>
                  <w:rFonts w:ascii="Cambria Math" w:eastAsia="Malgun Gothic" w:hAnsi="Cambria Math"/>
                  <w:lang w:val="en-US" w:eastAsia="ko-KR"/>
                </w:rPr>
                <m:t>)</m:t>
              </w:ins>
            </m:r>
          </m:sup>
        </m:sSubSup>
      </m:oMath>
      <w:ins w:id="1810" w:author="Carolyn Taylor" w:date="2025-05-28T12:07:00Z">
        <w:r w:rsidRPr="00147871">
          <w:rPr>
            <w:rFonts w:eastAsia="Malgun Gothic"/>
            <w:lang w:val="en-US" w:eastAsia="ko-KR"/>
          </w:rPr>
          <w:t xml:space="preserve"> and </w:t>
        </w:r>
      </w:ins>
      <m:oMath>
        <m:sSubSup>
          <m:sSubSupPr>
            <m:ctrlPr>
              <w:ins w:id="1811" w:author="Carolyn Taylor" w:date="2025-05-28T12:07:00Z">
                <w:rPr>
                  <w:rFonts w:ascii="Cambria Math" w:eastAsia="Malgun Gothic" w:hAnsi="Cambria Math"/>
                  <w:sz w:val="24"/>
                  <w:szCs w:val="24"/>
                  <w:lang w:val="en-US" w:eastAsia="ko-KR"/>
                </w:rPr>
              </w:ins>
            </m:ctrlPr>
          </m:sSubSupPr>
          <m:e>
            <m:r>
              <w:ins w:id="1812" w:author="Carolyn Taylor" w:date="2025-05-28T12:07:00Z">
                <w:rPr>
                  <w:rFonts w:ascii="Cambria Math" w:eastAsia="Malgun Gothic" w:hAnsi="Cambria Math"/>
                  <w:lang w:val="en-US" w:eastAsia="ko-KR"/>
                </w:rPr>
                <m:t>θ</m:t>
              </w:ins>
            </m:r>
          </m:e>
          <m:sub>
            <m:r>
              <w:ins w:id="1813" w:author="Carolyn Taylor" w:date="2025-05-28T12:07:00Z">
                <w:rPr>
                  <w:rFonts w:ascii="Cambria Math" w:eastAsia="Malgun Gothic" w:hAnsi="Cambria Math"/>
                  <w:lang w:val="en-US" w:eastAsia="ko-KR"/>
                </w:rPr>
                <m:t>rx</m:t>
              </w:ins>
            </m:r>
            <m:r>
              <w:ins w:id="1814" w:author="Carolyn Taylor" w:date="2025-05-28T12:07:00Z">
                <m:rPr>
                  <m:sty m:val="p"/>
                </m:rPr>
                <w:rPr>
                  <w:rFonts w:ascii="Cambria Math" w:eastAsia="Malgun Gothic" w:hAnsi="Cambria Math"/>
                  <w:lang w:val="en-US" w:eastAsia="ko-KR"/>
                </w:rPr>
                <m:t>2</m:t>
              </w:ins>
            </m:r>
          </m:sub>
          <m:sup>
            <m:r>
              <w:ins w:id="1815" w:author="Carolyn Taylor" w:date="2025-05-28T12:07:00Z">
                <m:rPr>
                  <m:sty m:val="p"/>
                </m:rPr>
                <w:rPr>
                  <w:rFonts w:ascii="Cambria Math" w:eastAsia="Malgun Gothic" w:hAnsi="Cambria Math"/>
                  <w:lang w:val="en-US" w:eastAsia="ko-KR"/>
                </w:rPr>
                <m:t>(</m:t>
              </w:ins>
            </m:r>
            <m:r>
              <w:ins w:id="1816" w:author="Carolyn Taylor" w:date="2025-05-28T12:07:00Z">
                <w:rPr>
                  <w:rFonts w:ascii="Cambria Math" w:eastAsia="Malgun Gothic" w:hAnsi="Cambria Math"/>
                  <w:lang w:val="en-US" w:eastAsia="ko-KR"/>
                </w:rPr>
                <m:t>n</m:t>
              </w:ins>
            </m:r>
            <m:r>
              <w:ins w:id="1817" w:author="Carolyn Taylor" w:date="2025-05-28T12:07:00Z">
                <m:rPr>
                  <m:sty m:val="p"/>
                </m:rPr>
                <w:rPr>
                  <w:rFonts w:ascii="Cambria Math" w:eastAsia="Malgun Gothic" w:hAnsi="Cambria Math"/>
                  <w:lang w:val="en-US" w:eastAsia="ko-KR"/>
                </w:rPr>
                <m:t>)</m:t>
              </w:ins>
            </m:r>
          </m:sup>
        </m:sSubSup>
      </m:oMath>
      <w:ins w:id="1818" w:author="Carolyn Taylor" w:date="2025-05-28T12:07:00Z">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ins>
    </w:p>
    <w:p w14:paraId="636AF4BF" w14:textId="77777777" w:rsidR="00147871" w:rsidRPr="00147871" w:rsidRDefault="00147871" w:rsidP="00147871">
      <w:pPr>
        <w:overflowPunct w:val="0"/>
        <w:autoSpaceDE w:val="0"/>
        <w:autoSpaceDN w:val="0"/>
        <w:adjustRightInd w:val="0"/>
        <w:textAlignment w:val="baseline"/>
        <w:rPr>
          <w:ins w:id="1819" w:author="Carolyn Taylor" w:date="2025-05-28T12:07:00Z"/>
          <w:rFonts w:eastAsia="Malgun Gothic"/>
          <w:lang w:val="en-US" w:eastAsia="ko-KR"/>
        </w:rPr>
      </w:pPr>
      <w:ins w:id="1820" w:author="Carolyn Taylor" w:date="2025-05-28T12:07:00Z">
        <w:r w:rsidRPr="00147871">
          <w:rPr>
            <w:rFonts w:eastAsia="Malgun Gothic"/>
            <w:lang w:val="en-US" w:eastAsia="ko-KR"/>
          </w:rPr>
          <w:t>Steering matrix definitions:</w:t>
        </w:r>
      </w:ins>
    </w:p>
    <w:p w14:paraId="193C417E" w14:textId="77777777" w:rsidR="00147871" w:rsidRPr="00147871" w:rsidRDefault="00326FA3" w:rsidP="00285795">
      <w:pPr>
        <w:pStyle w:val="B1"/>
        <w:rPr>
          <w:ins w:id="1821" w:author="Carolyn Taylor" w:date="2025-05-28T12:07:00Z"/>
          <w:rFonts w:eastAsia="Malgun Gothic"/>
          <w:lang w:val="fi-FI" w:eastAsia="ko-KR"/>
        </w:rPr>
      </w:pPr>
      <m:oMathPara>
        <m:oMath>
          <m:sSubSup>
            <m:sSubSupPr>
              <m:ctrlPr>
                <w:ins w:id="1822" w:author="Carolyn Taylor" w:date="2025-05-28T12:07:00Z">
                  <w:rPr>
                    <w:rFonts w:ascii="Cambria Math" w:eastAsia="Malgun Gothic" w:hAnsi="Cambria Math"/>
                    <w:iCs/>
                    <w:lang w:val="fi-FI" w:eastAsia="ko-KR"/>
                  </w:rPr>
                </w:ins>
              </m:ctrlPr>
            </m:sSubSupPr>
            <m:e>
              <m:r>
                <w:ins w:id="1823" w:author="Carolyn Taylor" w:date="2025-05-28T12:07:00Z">
                  <w:rPr>
                    <w:rFonts w:ascii="Cambria Math" w:eastAsia="Malgun Gothic" w:hAnsi="Cambria Math"/>
                    <w:lang w:val="fi-FI" w:eastAsia="ko-KR"/>
                  </w:rPr>
                  <m:t>D</m:t>
                </w:ins>
              </m:r>
            </m:e>
            <m:sub>
              <m:r>
                <w:ins w:id="1824" w:author="Carolyn Taylor" w:date="2025-05-28T12:07:00Z">
                  <w:rPr>
                    <w:rFonts w:ascii="Cambria Math" w:eastAsia="Malgun Gothic" w:hAnsi="Cambria Math"/>
                    <w:lang w:val="fi-FI" w:eastAsia="ko-KR"/>
                  </w:rPr>
                  <m:t>n</m:t>
                </w:ins>
              </m:r>
            </m:sub>
            <m:sup>
              <m:r>
                <w:ins w:id="1825" w:author="Carolyn Taylor" w:date="2025-05-28T12:07:00Z">
                  <m:rPr>
                    <m:sty m:val="p"/>
                  </m:rPr>
                  <w:rPr>
                    <w:rFonts w:ascii="Cambria Math" w:eastAsia="Malgun Gothic" w:hAnsi="Cambria Math"/>
                    <w:lang w:val="fi-FI" w:eastAsia="ko-KR"/>
                  </w:rPr>
                  <m:t>(</m:t>
                </w:ins>
              </m:r>
              <m:r>
                <w:ins w:id="1826" w:author="Carolyn Taylor" w:date="2025-05-28T12:07:00Z">
                  <w:rPr>
                    <w:rFonts w:ascii="Cambria Math" w:eastAsia="Malgun Gothic" w:hAnsi="Cambria Math"/>
                    <w:lang w:val="fi-FI" w:eastAsia="ko-KR"/>
                  </w:rPr>
                  <m:t>tx</m:t>
                </w:ins>
              </m:r>
              <m:r>
                <w:ins w:id="1827" w:author="Carolyn Taylor" w:date="2025-05-28T12:07:00Z">
                  <m:rPr>
                    <m:sty m:val="p"/>
                  </m:rPr>
                  <w:rPr>
                    <w:rFonts w:ascii="Cambria Math" w:eastAsia="Malgun Gothic" w:hAnsi="Cambria Math"/>
                    <w:lang w:val="fi-FI" w:eastAsia="ko-KR"/>
                  </w:rPr>
                  <m:t>)</m:t>
                </w:ins>
              </m:r>
            </m:sup>
          </m:sSubSup>
          <m:r>
            <w:ins w:id="1828" w:author="Carolyn Taylor" w:date="2025-05-28T12:07:00Z">
              <m:rPr>
                <m:sty m:val="p"/>
              </m:rPr>
              <w:rPr>
                <w:rFonts w:ascii="Cambria Math" w:eastAsia="Malgun Gothic" w:hAnsi="Cambria Math"/>
                <w:lang w:val="fi-FI" w:eastAsia="ko-KR"/>
              </w:rPr>
              <m:t>=</m:t>
            </w:ins>
          </m:r>
          <m:d>
            <m:dPr>
              <m:begChr m:val="["/>
              <m:endChr m:val="]"/>
              <m:ctrlPr>
                <w:ins w:id="1829" w:author="Carolyn Taylor" w:date="2025-05-28T12:07:00Z">
                  <w:rPr>
                    <w:rFonts w:ascii="Cambria Math" w:eastAsia="Malgun Gothic" w:hAnsi="Cambria Math"/>
                    <w:iCs/>
                    <w:lang w:val="fi-FI" w:eastAsia="ko-KR"/>
                  </w:rPr>
                </w:ins>
              </m:ctrlPr>
            </m:dPr>
            <m:e>
              <m:m>
                <m:mPr>
                  <m:mcs>
                    <m:mc>
                      <m:mcPr>
                        <m:count m:val="2"/>
                        <m:mcJc m:val="center"/>
                      </m:mcPr>
                    </m:mc>
                  </m:mcs>
                  <m:ctrlPr>
                    <w:ins w:id="1830" w:author="Carolyn Taylor" w:date="2025-05-28T12:07:00Z">
                      <w:rPr>
                        <w:rFonts w:ascii="Cambria Math" w:eastAsia="Malgun Gothic" w:hAnsi="Cambria Math"/>
                        <w:iCs/>
                        <w:lang w:val="fi-FI" w:eastAsia="ko-KR"/>
                      </w:rPr>
                    </w:ins>
                  </m:ctrlPr>
                </m:mPr>
                <m:mr>
                  <m:e>
                    <m:r>
                      <w:ins w:id="1831" w:author="Carolyn Taylor" w:date="2025-05-28T12:07:00Z">
                        <m:rPr>
                          <m:sty m:val="p"/>
                        </m:rPr>
                        <w:rPr>
                          <w:rFonts w:ascii="Cambria Math" w:eastAsia="Malgun Gothic" w:hAnsi="Cambria Math"/>
                          <w:lang w:val="fi-FI" w:eastAsia="ko-KR"/>
                        </w:rPr>
                        <m:t>1</m:t>
                      </w:ins>
                    </m:r>
                  </m:e>
                  <m:e>
                    <m:r>
                      <w:ins w:id="1832" w:author="Carolyn Taylor" w:date="2025-05-28T12:07:00Z">
                        <m:rPr>
                          <m:sty m:val="p"/>
                        </m:rPr>
                        <w:rPr>
                          <w:rFonts w:ascii="Cambria Math" w:eastAsia="Malgun Gothic" w:hAnsi="Cambria Math"/>
                          <w:lang w:val="fi-FI" w:eastAsia="ko-KR"/>
                        </w:rPr>
                        <m:t>0</m:t>
                      </w:ins>
                    </m:r>
                  </m:e>
                </m:mr>
                <m:mr>
                  <m:e>
                    <m:r>
                      <w:ins w:id="1833" w:author="Carolyn Taylor" w:date="2025-05-28T12:07:00Z">
                        <m:rPr>
                          <m:sty m:val="p"/>
                        </m:rPr>
                        <w:rPr>
                          <w:rFonts w:ascii="Cambria Math" w:eastAsia="Malgun Gothic" w:hAnsi="Cambria Math"/>
                          <w:lang w:val="fi-FI" w:eastAsia="ko-KR"/>
                        </w:rPr>
                        <m:t>0</m:t>
                      </w:ins>
                    </m:r>
                  </m:e>
                  <m:e>
                    <m:r>
                      <w:ins w:id="1834" w:author="Carolyn Taylor" w:date="2025-05-28T12:07:00Z">
                        <m:rPr>
                          <m:sty m:val="p"/>
                        </m:rPr>
                        <w:rPr>
                          <w:rFonts w:ascii="Cambria Math" w:eastAsia="Malgun Gothic" w:hAnsi="Cambria Math"/>
                          <w:lang w:val="fi-FI" w:eastAsia="ko-KR"/>
                        </w:rPr>
                        <m:t>1</m:t>
                      </w:ins>
                    </m:r>
                  </m:e>
                </m:mr>
              </m:m>
            </m:e>
          </m:d>
          <m:r>
            <w:ins w:id="1835" w:author="Carolyn Taylor" w:date="2025-05-28T12:07:00Z">
              <m:rPr>
                <m:sty m:val="p"/>
              </m:rPr>
              <w:rPr>
                <w:rFonts w:ascii="Cambria Math" w:eastAsia="Malgun Gothic" w:hAnsi="Cambria Math"/>
                <w:lang w:val="fi-FI" w:eastAsia="ko-KR"/>
              </w:rPr>
              <m:t>⊗</m:t>
            </w:ins>
          </m:r>
          <m:d>
            <m:dPr>
              <m:ctrlPr>
                <w:ins w:id="1836" w:author="Carolyn Taylor" w:date="2025-05-28T12:07:00Z">
                  <w:rPr>
                    <w:rFonts w:ascii="Cambria Math" w:eastAsia="Malgun Gothic" w:hAnsi="Cambria Math"/>
                    <w:iCs/>
                    <w:lang w:val="fi-FI" w:eastAsia="ko-KR"/>
                  </w:rPr>
                </w:ins>
              </m:ctrlPr>
            </m:dPr>
            <m:e>
              <m:r>
                <w:ins w:id="1837" w:author="Carolyn Taylor" w:date="2025-05-28T12:07:00Z">
                  <w:rPr>
                    <w:rFonts w:ascii="Cambria Math" w:eastAsia="Malgun Gothic" w:hAnsi="Cambria Math"/>
                    <w:lang w:val="fi-FI" w:eastAsia="ko-KR"/>
                  </w:rPr>
                  <m:t>D</m:t>
                </w:ins>
              </m:r>
              <m:d>
                <m:dPr>
                  <m:ctrlPr>
                    <w:ins w:id="1838" w:author="Carolyn Taylor" w:date="2025-05-28T12:07:00Z">
                      <w:rPr>
                        <w:rFonts w:ascii="Cambria Math" w:eastAsia="Malgun Gothic" w:hAnsi="Cambria Math"/>
                        <w:lang w:val="fi-FI" w:eastAsia="ko-KR"/>
                      </w:rPr>
                    </w:ins>
                  </m:ctrlPr>
                </m:dPr>
                <m:e>
                  <m:sSubSup>
                    <m:sSubSupPr>
                      <m:ctrlPr>
                        <w:ins w:id="1839" w:author="Carolyn Taylor" w:date="2025-05-28T12:07:00Z">
                          <w:rPr>
                            <w:rFonts w:ascii="Cambria Math" w:eastAsia="Malgun Gothic" w:hAnsi="Cambria Math"/>
                            <w:lang w:val="en-US" w:eastAsia="ko-KR"/>
                          </w:rPr>
                        </w:ins>
                      </m:ctrlPr>
                    </m:sSubSupPr>
                    <m:e>
                      <m:r>
                        <w:ins w:id="1840" w:author="Carolyn Taylor" w:date="2025-05-28T12:07:00Z">
                          <w:rPr>
                            <w:rFonts w:ascii="Cambria Math" w:eastAsia="Malgun Gothic" w:hAnsi="Cambria Math"/>
                            <w:lang w:val="en-US" w:eastAsia="ko-KR"/>
                          </w:rPr>
                          <m:t>θ</m:t>
                        </w:ins>
                      </m:r>
                    </m:e>
                    <m:sub>
                      <m:r>
                        <w:ins w:id="1841" w:author="Carolyn Taylor" w:date="2025-05-28T12:07:00Z">
                          <w:rPr>
                            <w:rFonts w:ascii="Cambria Math" w:eastAsia="Malgun Gothic" w:hAnsi="Cambria Math"/>
                            <w:lang w:val="en-US" w:eastAsia="ko-KR"/>
                          </w:rPr>
                          <m:t>tx</m:t>
                        </w:ins>
                      </m:r>
                      <m:r>
                        <w:ins w:id="1842" w:author="Carolyn Taylor" w:date="2025-05-28T12:07:00Z">
                          <m:rPr>
                            <m:sty m:val="p"/>
                          </m:rPr>
                          <w:rPr>
                            <w:rFonts w:ascii="Cambria Math" w:eastAsia="Malgun Gothic" w:hAnsi="Cambria Math"/>
                            <w:lang w:val="en-US" w:eastAsia="ko-KR"/>
                          </w:rPr>
                          <m:t>1</m:t>
                        </w:ins>
                      </m:r>
                    </m:sub>
                    <m:sup>
                      <m:r>
                        <w:ins w:id="1843" w:author="Carolyn Taylor" w:date="2025-05-28T12:07:00Z">
                          <m:rPr>
                            <m:sty m:val="p"/>
                          </m:rPr>
                          <w:rPr>
                            <w:rFonts w:ascii="Cambria Math" w:eastAsia="Malgun Gothic" w:hAnsi="Cambria Math"/>
                            <w:lang w:val="en-US" w:eastAsia="ko-KR"/>
                          </w:rPr>
                          <m:t>(</m:t>
                        </w:ins>
                      </m:r>
                      <m:r>
                        <w:ins w:id="1844" w:author="Carolyn Taylor" w:date="2025-05-28T12:07:00Z">
                          <w:rPr>
                            <w:rFonts w:ascii="Cambria Math" w:eastAsia="Malgun Gothic" w:hAnsi="Cambria Math"/>
                            <w:lang w:val="en-US" w:eastAsia="ko-KR"/>
                          </w:rPr>
                          <m:t>n</m:t>
                        </w:ins>
                      </m:r>
                      <m:r>
                        <w:ins w:id="1845" w:author="Carolyn Taylor" w:date="2025-05-28T12:07:00Z">
                          <m:rPr>
                            <m:sty m:val="p"/>
                          </m:rPr>
                          <w:rPr>
                            <w:rFonts w:ascii="Cambria Math" w:eastAsia="Malgun Gothic" w:hAnsi="Cambria Math"/>
                            <w:lang w:val="en-US" w:eastAsia="ko-KR"/>
                          </w:rPr>
                          <m:t>)</m:t>
                        </w:ins>
                      </m:r>
                    </m:sup>
                  </m:sSubSup>
                  <m:r>
                    <w:ins w:id="1846" w:author="Carolyn Taylor" w:date="2025-05-28T12:07:00Z">
                      <m:rPr>
                        <m:sty m:val="p"/>
                      </m:rPr>
                      <w:rPr>
                        <w:rFonts w:ascii="Cambria Math" w:eastAsia="Malgun Gothic" w:hAnsi="Cambria Math"/>
                        <w:lang w:val="en-US" w:eastAsia="ko-KR"/>
                      </w:rPr>
                      <m:t>,</m:t>
                    </w:ins>
                  </m:r>
                  <m:sSub>
                    <m:sSubPr>
                      <m:ctrlPr>
                        <w:ins w:id="1847" w:author="Carolyn Taylor" w:date="2025-05-28T12:07:00Z">
                          <w:rPr>
                            <w:rFonts w:ascii="Cambria Math" w:eastAsia="Malgun Gothic" w:hAnsi="Cambria Math"/>
                            <w:iCs/>
                            <w:lang w:val="en-US" w:eastAsia="ko-KR"/>
                          </w:rPr>
                        </w:ins>
                      </m:ctrlPr>
                    </m:sSubPr>
                    <m:e>
                      <m:r>
                        <w:ins w:id="1848" w:author="Carolyn Taylor" w:date="2025-05-28T12:07:00Z">
                          <w:rPr>
                            <w:rFonts w:ascii="Cambria Math" w:eastAsia="Malgun Gothic" w:hAnsi="Cambria Math"/>
                            <w:lang w:val="en-US" w:eastAsia="ko-KR"/>
                          </w:rPr>
                          <m:t>N</m:t>
                        </w:ins>
                      </m:r>
                    </m:e>
                    <m:sub>
                      <m:r>
                        <w:ins w:id="1849" w:author="Carolyn Taylor" w:date="2025-05-28T12:07:00Z">
                          <w:rPr>
                            <w:rFonts w:ascii="Cambria Math" w:eastAsia="Malgun Gothic" w:hAnsi="Cambria Math"/>
                            <w:lang w:val="en-US" w:eastAsia="ko-KR"/>
                          </w:rPr>
                          <m:t>tx</m:t>
                        </w:ins>
                      </m:r>
                      <m:r>
                        <w:ins w:id="1850" w:author="Carolyn Taylor" w:date="2025-05-28T12:07:00Z">
                          <m:rPr>
                            <m:sty m:val="p"/>
                          </m:rPr>
                          <w:rPr>
                            <w:rFonts w:ascii="Cambria Math" w:eastAsia="Malgun Gothic" w:hAnsi="Cambria Math"/>
                            <w:lang w:val="en-US" w:eastAsia="ko-KR"/>
                          </w:rPr>
                          <m:t>1</m:t>
                        </w:ins>
                      </m:r>
                    </m:sub>
                  </m:sSub>
                </m:e>
              </m:d>
              <m:r>
                <w:ins w:id="1851" w:author="Carolyn Taylor" w:date="2025-05-28T12:07:00Z">
                  <m:rPr>
                    <m:sty m:val="p"/>
                  </m:rPr>
                  <w:rPr>
                    <w:rFonts w:ascii="Cambria Math" w:eastAsia="Malgun Gothic" w:hAnsi="Cambria Math"/>
                    <w:lang w:val="fi-FI" w:eastAsia="ko-KR"/>
                  </w:rPr>
                  <m:t>⊗</m:t>
                </w:ins>
              </m:r>
              <m:r>
                <w:ins w:id="1852" w:author="Carolyn Taylor" w:date="2025-05-28T12:07:00Z">
                  <w:rPr>
                    <w:rFonts w:ascii="Cambria Math" w:eastAsia="Malgun Gothic" w:hAnsi="Cambria Math"/>
                    <w:lang w:val="fi-FI" w:eastAsia="ko-KR"/>
                  </w:rPr>
                  <m:t>D</m:t>
                </w:ins>
              </m:r>
              <m:d>
                <m:dPr>
                  <m:ctrlPr>
                    <w:ins w:id="1853" w:author="Carolyn Taylor" w:date="2025-05-28T12:07:00Z">
                      <w:rPr>
                        <w:rFonts w:ascii="Cambria Math" w:eastAsia="Malgun Gothic" w:hAnsi="Cambria Math"/>
                        <w:lang w:val="fi-FI" w:eastAsia="ko-KR"/>
                      </w:rPr>
                    </w:ins>
                  </m:ctrlPr>
                </m:dPr>
                <m:e>
                  <m:sSubSup>
                    <m:sSubSupPr>
                      <m:ctrlPr>
                        <w:ins w:id="1854" w:author="Carolyn Taylor" w:date="2025-05-28T12:07:00Z">
                          <w:rPr>
                            <w:rFonts w:ascii="Cambria Math" w:eastAsia="Malgun Gothic" w:hAnsi="Cambria Math"/>
                            <w:lang w:val="en-US" w:eastAsia="ko-KR"/>
                          </w:rPr>
                        </w:ins>
                      </m:ctrlPr>
                    </m:sSubSupPr>
                    <m:e>
                      <m:r>
                        <w:ins w:id="1855" w:author="Carolyn Taylor" w:date="2025-05-28T12:07:00Z">
                          <w:rPr>
                            <w:rFonts w:ascii="Cambria Math" w:eastAsia="Malgun Gothic" w:hAnsi="Cambria Math"/>
                            <w:lang w:val="en-US" w:eastAsia="ko-KR"/>
                          </w:rPr>
                          <m:t>θ</m:t>
                        </w:ins>
                      </m:r>
                    </m:e>
                    <m:sub>
                      <m:r>
                        <w:ins w:id="1856" w:author="Carolyn Taylor" w:date="2025-05-28T12:07:00Z">
                          <w:rPr>
                            <w:rFonts w:ascii="Cambria Math" w:eastAsia="Malgun Gothic" w:hAnsi="Cambria Math"/>
                            <w:lang w:val="en-US" w:eastAsia="ko-KR"/>
                          </w:rPr>
                          <m:t>tx</m:t>
                        </w:ins>
                      </m:r>
                      <m:r>
                        <w:ins w:id="1857" w:author="Carolyn Taylor" w:date="2025-05-28T12:07:00Z">
                          <m:rPr>
                            <m:sty m:val="p"/>
                          </m:rPr>
                          <w:rPr>
                            <w:rFonts w:ascii="Cambria Math" w:eastAsia="Malgun Gothic" w:hAnsi="Cambria Math"/>
                            <w:lang w:val="en-US" w:eastAsia="ko-KR"/>
                          </w:rPr>
                          <m:t>2</m:t>
                        </w:ins>
                      </m:r>
                    </m:sub>
                    <m:sup>
                      <m:r>
                        <w:ins w:id="1858" w:author="Carolyn Taylor" w:date="2025-05-28T12:07:00Z">
                          <m:rPr>
                            <m:sty m:val="p"/>
                          </m:rPr>
                          <w:rPr>
                            <w:rFonts w:ascii="Cambria Math" w:eastAsia="Malgun Gothic" w:hAnsi="Cambria Math"/>
                            <w:lang w:val="en-US" w:eastAsia="ko-KR"/>
                          </w:rPr>
                          <m:t>(</m:t>
                        </w:ins>
                      </m:r>
                      <m:r>
                        <w:ins w:id="1859" w:author="Carolyn Taylor" w:date="2025-05-28T12:07:00Z">
                          <w:rPr>
                            <w:rFonts w:ascii="Cambria Math" w:eastAsia="Malgun Gothic" w:hAnsi="Cambria Math"/>
                            <w:lang w:val="en-US" w:eastAsia="ko-KR"/>
                          </w:rPr>
                          <m:t>n</m:t>
                        </w:ins>
                      </m:r>
                      <m:r>
                        <w:ins w:id="1860" w:author="Carolyn Taylor" w:date="2025-05-28T12:07:00Z">
                          <m:rPr>
                            <m:sty m:val="p"/>
                          </m:rPr>
                          <w:rPr>
                            <w:rFonts w:ascii="Cambria Math" w:eastAsia="Malgun Gothic" w:hAnsi="Cambria Math"/>
                            <w:lang w:val="en-US" w:eastAsia="ko-KR"/>
                          </w:rPr>
                          <m:t>)</m:t>
                        </w:ins>
                      </m:r>
                    </m:sup>
                  </m:sSubSup>
                  <m:r>
                    <w:ins w:id="1861" w:author="Carolyn Taylor" w:date="2025-05-28T12:07:00Z">
                      <m:rPr>
                        <m:sty m:val="p"/>
                      </m:rPr>
                      <w:rPr>
                        <w:rFonts w:ascii="Cambria Math" w:eastAsia="Malgun Gothic" w:hAnsi="Cambria Math"/>
                        <w:lang w:val="en-US" w:eastAsia="ko-KR"/>
                      </w:rPr>
                      <m:t>,</m:t>
                    </w:ins>
                  </m:r>
                  <m:sSub>
                    <m:sSubPr>
                      <m:ctrlPr>
                        <w:ins w:id="1862" w:author="Carolyn Taylor" w:date="2025-05-28T12:07:00Z">
                          <w:rPr>
                            <w:rFonts w:ascii="Cambria Math" w:eastAsia="Malgun Gothic" w:hAnsi="Cambria Math"/>
                            <w:iCs/>
                            <w:lang w:val="en-US" w:eastAsia="ko-KR"/>
                          </w:rPr>
                        </w:ins>
                      </m:ctrlPr>
                    </m:sSubPr>
                    <m:e>
                      <m:r>
                        <w:ins w:id="1863" w:author="Carolyn Taylor" w:date="2025-05-28T12:07:00Z">
                          <w:rPr>
                            <w:rFonts w:ascii="Cambria Math" w:eastAsia="Malgun Gothic" w:hAnsi="Cambria Math"/>
                            <w:lang w:val="en-US" w:eastAsia="ko-KR"/>
                          </w:rPr>
                          <m:t>N</m:t>
                        </w:ins>
                      </m:r>
                    </m:e>
                    <m:sub>
                      <m:r>
                        <w:ins w:id="1864" w:author="Carolyn Taylor" w:date="2025-05-28T12:07:00Z">
                          <w:rPr>
                            <w:rFonts w:ascii="Cambria Math" w:eastAsia="Malgun Gothic" w:hAnsi="Cambria Math"/>
                            <w:lang w:val="en-US" w:eastAsia="ko-KR"/>
                          </w:rPr>
                          <m:t>tx</m:t>
                        </w:ins>
                      </m:r>
                      <m:r>
                        <w:ins w:id="1865" w:author="Carolyn Taylor" w:date="2025-05-28T12:07:00Z">
                          <m:rPr>
                            <m:sty m:val="p"/>
                          </m:rPr>
                          <w:rPr>
                            <w:rFonts w:ascii="Cambria Math" w:eastAsia="Malgun Gothic" w:hAnsi="Cambria Math"/>
                            <w:lang w:val="en-US" w:eastAsia="ko-KR"/>
                          </w:rPr>
                          <m:t>2</m:t>
                        </w:ins>
                      </m:r>
                    </m:sub>
                  </m:sSub>
                </m:e>
              </m:d>
            </m:e>
          </m:d>
        </m:oMath>
      </m:oMathPara>
    </w:p>
    <w:p w14:paraId="37A94D26" w14:textId="77777777" w:rsidR="00147871" w:rsidRPr="00147871" w:rsidRDefault="00326FA3" w:rsidP="00285795">
      <w:pPr>
        <w:pStyle w:val="B1"/>
        <w:rPr>
          <w:ins w:id="1866" w:author="Carolyn Taylor" w:date="2025-05-28T12:07:00Z"/>
          <w:rFonts w:eastAsia="Malgun Gothic"/>
          <w:lang w:val="fi-FI" w:eastAsia="ko-KR"/>
        </w:rPr>
      </w:pPr>
      <m:oMathPara>
        <m:oMath>
          <m:sSubSup>
            <m:sSubSupPr>
              <m:ctrlPr>
                <w:ins w:id="1867" w:author="Carolyn Taylor" w:date="2025-05-28T12:07:00Z">
                  <w:rPr>
                    <w:rFonts w:ascii="Cambria Math" w:eastAsia="Malgun Gothic" w:hAnsi="Cambria Math"/>
                    <w:iCs/>
                    <w:lang w:val="fi-FI" w:eastAsia="ko-KR"/>
                  </w:rPr>
                </w:ins>
              </m:ctrlPr>
            </m:sSubSupPr>
            <m:e>
              <m:r>
                <w:ins w:id="1868" w:author="Carolyn Taylor" w:date="2025-05-28T12:07:00Z">
                  <w:rPr>
                    <w:rFonts w:ascii="Cambria Math" w:eastAsia="Malgun Gothic" w:hAnsi="Cambria Math"/>
                    <w:lang w:val="fi-FI" w:eastAsia="ko-KR"/>
                  </w:rPr>
                  <m:t>D</m:t>
                </w:ins>
              </m:r>
            </m:e>
            <m:sub>
              <m:r>
                <w:ins w:id="1869" w:author="Carolyn Taylor" w:date="2025-05-28T12:07:00Z">
                  <w:rPr>
                    <w:rFonts w:ascii="Cambria Math" w:eastAsia="Malgun Gothic" w:hAnsi="Cambria Math"/>
                    <w:lang w:val="fi-FI" w:eastAsia="ko-KR"/>
                  </w:rPr>
                  <m:t>n</m:t>
                </w:ins>
              </m:r>
            </m:sub>
            <m:sup>
              <m:r>
                <w:ins w:id="1870" w:author="Carolyn Taylor" w:date="2025-05-28T12:07:00Z">
                  <m:rPr>
                    <m:sty m:val="p"/>
                  </m:rPr>
                  <w:rPr>
                    <w:rFonts w:ascii="Cambria Math" w:eastAsia="Malgun Gothic" w:hAnsi="Cambria Math"/>
                    <w:lang w:val="fi-FI" w:eastAsia="ko-KR"/>
                  </w:rPr>
                  <m:t>(</m:t>
                </w:ins>
              </m:r>
              <m:r>
                <w:ins w:id="1871" w:author="Carolyn Taylor" w:date="2025-05-28T12:07:00Z">
                  <w:rPr>
                    <w:rFonts w:ascii="Cambria Math" w:eastAsia="Malgun Gothic" w:hAnsi="Cambria Math"/>
                    <w:lang w:val="fi-FI" w:eastAsia="ko-KR"/>
                  </w:rPr>
                  <m:t>rx</m:t>
                </w:ins>
              </m:r>
              <m:r>
                <w:ins w:id="1872" w:author="Carolyn Taylor" w:date="2025-05-28T12:07:00Z">
                  <m:rPr>
                    <m:sty m:val="p"/>
                  </m:rPr>
                  <w:rPr>
                    <w:rFonts w:ascii="Cambria Math" w:eastAsia="Malgun Gothic" w:hAnsi="Cambria Math"/>
                    <w:lang w:val="fi-FI" w:eastAsia="ko-KR"/>
                  </w:rPr>
                  <m:t>)</m:t>
                </w:ins>
              </m:r>
            </m:sup>
          </m:sSubSup>
          <m:r>
            <w:ins w:id="1873" w:author="Carolyn Taylor" w:date="2025-05-28T12:07:00Z">
              <m:rPr>
                <m:sty m:val="p"/>
              </m:rPr>
              <w:rPr>
                <w:rFonts w:ascii="Cambria Math" w:eastAsia="Malgun Gothic" w:hAnsi="Cambria Math"/>
                <w:lang w:val="fi-FI" w:eastAsia="ko-KR"/>
              </w:rPr>
              <m:t>=</m:t>
            </w:ins>
          </m:r>
          <m:d>
            <m:dPr>
              <m:begChr m:val="["/>
              <m:endChr m:val="]"/>
              <m:ctrlPr>
                <w:ins w:id="1874" w:author="Carolyn Taylor" w:date="2025-05-28T12:07:00Z">
                  <w:rPr>
                    <w:rFonts w:ascii="Cambria Math" w:eastAsia="Malgun Gothic" w:hAnsi="Cambria Math"/>
                    <w:iCs/>
                    <w:lang w:val="fi-FI" w:eastAsia="ko-KR"/>
                  </w:rPr>
                </w:ins>
              </m:ctrlPr>
            </m:dPr>
            <m:e>
              <m:m>
                <m:mPr>
                  <m:mcs>
                    <m:mc>
                      <m:mcPr>
                        <m:count m:val="2"/>
                        <m:mcJc m:val="center"/>
                      </m:mcPr>
                    </m:mc>
                  </m:mcs>
                  <m:ctrlPr>
                    <w:ins w:id="1875" w:author="Carolyn Taylor" w:date="2025-05-28T12:07:00Z">
                      <w:rPr>
                        <w:rFonts w:ascii="Cambria Math" w:eastAsia="Malgun Gothic" w:hAnsi="Cambria Math"/>
                        <w:iCs/>
                        <w:lang w:val="fi-FI" w:eastAsia="ko-KR"/>
                      </w:rPr>
                    </w:ins>
                  </m:ctrlPr>
                </m:mPr>
                <m:mr>
                  <m:e>
                    <m:r>
                      <w:ins w:id="1876" w:author="Carolyn Taylor" w:date="2025-05-28T12:07:00Z">
                        <m:rPr>
                          <m:sty m:val="p"/>
                        </m:rPr>
                        <w:rPr>
                          <w:rFonts w:ascii="Cambria Math" w:eastAsia="Malgun Gothic" w:hAnsi="Cambria Math"/>
                          <w:lang w:val="fi-FI" w:eastAsia="ko-KR"/>
                        </w:rPr>
                        <m:t>1</m:t>
                      </w:ins>
                    </m:r>
                  </m:e>
                  <m:e>
                    <m:r>
                      <w:ins w:id="1877" w:author="Carolyn Taylor" w:date="2025-05-28T12:07:00Z">
                        <m:rPr>
                          <m:sty m:val="p"/>
                        </m:rPr>
                        <w:rPr>
                          <w:rFonts w:ascii="Cambria Math" w:eastAsia="Malgun Gothic" w:hAnsi="Cambria Math"/>
                          <w:lang w:val="fi-FI" w:eastAsia="ko-KR"/>
                        </w:rPr>
                        <m:t>0</m:t>
                      </w:ins>
                    </m:r>
                  </m:e>
                </m:mr>
                <m:mr>
                  <m:e>
                    <m:r>
                      <w:ins w:id="1878" w:author="Carolyn Taylor" w:date="2025-05-28T12:07:00Z">
                        <m:rPr>
                          <m:sty m:val="p"/>
                        </m:rPr>
                        <w:rPr>
                          <w:rFonts w:ascii="Cambria Math" w:eastAsia="Malgun Gothic" w:hAnsi="Cambria Math"/>
                          <w:lang w:val="fi-FI" w:eastAsia="ko-KR"/>
                        </w:rPr>
                        <m:t>0</m:t>
                      </w:ins>
                    </m:r>
                  </m:e>
                  <m:e>
                    <m:r>
                      <w:ins w:id="1879" w:author="Carolyn Taylor" w:date="2025-05-28T12:07:00Z">
                        <m:rPr>
                          <m:sty m:val="p"/>
                        </m:rPr>
                        <w:rPr>
                          <w:rFonts w:ascii="Cambria Math" w:eastAsia="Malgun Gothic" w:hAnsi="Cambria Math"/>
                          <w:lang w:val="fi-FI" w:eastAsia="ko-KR"/>
                        </w:rPr>
                        <m:t>1</m:t>
                      </w:ins>
                    </m:r>
                  </m:e>
                </m:mr>
              </m:m>
            </m:e>
          </m:d>
          <m:r>
            <w:ins w:id="1880" w:author="Carolyn Taylor" w:date="2025-05-28T12:07:00Z">
              <m:rPr>
                <m:sty m:val="p"/>
              </m:rPr>
              <w:rPr>
                <w:rFonts w:ascii="Cambria Math" w:eastAsia="Malgun Gothic" w:hAnsi="Cambria Math"/>
                <w:lang w:val="fi-FI" w:eastAsia="ko-KR"/>
              </w:rPr>
              <m:t>⊗</m:t>
            </w:ins>
          </m:r>
          <m:d>
            <m:dPr>
              <m:ctrlPr>
                <w:ins w:id="1881" w:author="Carolyn Taylor" w:date="2025-05-28T12:07:00Z">
                  <w:rPr>
                    <w:rFonts w:ascii="Cambria Math" w:eastAsia="Malgun Gothic" w:hAnsi="Cambria Math"/>
                    <w:lang w:val="fi-FI" w:eastAsia="ko-KR"/>
                  </w:rPr>
                </w:ins>
              </m:ctrlPr>
            </m:dPr>
            <m:e>
              <m:r>
                <w:ins w:id="1882" w:author="Carolyn Taylor" w:date="2025-05-28T12:07:00Z">
                  <w:rPr>
                    <w:rFonts w:ascii="Cambria Math" w:eastAsia="Malgun Gothic" w:hAnsi="Cambria Math"/>
                    <w:lang w:val="fi-FI" w:eastAsia="ko-KR"/>
                  </w:rPr>
                  <m:t>D</m:t>
                </w:ins>
              </m:r>
              <m:d>
                <m:dPr>
                  <m:ctrlPr>
                    <w:ins w:id="1883" w:author="Carolyn Taylor" w:date="2025-05-28T12:07:00Z">
                      <w:rPr>
                        <w:rFonts w:ascii="Cambria Math" w:eastAsia="Malgun Gothic" w:hAnsi="Cambria Math"/>
                        <w:lang w:eastAsia="ko-KR"/>
                      </w:rPr>
                    </w:ins>
                  </m:ctrlPr>
                </m:dPr>
                <m:e>
                  <m:sSubSup>
                    <m:sSubSupPr>
                      <m:ctrlPr>
                        <w:ins w:id="1884" w:author="Carolyn Taylor" w:date="2025-05-28T12:07:00Z">
                          <w:rPr>
                            <w:rFonts w:ascii="Cambria Math" w:eastAsia="Malgun Gothic" w:hAnsi="Cambria Math"/>
                            <w:lang w:val="en-US" w:eastAsia="ko-KR"/>
                          </w:rPr>
                        </w:ins>
                      </m:ctrlPr>
                    </m:sSubSupPr>
                    <m:e>
                      <m:r>
                        <w:ins w:id="1885" w:author="Carolyn Taylor" w:date="2025-05-28T12:07:00Z">
                          <w:rPr>
                            <w:rFonts w:ascii="Cambria Math" w:eastAsia="Malgun Gothic" w:hAnsi="Cambria Math"/>
                            <w:lang w:val="en-US" w:eastAsia="ko-KR"/>
                          </w:rPr>
                          <m:t>θ</m:t>
                        </w:ins>
                      </m:r>
                    </m:e>
                    <m:sub>
                      <m:r>
                        <w:ins w:id="1886" w:author="Carolyn Taylor" w:date="2025-05-28T12:07:00Z">
                          <w:rPr>
                            <w:rFonts w:ascii="Cambria Math" w:eastAsia="Malgun Gothic" w:hAnsi="Cambria Math"/>
                            <w:lang w:val="en-US" w:eastAsia="ko-KR"/>
                          </w:rPr>
                          <m:t>rx</m:t>
                        </w:ins>
                      </m:r>
                      <m:r>
                        <w:ins w:id="1887" w:author="Carolyn Taylor" w:date="2025-05-28T12:07:00Z">
                          <m:rPr>
                            <m:sty m:val="p"/>
                          </m:rPr>
                          <w:rPr>
                            <w:rFonts w:ascii="Cambria Math" w:eastAsia="Malgun Gothic" w:hAnsi="Cambria Math"/>
                            <w:lang w:val="en-US" w:eastAsia="ko-KR"/>
                          </w:rPr>
                          <m:t>1</m:t>
                        </w:ins>
                      </m:r>
                    </m:sub>
                    <m:sup>
                      <m:r>
                        <w:ins w:id="1888" w:author="Carolyn Taylor" w:date="2025-05-28T12:07:00Z">
                          <m:rPr>
                            <m:sty m:val="p"/>
                          </m:rPr>
                          <w:rPr>
                            <w:rFonts w:ascii="Cambria Math" w:eastAsia="Malgun Gothic" w:hAnsi="Cambria Math"/>
                            <w:lang w:val="en-US" w:eastAsia="ko-KR"/>
                          </w:rPr>
                          <m:t>(</m:t>
                        </w:ins>
                      </m:r>
                      <m:r>
                        <w:ins w:id="1889" w:author="Carolyn Taylor" w:date="2025-05-28T12:07:00Z">
                          <w:rPr>
                            <w:rFonts w:ascii="Cambria Math" w:eastAsia="Malgun Gothic" w:hAnsi="Cambria Math"/>
                            <w:lang w:val="en-US" w:eastAsia="ko-KR"/>
                          </w:rPr>
                          <m:t>n</m:t>
                        </w:ins>
                      </m:r>
                      <m:r>
                        <w:ins w:id="1890" w:author="Carolyn Taylor" w:date="2025-05-28T12:07:00Z">
                          <m:rPr>
                            <m:sty m:val="p"/>
                          </m:rPr>
                          <w:rPr>
                            <w:rFonts w:ascii="Cambria Math" w:eastAsia="Malgun Gothic" w:hAnsi="Cambria Math"/>
                            <w:lang w:val="en-US" w:eastAsia="ko-KR"/>
                          </w:rPr>
                          <m:t>)</m:t>
                        </w:ins>
                      </m:r>
                    </m:sup>
                  </m:sSubSup>
                  <m:r>
                    <w:ins w:id="1891" w:author="Carolyn Taylor" w:date="2025-05-28T12:07:00Z">
                      <m:rPr>
                        <m:sty m:val="p"/>
                      </m:rPr>
                      <w:rPr>
                        <w:rFonts w:ascii="Cambria Math" w:eastAsia="Malgun Gothic" w:hAnsi="Cambria Math"/>
                        <w:lang w:val="en-US" w:eastAsia="ko-KR"/>
                      </w:rPr>
                      <m:t>,</m:t>
                    </w:ins>
                  </m:r>
                  <m:sSub>
                    <m:sSubPr>
                      <m:ctrlPr>
                        <w:ins w:id="1892" w:author="Carolyn Taylor" w:date="2025-05-28T12:07:00Z">
                          <w:rPr>
                            <w:rFonts w:ascii="Cambria Math" w:eastAsia="Malgun Gothic" w:hAnsi="Cambria Math"/>
                            <w:iCs/>
                            <w:lang w:val="en-US" w:eastAsia="ko-KR"/>
                          </w:rPr>
                        </w:ins>
                      </m:ctrlPr>
                    </m:sSubPr>
                    <m:e>
                      <m:r>
                        <w:ins w:id="1893" w:author="Carolyn Taylor" w:date="2025-05-28T12:07:00Z">
                          <w:rPr>
                            <w:rFonts w:ascii="Cambria Math" w:eastAsia="Malgun Gothic" w:hAnsi="Cambria Math"/>
                            <w:lang w:val="en-US" w:eastAsia="ko-KR"/>
                          </w:rPr>
                          <m:t>N</m:t>
                        </w:ins>
                      </m:r>
                    </m:e>
                    <m:sub>
                      <m:r>
                        <w:ins w:id="1894" w:author="Carolyn Taylor" w:date="2025-05-28T12:07:00Z">
                          <w:rPr>
                            <w:rFonts w:ascii="Cambria Math" w:eastAsia="Malgun Gothic" w:hAnsi="Cambria Math"/>
                            <w:lang w:val="en-US" w:eastAsia="ko-KR"/>
                          </w:rPr>
                          <m:t>rx</m:t>
                        </w:ins>
                      </m:r>
                      <m:r>
                        <w:ins w:id="1895" w:author="Carolyn Taylor" w:date="2025-05-28T12:07:00Z">
                          <m:rPr>
                            <m:sty m:val="p"/>
                          </m:rPr>
                          <w:rPr>
                            <w:rFonts w:ascii="Cambria Math" w:eastAsia="Malgun Gothic" w:hAnsi="Cambria Math"/>
                            <w:lang w:val="en-US" w:eastAsia="ko-KR"/>
                          </w:rPr>
                          <m:t>1</m:t>
                        </w:ins>
                      </m:r>
                    </m:sub>
                  </m:sSub>
                </m:e>
              </m:d>
              <m:r>
                <w:ins w:id="1896" w:author="Carolyn Taylor" w:date="2025-05-28T12:07:00Z">
                  <m:rPr>
                    <m:sty m:val="p"/>
                  </m:rPr>
                  <w:rPr>
                    <w:rFonts w:ascii="Cambria Math" w:eastAsia="Malgun Gothic" w:hAnsi="Cambria Math"/>
                    <w:lang w:val="fi-FI" w:eastAsia="ko-KR"/>
                  </w:rPr>
                  <m:t>⊗</m:t>
                </w:ins>
              </m:r>
              <m:r>
                <w:ins w:id="1897" w:author="Carolyn Taylor" w:date="2025-05-28T12:07:00Z">
                  <w:rPr>
                    <w:rFonts w:ascii="Cambria Math" w:eastAsia="Malgun Gothic" w:hAnsi="Cambria Math"/>
                    <w:lang w:val="fi-FI" w:eastAsia="ko-KR"/>
                  </w:rPr>
                  <m:t>D</m:t>
                </w:ins>
              </m:r>
              <m:d>
                <m:dPr>
                  <m:ctrlPr>
                    <w:ins w:id="1898" w:author="Carolyn Taylor" w:date="2025-05-28T12:07:00Z">
                      <w:rPr>
                        <w:rFonts w:ascii="Cambria Math" w:eastAsia="Malgun Gothic" w:hAnsi="Cambria Math"/>
                        <w:lang w:eastAsia="ko-KR"/>
                      </w:rPr>
                    </w:ins>
                  </m:ctrlPr>
                </m:dPr>
                <m:e>
                  <m:sSubSup>
                    <m:sSubSupPr>
                      <m:ctrlPr>
                        <w:ins w:id="1899" w:author="Carolyn Taylor" w:date="2025-05-28T12:07:00Z">
                          <w:rPr>
                            <w:rFonts w:ascii="Cambria Math" w:eastAsia="Malgun Gothic" w:hAnsi="Cambria Math"/>
                            <w:lang w:val="en-US" w:eastAsia="ko-KR"/>
                          </w:rPr>
                        </w:ins>
                      </m:ctrlPr>
                    </m:sSubSupPr>
                    <m:e>
                      <m:r>
                        <w:ins w:id="1900" w:author="Carolyn Taylor" w:date="2025-05-28T12:07:00Z">
                          <w:rPr>
                            <w:rFonts w:ascii="Cambria Math" w:eastAsia="Malgun Gothic" w:hAnsi="Cambria Math"/>
                            <w:lang w:val="en-US" w:eastAsia="ko-KR"/>
                          </w:rPr>
                          <m:t>θ</m:t>
                        </w:ins>
                      </m:r>
                    </m:e>
                    <m:sub>
                      <m:r>
                        <w:ins w:id="1901" w:author="Carolyn Taylor" w:date="2025-05-28T12:07:00Z">
                          <w:rPr>
                            <w:rFonts w:ascii="Cambria Math" w:eastAsia="Malgun Gothic" w:hAnsi="Cambria Math"/>
                            <w:lang w:val="en-US" w:eastAsia="ko-KR"/>
                          </w:rPr>
                          <m:t>rx</m:t>
                        </w:ins>
                      </m:r>
                      <m:r>
                        <w:ins w:id="1902" w:author="Carolyn Taylor" w:date="2025-05-28T12:07:00Z">
                          <m:rPr>
                            <m:sty m:val="p"/>
                          </m:rPr>
                          <w:rPr>
                            <w:rFonts w:ascii="Cambria Math" w:eastAsia="Malgun Gothic" w:hAnsi="Cambria Math"/>
                            <w:lang w:val="en-US" w:eastAsia="ko-KR"/>
                          </w:rPr>
                          <m:t>2</m:t>
                        </w:ins>
                      </m:r>
                    </m:sub>
                    <m:sup>
                      <m:r>
                        <w:ins w:id="1903" w:author="Carolyn Taylor" w:date="2025-05-28T12:07:00Z">
                          <m:rPr>
                            <m:sty m:val="p"/>
                          </m:rPr>
                          <w:rPr>
                            <w:rFonts w:ascii="Cambria Math" w:eastAsia="Malgun Gothic" w:hAnsi="Cambria Math"/>
                            <w:lang w:val="en-US" w:eastAsia="ko-KR"/>
                          </w:rPr>
                          <m:t>(</m:t>
                        </w:ins>
                      </m:r>
                      <m:r>
                        <w:ins w:id="1904" w:author="Carolyn Taylor" w:date="2025-05-28T12:07:00Z">
                          <w:rPr>
                            <w:rFonts w:ascii="Cambria Math" w:eastAsia="Malgun Gothic" w:hAnsi="Cambria Math"/>
                            <w:lang w:val="en-US" w:eastAsia="ko-KR"/>
                          </w:rPr>
                          <m:t>n</m:t>
                        </w:ins>
                      </m:r>
                      <m:r>
                        <w:ins w:id="1905" w:author="Carolyn Taylor" w:date="2025-05-28T12:07:00Z">
                          <m:rPr>
                            <m:sty m:val="p"/>
                          </m:rPr>
                          <w:rPr>
                            <w:rFonts w:ascii="Cambria Math" w:eastAsia="Malgun Gothic" w:hAnsi="Cambria Math"/>
                            <w:lang w:val="en-US" w:eastAsia="ko-KR"/>
                          </w:rPr>
                          <m:t>)</m:t>
                        </w:ins>
                      </m:r>
                    </m:sup>
                  </m:sSubSup>
                  <m:r>
                    <w:ins w:id="1906" w:author="Carolyn Taylor" w:date="2025-05-28T12:07:00Z">
                      <m:rPr>
                        <m:sty m:val="p"/>
                      </m:rPr>
                      <w:rPr>
                        <w:rFonts w:ascii="Cambria Math" w:eastAsia="Malgun Gothic" w:hAnsi="Cambria Math"/>
                        <w:lang w:val="en-US" w:eastAsia="ko-KR"/>
                      </w:rPr>
                      <m:t>,</m:t>
                    </w:ins>
                  </m:r>
                  <m:sSub>
                    <m:sSubPr>
                      <m:ctrlPr>
                        <w:ins w:id="1907" w:author="Carolyn Taylor" w:date="2025-05-28T12:07:00Z">
                          <w:rPr>
                            <w:rFonts w:ascii="Cambria Math" w:eastAsia="Malgun Gothic" w:hAnsi="Cambria Math"/>
                            <w:iCs/>
                            <w:lang w:val="en-US" w:eastAsia="ko-KR"/>
                          </w:rPr>
                        </w:ins>
                      </m:ctrlPr>
                    </m:sSubPr>
                    <m:e>
                      <m:r>
                        <w:ins w:id="1908" w:author="Carolyn Taylor" w:date="2025-05-28T12:07:00Z">
                          <w:rPr>
                            <w:rFonts w:ascii="Cambria Math" w:eastAsia="Malgun Gothic" w:hAnsi="Cambria Math"/>
                            <w:lang w:val="en-US" w:eastAsia="ko-KR"/>
                          </w:rPr>
                          <m:t>N</m:t>
                        </w:ins>
                      </m:r>
                    </m:e>
                    <m:sub>
                      <m:r>
                        <w:ins w:id="1909" w:author="Carolyn Taylor" w:date="2025-05-28T12:07:00Z">
                          <w:rPr>
                            <w:rFonts w:ascii="Cambria Math" w:eastAsia="Malgun Gothic" w:hAnsi="Cambria Math"/>
                            <w:lang w:val="en-US" w:eastAsia="ko-KR"/>
                          </w:rPr>
                          <m:t>rx</m:t>
                        </w:ins>
                      </m:r>
                      <m:r>
                        <w:ins w:id="1910" w:author="Carolyn Taylor" w:date="2025-05-28T12:07:00Z">
                          <m:rPr>
                            <m:sty m:val="p"/>
                          </m:rPr>
                          <w:rPr>
                            <w:rFonts w:ascii="Cambria Math" w:eastAsia="Malgun Gothic" w:hAnsi="Cambria Math"/>
                            <w:lang w:val="en-US" w:eastAsia="ko-KR"/>
                          </w:rPr>
                          <m:t>2</m:t>
                        </w:ins>
                      </m:r>
                    </m:sub>
                  </m:sSub>
                </m:e>
              </m:d>
            </m:e>
          </m:d>
        </m:oMath>
      </m:oMathPara>
    </w:p>
    <w:p w14:paraId="7501847E" w14:textId="77777777" w:rsidR="00147871" w:rsidRPr="00147871" w:rsidRDefault="00147871" w:rsidP="00285795">
      <w:pPr>
        <w:pStyle w:val="B1"/>
        <w:rPr>
          <w:ins w:id="1911" w:author="Carolyn Taylor" w:date="2025-05-28T12:07:00Z"/>
          <w:rFonts w:eastAsia="Malgun Gothic"/>
          <w:lang w:val="en-US" w:eastAsia="ko-KR"/>
        </w:rPr>
      </w:pPr>
      <w:ins w:id="1912" w:author="Carolyn Taylor" w:date="2025-05-28T12:07:00Z">
        <w:r w:rsidRPr="00147871">
          <w:rPr>
            <w:rFonts w:eastAsia="Malgun Gothic"/>
            <w:lang w:val="en-US" w:eastAsia="ko-KR"/>
          </w:rPr>
          <w:t xml:space="preserve">The steering matrix of size </w:t>
        </w:r>
      </w:ins>
      <m:oMath>
        <m:r>
          <w:ins w:id="1913" w:author="Carolyn Taylor" w:date="2025-05-28T12:07:00Z">
            <w:rPr>
              <w:rFonts w:ascii="Cambria Math" w:eastAsia="Malgun Gothic" w:hAnsi="Cambria Math"/>
              <w:lang w:val="en-US" w:eastAsia="ko-KR"/>
            </w:rPr>
            <m:t>N×</m:t>
          </w:ins>
        </m:r>
      </m:oMath>
      <w:ins w:id="1914" w:author="Carolyn Taylor" w:date="2025-05-28T12:07:00Z">
        <w:r w:rsidRPr="00147871">
          <w:rPr>
            <w:rFonts w:eastAsia="Malgun Gothic"/>
            <w:lang w:val="en-US" w:eastAsia="ko-KR"/>
          </w:rPr>
          <w:t xml:space="preserve"> </w:t>
        </w:r>
      </w:ins>
      <m:oMath>
        <m:r>
          <w:ins w:id="1915" w:author="Carolyn Taylor" w:date="2025-05-28T12:07:00Z">
            <w:rPr>
              <w:rFonts w:ascii="Cambria Math" w:eastAsia="Malgun Gothic" w:hAnsi="Cambria Math"/>
              <w:lang w:val="en-US" w:eastAsia="ko-KR"/>
            </w:rPr>
            <m:t>N</m:t>
          </w:ins>
        </m:r>
      </m:oMath>
      <w:ins w:id="1916" w:author="Carolyn Taylor" w:date="2025-05-28T12:07:00Z">
        <w:r w:rsidRPr="00147871">
          <w:rPr>
            <w:rFonts w:eastAsia="Malgun Gothic"/>
            <w:lang w:val="en-US" w:eastAsia="ko-KR"/>
          </w:rPr>
          <w:t xml:space="preserve"> as function of phase </w:t>
        </w:r>
      </w:ins>
      <m:oMath>
        <m:r>
          <w:ins w:id="1917" w:author="Carolyn Taylor" w:date="2025-05-28T12:07:00Z">
            <w:rPr>
              <w:rFonts w:ascii="Cambria Math" w:eastAsia="Malgun Gothic" w:hAnsi="Cambria Math"/>
              <w:lang w:val="en-US" w:eastAsia="ko-KR"/>
            </w:rPr>
            <m:t>θ</m:t>
          </w:ins>
        </m:r>
      </m:oMath>
      <w:ins w:id="1918" w:author="Carolyn Taylor" w:date="2025-05-28T12:07:00Z">
        <w:r w:rsidRPr="00147871">
          <w:rPr>
            <w:rFonts w:eastAsia="Malgun Gothic"/>
            <w:lang w:val="en-US" w:eastAsia="ko-KR"/>
          </w:rPr>
          <w:t xml:space="preserve"> is defined as</w:t>
        </w:r>
      </w:ins>
    </w:p>
    <w:p w14:paraId="5644BFDF" w14:textId="77777777" w:rsidR="00147871" w:rsidRPr="00147871" w:rsidRDefault="00147871" w:rsidP="00285795">
      <w:pPr>
        <w:pStyle w:val="B2"/>
        <w:rPr>
          <w:ins w:id="1919" w:author="Carolyn Taylor" w:date="2025-05-28T12:07:00Z"/>
          <w:rFonts w:eastAsia="Malgun Gothic"/>
          <w:lang w:val="en-US" w:eastAsia="ko-KR"/>
        </w:rPr>
      </w:pPr>
      <m:oMathPara>
        <m:oMath>
          <m:r>
            <w:ins w:id="1920" w:author="Carolyn Taylor" w:date="2025-05-28T12:07:00Z">
              <w:rPr>
                <w:rFonts w:ascii="Cambria Math" w:eastAsia="Malgun Gothic" w:hAnsi="Cambria Math"/>
                <w:lang w:val="en-US" w:eastAsia="ko-KR"/>
              </w:rPr>
              <m:t>D</m:t>
            </w:ins>
          </m:r>
          <m:d>
            <m:dPr>
              <m:ctrlPr>
                <w:ins w:id="1921" w:author="Carolyn Taylor" w:date="2025-05-28T12:07:00Z">
                  <w:rPr>
                    <w:rFonts w:ascii="Cambria Math" w:eastAsia="Malgun Gothic" w:hAnsi="Cambria Math"/>
                    <w:lang w:val="en-US" w:eastAsia="ko-KR"/>
                  </w:rPr>
                </w:ins>
              </m:ctrlPr>
            </m:dPr>
            <m:e>
              <m:r>
                <w:ins w:id="1922" w:author="Carolyn Taylor" w:date="2025-05-28T12:07:00Z">
                  <w:rPr>
                    <w:rFonts w:ascii="Cambria Math" w:eastAsia="Malgun Gothic" w:hAnsi="Cambria Math"/>
                    <w:lang w:val="en-US" w:eastAsia="ko-KR"/>
                  </w:rPr>
                  <m:t>θ</m:t>
                </w:ins>
              </m:r>
              <m:r>
                <w:ins w:id="1923" w:author="Carolyn Taylor" w:date="2025-05-28T12:07:00Z">
                  <m:rPr>
                    <m:sty m:val="p"/>
                  </m:rPr>
                  <w:rPr>
                    <w:rFonts w:ascii="Cambria Math" w:eastAsia="Malgun Gothic" w:hAnsi="Cambria Math"/>
                    <w:lang w:val="en-US" w:eastAsia="ko-KR"/>
                  </w:rPr>
                  <m:t>,</m:t>
                </w:ins>
              </m:r>
              <m:r>
                <w:ins w:id="1924" w:author="Carolyn Taylor" w:date="2025-05-28T12:07:00Z">
                  <w:rPr>
                    <w:rFonts w:ascii="Cambria Math" w:eastAsia="Malgun Gothic" w:hAnsi="Cambria Math"/>
                    <w:lang w:val="en-US" w:eastAsia="ko-KR"/>
                  </w:rPr>
                  <m:t>N</m:t>
                </w:ins>
              </m:r>
            </m:e>
          </m:d>
          <m:r>
            <w:ins w:id="1925" w:author="Carolyn Taylor" w:date="2025-05-28T12:07:00Z">
              <m:rPr>
                <m:sty m:val="p"/>
              </m:rPr>
              <w:rPr>
                <w:rFonts w:ascii="Cambria Math" w:eastAsia="Malgun Gothic" w:hAnsi="Cambria Math"/>
                <w:lang w:val="en-US" w:eastAsia="ko-KR"/>
              </w:rPr>
              <m:t>=</m:t>
            </w:ins>
          </m:r>
          <m:r>
            <w:ins w:id="1926" w:author="Carolyn Taylor" w:date="2025-05-28T12:07:00Z">
              <w:rPr>
                <w:rFonts w:ascii="Cambria Math" w:eastAsia="Malgun Gothic" w:hAnsi="Cambria Math"/>
                <w:lang w:val="en-US" w:eastAsia="ko-KR"/>
              </w:rPr>
              <m:t>diag</m:t>
            </w:ins>
          </m:r>
          <m:d>
            <m:dPr>
              <m:ctrlPr>
                <w:ins w:id="1927" w:author="Carolyn Taylor" w:date="2025-05-28T12:07:00Z">
                  <w:rPr>
                    <w:rFonts w:ascii="Cambria Math" w:eastAsia="Malgun Gothic" w:hAnsi="Cambria Math"/>
                    <w:lang w:val="en-US" w:eastAsia="ko-KR"/>
                  </w:rPr>
                </w:ins>
              </m:ctrlPr>
            </m:dPr>
            <m:e>
              <m:d>
                <m:dPr>
                  <m:begChr m:val="["/>
                  <m:endChr m:val="]"/>
                  <m:ctrlPr>
                    <w:ins w:id="1928" w:author="Carolyn Taylor" w:date="2025-05-28T12:07:00Z">
                      <w:rPr>
                        <w:rFonts w:ascii="Cambria Math" w:eastAsia="Malgun Gothic" w:hAnsi="Cambria Math"/>
                        <w:iCs/>
                        <w:sz w:val="24"/>
                        <w:szCs w:val="24"/>
                        <w:lang w:eastAsia="ko-KR"/>
                      </w:rPr>
                    </w:ins>
                  </m:ctrlPr>
                </m:dPr>
                <m:e>
                  <m:m>
                    <m:mPr>
                      <m:mcs>
                        <m:mc>
                          <m:mcPr>
                            <m:count m:val="2"/>
                            <m:mcJc m:val="center"/>
                          </m:mcPr>
                        </m:mc>
                      </m:mcs>
                      <m:ctrlPr>
                        <w:ins w:id="1929" w:author="Carolyn Taylor" w:date="2025-05-28T12:07:00Z">
                          <w:rPr>
                            <w:rFonts w:ascii="Cambria Math" w:eastAsia="Malgun Gothic" w:hAnsi="Cambria Math"/>
                            <w:iCs/>
                            <w:sz w:val="24"/>
                            <w:szCs w:val="24"/>
                            <w:lang w:eastAsia="ko-KR"/>
                          </w:rPr>
                        </w:ins>
                      </m:ctrlPr>
                    </m:mPr>
                    <m:mr>
                      <m:e>
                        <m:m>
                          <m:mPr>
                            <m:mcs>
                              <m:mc>
                                <m:mcPr>
                                  <m:count m:val="2"/>
                                  <m:mcJc m:val="center"/>
                                </m:mcPr>
                              </m:mc>
                            </m:mcs>
                            <m:ctrlPr>
                              <w:ins w:id="1930" w:author="Carolyn Taylor" w:date="2025-05-28T12:07:00Z">
                                <w:rPr>
                                  <w:rFonts w:ascii="Cambria Math" w:eastAsia="Malgun Gothic" w:hAnsi="Cambria Math"/>
                                  <w:iCs/>
                                  <w:sz w:val="24"/>
                                  <w:szCs w:val="24"/>
                                  <w:lang w:eastAsia="ko-KR"/>
                                </w:rPr>
                              </w:ins>
                            </m:ctrlPr>
                          </m:mPr>
                          <m:mr>
                            <m:e>
                              <m:r>
                                <w:ins w:id="1931" w:author="Carolyn Taylor" w:date="2025-05-28T12:07:00Z">
                                  <m:rPr>
                                    <m:sty m:val="p"/>
                                  </m:rPr>
                                  <w:rPr>
                                    <w:rFonts w:ascii="Cambria Math" w:eastAsia="Malgun Gothic" w:hAnsi="Cambria Math"/>
                                    <w:lang w:val="en-US" w:eastAsia="ko-KR"/>
                                  </w:rPr>
                                  <m:t>1</m:t>
                                </w:ins>
                              </m:r>
                            </m:e>
                            <m:e>
                              <m:sSup>
                                <m:sSupPr>
                                  <m:ctrlPr>
                                    <w:ins w:id="1932" w:author="Carolyn Taylor" w:date="2025-05-28T12:07:00Z">
                                      <w:rPr>
                                        <w:rFonts w:ascii="Cambria Math" w:eastAsia="Malgun Gothic" w:hAnsi="Cambria Math"/>
                                        <w:iCs/>
                                        <w:sz w:val="24"/>
                                        <w:szCs w:val="24"/>
                                        <w:lang w:eastAsia="ko-KR"/>
                                      </w:rPr>
                                    </w:ins>
                                  </m:ctrlPr>
                                </m:sSupPr>
                                <m:e>
                                  <m:r>
                                    <w:ins w:id="1933" w:author="Carolyn Taylor" w:date="2025-05-28T12:07:00Z">
                                      <w:rPr>
                                        <w:rFonts w:ascii="Cambria Math" w:eastAsia="Malgun Gothic" w:hAnsi="Cambria Math"/>
                                        <w:lang w:val="fi-FI" w:eastAsia="ko-KR"/>
                                      </w:rPr>
                                      <m:t>e</m:t>
                                    </w:ins>
                                  </m:r>
                                </m:e>
                                <m:sup>
                                  <m:r>
                                    <w:ins w:id="1934" w:author="Carolyn Taylor" w:date="2025-05-28T12:07:00Z">
                                      <w:rPr>
                                        <w:rFonts w:ascii="Cambria Math" w:eastAsia="Malgun Gothic" w:hAnsi="Cambria Math"/>
                                        <w:lang w:val="fi-FI" w:eastAsia="ko-KR"/>
                                      </w:rPr>
                                      <m:t>jθ</m:t>
                                    </w:ins>
                                  </m:r>
                                </m:sup>
                              </m:sSup>
                            </m:e>
                          </m:mr>
                        </m:m>
                      </m:e>
                      <m:e>
                        <m:m>
                          <m:mPr>
                            <m:mcs>
                              <m:mc>
                                <m:mcPr>
                                  <m:count m:val="2"/>
                                  <m:mcJc m:val="center"/>
                                </m:mcPr>
                              </m:mc>
                            </m:mcs>
                            <m:ctrlPr>
                              <w:ins w:id="1935" w:author="Carolyn Taylor" w:date="2025-05-28T12:07:00Z">
                                <w:rPr>
                                  <w:rFonts w:ascii="Cambria Math" w:eastAsia="Malgun Gothic" w:hAnsi="Cambria Math"/>
                                  <w:iCs/>
                                  <w:sz w:val="24"/>
                                  <w:szCs w:val="24"/>
                                  <w:lang w:eastAsia="ko-KR"/>
                                </w:rPr>
                              </w:ins>
                            </m:ctrlPr>
                          </m:mPr>
                          <m:mr>
                            <m:e>
                              <m:r>
                                <w:ins w:id="1936" w:author="Carolyn Taylor" w:date="2025-05-28T12:07:00Z">
                                  <m:rPr>
                                    <m:sty m:val="p"/>
                                  </m:rPr>
                                  <w:rPr>
                                    <w:rFonts w:ascii="Cambria Math" w:eastAsia="Malgun Gothic" w:hAnsi="Cambria Math"/>
                                    <w:lang w:val="en-US" w:eastAsia="ko-KR"/>
                                  </w:rPr>
                                  <m:t>⋯</m:t>
                                </w:ins>
                              </m:r>
                            </m:e>
                            <m:e>
                              <m:sSup>
                                <m:sSupPr>
                                  <m:ctrlPr>
                                    <w:ins w:id="1937" w:author="Carolyn Taylor" w:date="2025-05-28T12:07:00Z">
                                      <w:rPr>
                                        <w:rFonts w:ascii="Cambria Math" w:eastAsia="Malgun Gothic" w:hAnsi="Cambria Math"/>
                                        <w:iCs/>
                                        <w:sz w:val="24"/>
                                        <w:szCs w:val="24"/>
                                        <w:lang w:eastAsia="ko-KR"/>
                                      </w:rPr>
                                    </w:ins>
                                  </m:ctrlPr>
                                </m:sSupPr>
                                <m:e>
                                  <m:r>
                                    <w:ins w:id="1938" w:author="Carolyn Taylor" w:date="2025-05-28T12:07:00Z">
                                      <w:rPr>
                                        <w:rFonts w:ascii="Cambria Math" w:eastAsia="Malgun Gothic" w:hAnsi="Cambria Math"/>
                                        <w:lang w:val="fi-FI" w:eastAsia="ko-KR"/>
                                      </w:rPr>
                                      <m:t>e</m:t>
                                    </w:ins>
                                  </m:r>
                                </m:e>
                                <m:sup>
                                  <m:r>
                                    <w:ins w:id="1939" w:author="Carolyn Taylor" w:date="2025-05-28T12:07:00Z">
                                      <w:rPr>
                                        <w:rFonts w:ascii="Cambria Math" w:eastAsia="Malgun Gothic" w:hAnsi="Cambria Math"/>
                                        <w:lang w:val="fi-FI" w:eastAsia="ko-KR"/>
                                      </w:rPr>
                                      <m:t>jθ</m:t>
                                    </w:ins>
                                  </m:r>
                                  <m:r>
                                    <w:ins w:id="1940" w:author="Carolyn Taylor" w:date="2025-05-28T12:07:00Z">
                                      <m:rPr>
                                        <m:sty m:val="p"/>
                                      </m:rPr>
                                      <w:rPr>
                                        <w:rFonts w:ascii="Cambria Math" w:eastAsia="Malgun Gothic" w:hAnsi="Cambria Math"/>
                                        <w:lang w:val="en-US" w:eastAsia="ko-KR"/>
                                      </w:rPr>
                                      <m:t>(</m:t>
                                    </w:ins>
                                  </m:r>
                                  <m:r>
                                    <w:ins w:id="1941" w:author="Carolyn Taylor" w:date="2025-05-28T12:07:00Z">
                                      <w:rPr>
                                        <w:rFonts w:ascii="Cambria Math" w:eastAsia="Malgun Gothic" w:hAnsi="Cambria Math"/>
                                        <w:lang w:val="fi-FI" w:eastAsia="ko-KR"/>
                                      </w:rPr>
                                      <m:t>N</m:t>
                                    </w:ins>
                                  </m:r>
                                  <m:r>
                                    <w:ins w:id="1942" w:author="Carolyn Taylor" w:date="2025-05-28T12:07:00Z">
                                      <m:rPr>
                                        <m:sty m:val="p"/>
                                      </m:rPr>
                                      <w:rPr>
                                        <w:rFonts w:ascii="Cambria Math" w:eastAsia="Malgun Gothic" w:hAnsi="Cambria Math"/>
                                        <w:lang w:val="en-US" w:eastAsia="ko-KR"/>
                                      </w:rPr>
                                      <m:t>-1)</m:t>
                                    </w:ins>
                                  </m:r>
                                </m:sup>
                              </m:sSup>
                            </m:e>
                          </m:mr>
                        </m:m>
                      </m:e>
                    </m:mr>
                  </m:m>
                </m:e>
              </m:d>
            </m:e>
          </m:d>
        </m:oMath>
      </m:oMathPara>
    </w:p>
    <w:p w14:paraId="2681AFA5" w14:textId="77777777" w:rsidR="00147871" w:rsidRPr="00147871" w:rsidRDefault="00147871" w:rsidP="00285795">
      <w:pPr>
        <w:pStyle w:val="B2"/>
        <w:ind w:firstLine="0"/>
        <w:rPr>
          <w:ins w:id="1943" w:author="Carolyn Taylor" w:date="2025-05-28T12:07:00Z"/>
          <w:rFonts w:eastAsia="Malgun Gothic"/>
          <w:lang w:val="en-US" w:eastAsia="ko-KR"/>
        </w:rPr>
      </w:pPr>
      <w:ins w:id="1944" w:author="Carolyn Taylor" w:date="2025-05-28T12:07:00Z">
        <w:r w:rsidRPr="00147871">
          <w:rPr>
            <w:rFonts w:eastAsia="Malgun Gothic"/>
            <w:lang w:val="en-US" w:eastAsia="ko-KR"/>
          </w:rPr>
          <w:t xml:space="preserve">Assuming the antenna arrays employ uniform distance between elements in each linear dimension, the phase shift </w:t>
        </w:r>
      </w:ins>
      <m:oMath>
        <m:r>
          <w:ins w:id="1945" w:author="Carolyn Taylor" w:date="2025-05-28T12:07:00Z">
            <w:rPr>
              <w:rFonts w:ascii="Cambria Math" w:eastAsia="Malgun Gothic" w:hAnsi="Cambria Math"/>
              <w:lang w:val="en-US" w:eastAsia="ko-KR"/>
            </w:rPr>
            <m:t>θ</m:t>
          </w:ins>
        </m:r>
      </m:oMath>
      <w:ins w:id="1946" w:author="Carolyn Taylor" w:date="2025-05-28T12:07:00Z">
        <w:r w:rsidRPr="00147871">
          <w:rPr>
            <w:rFonts w:eastAsia="Malgun Gothic"/>
            <w:lang w:val="en-US" w:eastAsia="ko-KR"/>
          </w:rPr>
          <w:t xml:space="preserve"> corresponds to AOA or AOD angle </w:t>
        </w:r>
      </w:ins>
      <m:oMath>
        <m:r>
          <w:ins w:id="1947" w:author="Carolyn Taylor" w:date="2025-05-28T12:07:00Z">
            <w:rPr>
              <w:rFonts w:ascii="Cambria Math" w:eastAsia="Malgun Gothic" w:hAnsi="Cambria Math"/>
              <w:lang w:val="en-US" w:eastAsia="ko-KR"/>
            </w:rPr>
            <m:t>φ</m:t>
          </w:ins>
        </m:r>
      </m:oMath>
      <w:ins w:id="1948" w:author="Carolyn Taylor" w:date="2025-05-28T12:07:00Z">
        <w:r w:rsidRPr="00147871">
          <w:rPr>
            <w:rFonts w:eastAsia="Malgun Gothic"/>
            <w:lang w:val="en-US" w:eastAsia="ko-KR"/>
          </w:rPr>
          <w:t xml:space="preserve"> so that </w:t>
        </w:r>
      </w:ins>
      <m:oMath>
        <m:r>
          <w:ins w:id="1949" w:author="Carolyn Taylor" w:date="2025-05-28T12:07:00Z">
            <w:rPr>
              <w:rFonts w:ascii="Cambria Math" w:eastAsia="Malgun Gothic" w:hAnsi="Cambria Math"/>
              <w:lang w:val="en-US" w:eastAsia="ko-KR"/>
            </w:rPr>
            <m:t>θ</m:t>
          </w:ins>
        </m:r>
        <m:d>
          <m:dPr>
            <m:ctrlPr>
              <w:ins w:id="1950" w:author="Carolyn Taylor" w:date="2025-05-28T12:07:00Z">
                <w:rPr>
                  <w:rFonts w:ascii="Cambria Math" w:eastAsia="Malgun Gothic" w:hAnsi="Cambria Math"/>
                  <w:i/>
                  <w:lang w:val="en-US" w:eastAsia="ko-KR"/>
                </w:rPr>
              </w:ins>
            </m:ctrlPr>
          </m:dPr>
          <m:e>
            <m:r>
              <w:ins w:id="1951" w:author="Carolyn Taylor" w:date="2025-05-28T12:07:00Z">
                <w:rPr>
                  <w:rFonts w:ascii="Cambria Math" w:eastAsia="Malgun Gothic" w:hAnsi="Cambria Math"/>
                  <w:lang w:val="en-US" w:eastAsia="ko-KR"/>
                </w:rPr>
                <m:t>φ,</m:t>
              </w:ins>
            </m:r>
            <m:f>
              <m:fPr>
                <m:ctrlPr>
                  <w:ins w:id="1952" w:author="Carolyn Taylor" w:date="2025-05-28T12:07:00Z">
                    <w:rPr>
                      <w:rFonts w:ascii="Cambria Math" w:eastAsia="Malgun Gothic" w:hAnsi="Cambria Math"/>
                      <w:i/>
                      <w:lang w:val="en-US" w:eastAsia="ko-KR"/>
                    </w:rPr>
                  </w:ins>
                </m:ctrlPr>
              </m:fPr>
              <m:num>
                <m:r>
                  <w:ins w:id="1953" w:author="Carolyn Taylor" w:date="2025-05-28T12:07:00Z">
                    <w:rPr>
                      <w:rFonts w:ascii="Cambria Math" w:eastAsia="Malgun Gothic" w:hAnsi="Cambria Math"/>
                      <w:lang w:val="en-US" w:eastAsia="ko-KR"/>
                    </w:rPr>
                    <m:t>d</m:t>
                  </w:ins>
                </m:r>
              </m:num>
              <m:den>
                <m:r>
                  <w:ins w:id="1954" w:author="Carolyn Taylor" w:date="2025-05-28T12:07:00Z">
                    <w:rPr>
                      <w:rFonts w:ascii="Cambria Math" w:eastAsia="Malgun Gothic" w:hAnsi="Cambria Math"/>
                      <w:lang w:val="en-US" w:eastAsia="ko-KR"/>
                    </w:rPr>
                    <m:t>λ</m:t>
                  </w:ins>
                </m:r>
              </m:den>
            </m:f>
          </m:e>
        </m:d>
        <m:r>
          <w:ins w:id="1955" w:author="Carolyn Taylor" w:date="2025-05-28T12:07:00Z">
            <w:rPr>
              <w:rFonts w:ascii="Cambria Math" w:eastAsia="Malgun Gothic" w:hAnsi="Cambria Math"/>
              <w:lang w:val="en-US" w:eastAsia="ko-KR"/>
            </w:rPr>
            <m:t>=2π∙</m:t>
          </w:ins>
        </m:r>
        <m:f>
          <m:fPr>
            <m:ctrlPr>
              <w:ins w:id="1956" w:author="Carolyn Taylor" w:date="2025-05-28T12:07:00Z">
                <w:rPr>
                  <w:rFonts w:ascii="Cambria Math" w:eastAsia="Malgun Gothic" w:hAnsi="Cambria Math"/>
                  <w:i/>
                  <w:lang w:val="en-US" w:eastAsia="ko-KR"/>
                </w:rPr>
              </w:ins>
            </m:ctrlPr>
          </m:fPr>
          <m:num>
            <m:r>
              <w:ins w:id="1957" w:author="Carolyn Taylor" w:date="2025-05-28T12:07:00Z">
                <w:rPr>
                  <w:rFonts w:ascii="Cambria Math" w:eastAsia="Malgun Gothic" w:hAnsi="Cambria Math"/>
                  <w:lang w:val="en-US" w:eastAsia="ko-KR"/>
                </w:rPr>
                <m:t>d</m:t>
              </w:ins>
            </m:r>
          </m:num>
          <m:den>
            <m:r>
              <w:ins w:id="1958" w:author="Carolyn Taylor" w:date="2025-05-28T12:07:00Z">
                <w:rPr>
                  <w:rFonts w:ascii="Cambria Math" w:eastAsia="Malgun Gothic" w:hAnsi="Cambria Math"/>
                  <w:lang w:val="en-US" w:eastAsia="ko-KR"/>
                </w:rPr>
                <m:t>λ</m:t>
              </w:ins>
            </m:r>
          </m:den>
        </m:f>
        <m:r>
          <w:ins w:id="1959" w:author="Carolyn Taylor" w:date="2025-05-28T12:07:00Z">
            <w:rPr>
              <w:rFonts w:ascii="Cambria Math" w:eastAsia="Malgun Gothic" w:hAnsi="Cambria Math"/>
              <w:lang w:val="en-US" w:eastAsia="ko-KR"/>
            </w:rPr>
            <m:t>∙sin</m:t>
          </w:ins>
        </m:r>
        <m:d>
          <m:dPr>
            <m:ctrlPr>
              <w:ins w:id="1960" w:author="Carolyn Taylor" w:date="2025-05-28T12:07:00Z">
                <w:rPr>
                  <w:rFonts w:ascii="Cambria Math" w:eastAsia="Malgun Gothic" w:hAnsi="Cambria Math"/>
                  <w:i/>
                  <w:lang w:val="en-US" w:eastAsia="ko-KR"/>
                </w:rPr>
              </w:ins>
            </m:ctrlPr>
          </m:dPr>
          <m:e>
            <m:r>
              <w:ins w:id="1961" w:author="Carolyn Taylor" w:date="2025-05-28T12:07:00Z">
                <w:rPr>
                  <w:rFonts w:ascii="Cambria Math" w:eastAsia="Malgun Gothic" w:hAnsi="Cambria Math"/>
                  <w:lang w:val="en-US" w:eastAsia="ko-KR"/>
                </w:rPr>
                <m:t>φ</m:t>
              </w:ins>
            </m:r>
          </m:e>
        </m:d>
      </m:oMath>
      <w:ins w:id="1962" w:author="Carolyn Taylor" w:date="2025-05-28T12:07:00Z">
        <w:r w:rsidRPr="00147871">
          <w:rPr>
            <w:rFonts w:eastAsia="Malgun Gothic"/>
            <w:lang w:val="en-US" w:eastAsia="ko-KR"/>
          </w:rPr>
          <w:t xml:space="preserve">, where </w:t>
        </w:r>
        <w:r w:rsidRPr="00147871">
          <w:rPr>
            <w:rFonts w:eastAsia="Malgun Gothic"/>
            <w:i/>
            <w:iCs/>
            <w:lang w:val="en-US" w:eastAsia="ko-KR"/>
          </w:rPr>
          <w:t>d</w:t>
        </w:r>
        <w:r w:rsidRPr="00147871">
          <w:rPr>
            <w:rFonts w:eastAsia="Malgun Gothic"/>
            <w:lang w:val="en-US" w:eastAsia="ko-KR"/>
          </w:rPr>
          <w:t xml:space="preserve"> is the distance between adjacent antenna elements and </w:t>
        </w:r>
        <w:r w:rsidRPr="00147871">
          <w:rPr>
            <w:rFonts w:eastAsia="Malgun Gothic"/>
            <w:i/>
            <w:iCs/>
            <w:lang w:val="en-US" w:eastAsia="ko-KR"/>
          </w:rPr>
          <w:t>λ</w:t>
        </w:r>
        <w:r w:rsidRPr="00147871">
          <w:rPr>
            <w:rFonts w:eastAsia="Malgun Gothic"/>
            <w:lang w:val="en-US" w:eastAsia="ko-KR"/>
          </w:rPr>
          <w:t xml:space="preserve"> is the carrier wavelength.</w:t>
        </w:r>
      </w:ins>
    </w:p>
    <w:p w14:paraId="583C1A6B" w14:textId="77777777" w:rsidR="00147871" w:rsidRPr="00147871" w:rsidRDefault="00147871" w:rsidP="00285795">
      <w:pPr>
        <w:pStyle w:val="B2"/>
        <w:ind w:firstLine="0"/>
        <w:rPr>
          <w:ins w:id="1963" w:author="Carolyn Taylor" w:date="2025-05-28T12:07:00Z"/>
          <w:rFonts w:eastAsia="Malgun Gothic"/>
          <w:lang w:val="en-US" w:eastAsia="ko-KR"/>
        </w:rPr>
      </w:pPr>
      <w:ins w:id="1964" w:author="Carolyn Taylor" w:date="2025-05-28T12:07:00Z">
        <w:r w:rsidRPr="00147871">
          <w:rPr>
            <w:rFonts w:eastAsia="Malgun Gothic"/>
            <w:lang w:val="en-US" w:eastAsia="ko-KR"/>
          </w:rPr>
          <w:t xml:space="preserve">The steering phases </w:t>
        </w:r>
      </w:ins>
      <m:oMath>
        <m:sSubSup>
          <m:sSubSupPr>
            <m:ctrlPr>
              <w:ins w:id="1965" w:author="Carolyn Taylor" w:date="2025-05-28T12:07:00Z">
                <w:rPr>
                  <w:rFonts w:ascii="Cambria Math" w:eastAsia="Malgun Gothic" w:hAnsi="Cambria Math"/>
                  <w:i/>
                  <w:sz w:val="24"/>
                  <w:szCs w:val="24"/>
                  <w:lang w:val="en-US" w:eastAsia="ko-KR"/>
                </w:rPr>
              </w:ins>
            </m:ctrlPr>
          </m:sSubSupPr>
          <m:e>
            <m:r>
              <w:ins w:id="1966" w:author="Carolyn Taylor" w:date="2025-05-28T12:07:00Z">
                <w:rPr>
                  <w:rFonts w:ascii="Cambria Math" w:eastAsia="Malgun Gothic" w:hAnsi="Cambria Math"/>
                  <w:lang w:val="en-US" w:eastAsia="ko-KR"/>
                </w:rPr>
                <m:t>θ</m:t>
              </w:ins>
            </m:r>
          </m:e>
          <m:sub>
            <m:r>
              <w:ins w:id="1967" w:author="Carolyn Taylor" w:date="2025-05-28T12:07:00Z">
                <w:rPr>
                  <w:rFonts w:ascii="Cambria Math" w:eastAsia="Malgun Gothic" w:hAnsi="Cambria Math"/>
                  <w:lang w:val="en-US" w:eastAsia="ko-KR"/>
                </w:rPr>
                <m:t>tx1</m:t>
              </w:ins>
            </m:r>
          </m:sub>
          <m:sup>
            <m:r>
              <w:ins w:id="1968" w:author="Carolyn Taylor" w:date="2025-05-28T12:07:00Z">
                <w:rPr>
                  <w:rFonts w:ascii="Cambria Math" w:eastAsia="Malgun Gothic" w:hAnsi="Cambria Math"/>
                  <w:lang w:val="en-US" w:eastAsia="ko-KR"/>
                </w:rPr>
                <m:t>(n)</m:t>
              </w:ins>
            </m:r>
          </m:sup>
        </m:sSubSup>
      </m:oMath>
      <w:ins w:id="1969" w:author="Carolyn Taylor" w:date="2025-05-28T12:07:00Z">
        <w:r w:rsidRPr="00147871">
          <w:rPr>
            <w:rFonts w:eastAsia="Malgun Gothic"/>
            <w:sz w:val="24"/>
            <w:szCs w:val="24"/>
            <w:lang w:val="en-US" w:eastAsia="ko-KR"/>
          </w:rPr>
          <w:t xml:space="preserve">, </w:t>
        </w:r>
      </w:ins>
      <m:oMath>
        <m:sSubSup>
          <m:sSubSupPr>
            <m:ctrlPr>
              <w:ins w:id="1970" w:author="Carolyn Taylor" w:date="2025-05-28T12:07:00Z">
                <w:rPr>
                  <w:rFonts w:ascii="Cambria Math" w:eastAsia="Malgun Gothic" w:hAnsi="Cambria Math"/>
                  <w:i/>
                  <w:sz w:val="24"/>
                  <w:szCs w:val="24"/>
                  <w:lang w:val="en-US" w:eastAsia="ko-KR"/>
                </w:rPr>
              </w:ins>
            </m:ctrlPr>
          </m:sSubSupPr>
          <m:e>
            <m:r>
              <w:ins w:id="1971" w:author="Carolyn Taylor" w:date="2025-05-28T12:07:00Z">
                <w:rPr>
                  <w:rFonts w:ascii="Cambria Math" w:eastAsia="Malgun Gothic" w:hAnsi="Cambria Math"/>
                  <w:lang w:val="en-US" w:eastAsia="ko-KR"/>
                </w:rPr>
                <m:t>θ</m:t>
              </w:ins>
            </m:r>
          </m:e>
          <m:sub>
            <m:r>
              <w:ins w:id="1972" w:author="Carolyn Taylor" w:date="2025-05-28T12:07:00Z">
                <w:rPr>
                  <w:rFonts w:ascii="Cambria Math" w:eastAsia="Malgun Gothic" w:hAnsi="Cambria Math"/>
                  <w:lang w:val="en-US" w:eastAsia="ko-KR"/>
                </w:rPr>
                <m:t>tx2</m:t>
              </w:ins>
            </m:r>
          </m:sub>
          <m:sup>
            <m:r>
              <w:ins w:id="1973" w:author="Carolyn Taylor" w:date="2025-05-28T12:07:00Z">
                <w:rPr>
                  <w:rFonts w:ascii="Cambria Math" w:eastAsia="Malgun Gothic" w:hAnsi="Cambria Math"/>
                  <w:lang w:val="en-US" w:eastAsia="ko-KR"/>
                </w:rPr>
                <m:t>(n)</m:t>
              </w:ins>
            </m:r>
          </m:sup>
        </m:sSubSup>
      </m:oMath>
      <w:ins w:id="1974" w:author="Carolyn Taylor" w:date="2025-05-28T12:07:00Z">
        <w:r w:rsidRPr="00147871">
          <w:rPr>
            <w:rFonts w:eastAsia="Malgun Gothic"/>
            <w:sz w:val="24"/>
            <w:szCs w:val="24"/>
            <w:lang w:val="en-US" w:eastAsia="ko-KR"/>
          </w:rPr>
          <w:t xml:space="preserve">, </w:t>
        </w:r>
      </w:ins>
      <m:oMath>
        <m:sSubSup>
          <m:sSubSupPr>
            <m:ctrlPr>
              <w:ins w:id="1975" w:author="Carolyn Taylor" w:date="2025-05-28T12:07:00Z">
                <w:rPr>
                  <w:rFonts w:ascii="Cambria Math" w:eastAsia="Malgun Gothic" w:hAnsi="Cambria Math"/>
                  <w:i/>
                  <w:sz w:val="24"/>
                  <w:szCs w:val="24"/>
                  <w:lang w:val="en-US" w:eastAsia="ko-KR"/>
                </w:rPr>
              </w:ins>
            </m:ctrlPr>
          </m:sSubSupPr>
          <m:e>
            <m:r>
              <w:ins w:id="1976" w:author="Carolyn Taylor" w:date="2025-05-28T12:07:00Z">
                <w:rPr>
                  <w:rFonts w:ascii="Cambria Math" w:eastAsia="Malgun Gothic" w:hAnsi="Cambria Math"/>
                  <w:lang w:val="en-US" w:eastAsia="ko-KR"/>
                </w:rPr>
                <m:t>θ</m:t>
              </w:ins>
            </m:r>
          </m:e>
          <m:sub>
            <m:r>
              <w:ins w:id="1977" w:author="Carolyn Taylor" w:date="2025-05-28T12:07:00Z">
                <w:rPr>
                  <w:rFonts w:ascii="Cambria Math" w:eastAsia="Malgun Gothic" w:hAnsi="Cambria Math"/>
                  <w:lang w:val="en-US" w:eastAsia="ko-KR"/>
                </w:rPr>
                <m:t>rx1</m:t>
              </w:ins>
            </m:r>
          </m:sub>
          <m:sup>
            <m:r>
              <w:ins w:id="1978" w:author="Carolyn Taylor" w:date="2025-05-28T12:07:00Z">
                <w:rPr>
                  <w:rFonts w:ascii="Cambria Math" w:eastAsia="Malgun Gothic" w:hAnsi="Cambria Math"/>
                  <w:lang w:val="en-US" w:eastAsia="ko-KR"/>
                </w:rPr>
                <m:t>(n)</m:t>
              </w:ins>
            </m:r>
          </m:sup>
        </m:sSubSup>
      </m:oMath>
      <w:ins w:id="1979" w:author="Carolyn Taylor" w:date="2025-05-28T12:07:00Z">
        <w:r w:rsidRPr="00147871">
          <w:rPr>
            <w:rFonts w:eastAsia="Malgun Gothic"/>
            <w:sz w:val="24"/>
            <w:szCs w:val="24"/>
            <w:lang w:val="en-US" w:eastAsia="ko-KR"/>
          </w:rPr>
          <w:t xml:space="preserve">, </w:t>
        </w:r>
      </w:ins>
      <m:oMath>
        <m:sSubSup>
          <m:sSubSupPr>
            <m:ctrlPr>
              <w:ins w:id="1980" w:author="Carolyn Taylor" w:date="2025-05-28T12:07:00Z">
                <w:rPr>
                  <w:rFonts w:ascii="Cambria Math" w:eastAsia="Malgun Gothic" w:hAnsi="Cambria Math"/>
                  <w:i/>
                  <w:sz w:val="24"/>
                  <w:szCs w:val="24"/>
                  <w:lang w:val="en-US" w:eastAsia="ko-KR"/>
                </w:rPr>
              </w:ins>
            </m:ctrlPr>
          </m:sSubSupPr>
          <m:e>
            <m:r>
              <w:ins w:id="1981" w:author="Carolyn Taylor" w:date="2025-05-28T12:07:00Z">
                <w:rPr>
                  <w:rFonts w:ascii="Cambria Math" w:eastAsia="Malgun Gothic" w:hAnsi="Cambria Math"/>
                  <w:lang w:val="en-US" w:eastAsia="ko-KR"/>
                </w:rPr>
                <m:t>θ</m:t>
              </w:ins>
            </m:r>
          </m:e>
          <m:sub>
            <m:r>
              <w:ins w:id="1982" w:author="Carolyn Taylor" w:date="2025-05-28T12:07:00Z">
                <w:rPr>
                  <w:rFonts w:ascii="Cambria Math" w:eastAsia="Malgun Gothic" w:hAnsi="Cambria Math"/>
                  <w:lang w:val="en-US" w:eastAsia="ko-KR"/>
                </w:rPr>
                <m:t>rx2</m:t>
              </w:ins>
            </m:r>
          </m:sub>
          <m:sup>
            <m:r>
              <w:ins w:id="1983" w:author="Carolyn Taylor" w:date="2025-05-28T12:07:00Z">
                <w:rPr>
                  <w:rFonts w:ascii="Cambria Math" w:eastAsia="Malgun Gothic" w:hAnsi="Cambria Math"/>
                  <w:lang w:val="en-US" w:eastAsia="ko-KR"/>
                </w:rPr>
                <m:t>(n)</m:t>
              </w:ins>
            </m:r>
          </m:sup>
        </m:sSubSup>
      </m:oMath>
      <w:ins w:id="1984" w:author="Carolyn Taylor" w:date="2025-05-28T12:07:00Z">
        <w:r w:rsidRPr="00147871">
          <w:rPr>
            <w:rFonts w:eastAsia="Malgun Gothic"/>
            <w:lang w:val="en-US" w:eastAsia="ko-KR"/>
          </w:rPr>
          <w:t xml:space="preserve"> may be specified either directly or by specifying the corresponding directional angles </w:t>
        </w:r>
      </w:ins>
      <m:oMath>
        <m:sSubSup>
          <m:sSubSupPr>
            <m:ctrlPr>
              <w:ins w:id="1985" w:author="Carolyn Taylor" w:date="2025-05-28T12:07:00Z">
                <w:rPr>
                  <w:rFonts w:ascii="Cambria Math" w:eastAsia="Malgun Gothic" w:hAnsi="Cambria Math"/>
                  <w:i/>
                  <w:sz w:val="24"/>
                  <w:szCs w:val="24"/>
                  <w:lang w:val="en-US" w:eastAsia="ko-KR"/>
                </w:rPr>
              </w:ins>
            </m:ctrlPr>
          </m:sSubSupPr>
          <m:e>
            <m:r>
              <w:ins w:id="1986" w:author="Carolyn Taylor" w:date="2025-05-28T12:07:00Z">
                <w:rPr>
                  <w:rFonts w:ascii="Cambria Math" w:eastAsia="Malgun Gothic" w:hAnsi="Cambria Math"/>
                  <w:lang w:val="en-US" w:eastAsia="ko-KR"/>
                </w:rPr>
                <m:t>φ</m:t>
              </w:ins>
            </m:r>
          </m:e>
          <m:sub>
            <m:r>
              <w:ins w:id="1987" w:author="Carolyn Taylor" w:date="2025-05-28T12:07:00Z">
                <w:rPr>
                  <w:rFonts w:ascii="Cambria Math" w:eastAsia="Malgun Gothic" w:hAnsi="Cambria Math"/>
                  <w:lang w:val="en-US" w:eastAsia="ko-KR"/>
                </w:rPr>
                <m:t>tx1</m:t>
              </w:ins>
            </m:r>
          </m:sub>
          <m:sup>
            <m:r>
              <w:ins w:id="1988" w:author="Carolyn Taylor" w:date="2025-05-28T12:07:00Z">
                <w:rPr>
                  <w:rFonts w:ascii="Cambria Math" w:eastAsia="Malgun Gothic" w:hAnsi="Cambria Math"/>
                  <w:lang w:val="en-US" w:eastAsia="ko-KR"/>
                </w:rPr>
                <m:t>(n)</m:t>
              </w:ins>
            </m:r>
          </m:sup>
        </m:sSubSup>
      </m:oMath>
      <w:ins w:id="1989" w:author="Carolyn Taylor" w:date="2025-05-28T12:07:00Z">
        <w:r w:rsidRPr="00147871">
          <w:rPr>
            <w:rFonts w:eastAsia="Malgun Gothic"/>
            <w:sz w:val="24"/>
            <w:szCs w:val="24"/>
            <w:lang w:val="en-US" w:eastAsia="ko-KR"/>
          </w:rPr>
          <w:t xml:space="preserve">, </w:t>
        </w:r>
      </w:ins>
      <m:oMath>
        <m:sSubSup>
          <m:sSubSupPr>
            <m:ctrlPr>
              <w:ins w:id="1990" w:author="Carolyn Taylor" w:date="2025-05-28T12:07:00Z">
                <w:rPr>
                  <w:rFonts w:ascii="Cambria Math" w:eastAsia="Malgun Gothic" w:hAnsi="Cambria Math"/>
                  <w:i/>
                  <w:sz w:val="24"/>
                  <w:szCs w:val="24"/>
                  <w:lang w:val="en-US" w:eastAsia="ko-KR"/>
                </w:rPr>
              </w:ins>
            </m:ctrlPr>
          </m:sSubSupPr>
          <m:e>
            <m:r>
              <w:ins w:id="1991" w:author="Carolyn Taylor" w:date="2025-05-28T12:07:00Z">
                <w:rPr>
                  <w:rFonts w:ascii="Cambria Math" w:eastAsia="Malgun Gothic" w:hAnsi="Cambria Math"/>
                  <w:lang w:val="en-US" w:eastAsia="ko-KR"/>
                </w:rPr>
                <m:t>φ</m:t>
              </w:ins>
            </m:r>
          </m:e>
          <m:sub>
            <m:r>
              <w:ins w:id="1992" w:author="Carolyn Taylor" w:date="2025-05-28T12:07:00Z">
                <w:rPr>
                  <w:rFonts w:ascii="Cambria Math" w:eastAsia="Malgun Gothic" w:hAnsi="Cambria Math"/>
                  <w:lang w:val="en-US" w:eastAsia="ko-KR"/>
                </w:rPr>
                <m:t>tx2</m:t>
              </w:ins>
            </m:r>
          </m:sub>
          <m:sup>
            <m:r>
              <w:ins w:id="1993" w:author="Carolyn Taylor" w:date="2025-05-28T12:07:00Z">
                <w:rPr>
                  <w:rFonts w:ascii="Cambria Math" w:eastAsia="Malgun Gothic" w:hAnsi="Cambria Math"/>
                  <w:lang w:val="en-US" w:eastAsia="ko-KR"/>
                </w:rPr>
                <m:t>(n)</m:t>
              </w:ins>
            </m:r>
          </m:sup>
        </m:sSubSup>
      </m:oMath>
      <w:ins w:id="1994" w:author="Carolyn Taylor" w:date="2025-05-28T12:07:00Z">
        <w:r w:rsidRPr="00147871">
          <w:rPr>
            <w:rFonts w:eastAsia="Malgun Gothic"/>
            <w:sz w:val="24"/>
            <w:szCs w:val="24"/>
            <w:lang w:val="en-US" w:eastAsia="ko-KR"/>
          </w:rPr>
          <w:t xml:space="preserve">, </w:t>
        </w:r>
      </w:ins>
      <m:oMath>
        <m:sSubSup>
          <m:sSubSupPr>
            <m:ctrlPr>
              <w:ins w:id="1995" w:author="Carolyn Taylor" w:date="2025-05-28T12:07:00Z">
                <w:rPr>
                  <w:rFonts w:ascii="Cambria Math" w:eastAsia="Malgun Gothic" w:hAnsi="Cambria Math"/>
                  <w:i/>
                  <w:sz w:val="24"/>
                  <w:szCs w:val="24"/>
                  <w:lang w:val="en-US" w:eastAsia="ko-KR"/>
                </w:rPr>
              </w:ins>
            </m:ctrlPr>
          </m:sSubSupPr>
          <m:e>
            <m:r>
              <w:ins w:id="1996" w:author="Carolyn Taylor" w:date="2025-05-28T12:07:00Z">
                <w:rPr>
                  <w:rFonts w:ascii="Cambria Math" w:eastAsia="Malgun Gothic" w:hAnsi="Cambria Math"/>
                  <w:lang w:val="en-US" w:eastAsia="ko-KR"/>
                </w:rPr>
                <m:t>φ</m:t>
              </w:ins>
            </m:r>
          </m:e>
          <m:sub>
            <m:r>
              <w:ins w:id="1997" w:author="Carolyn Taylor" w:date="2025-05-28T12:07:00Z">
                <w:rPr>
                  <w:rFonts w:ascii="Cambria Math" w:eastAsia="Malgun Gothic" w:hAnsi="Cambria Math"/>
                  <w:lang w:val="en-US" w:eastAsia="ko-KR"/>
                </w:rPr>
                <m:t>rx1</m:t>
              </w:ins>
            </m:r>
          </m:sub>
          <m:sup>
            <m:r>
              <w:ins w:id="1998" w:author="Carolyn Taylor" w:date="2025-05-28T12:07:00Z">
                <w:rPr>
                  <w:rFonts w:ascii="Cambria Math" w:eastAsia="Malgun Gothic" w:hAnsi="Cambria Math"/>
                  <w:lang w:val="en-US" w:eastAsia="ko-KR"/>
                </w:rPr>
                <m:t>(n)</m:t>
              </w:ins>
            </m:r>
          </m:sup>
        </m:sSubSup>
      </m:oMath>
      <w:ins w:id="1999" w:author="Carolyn Taylor" w:date="2025-05-28T12:07:00Z">
        <w:r w:rsidRPr="00147871">
          <w:rPr>
            <w:rFonts w:eastAsia="Malgun Gothic"/>
            <w:sz w:val="24"/>
            <w:szCs w:val="24"/>
            <w:lang w:val="en-US" w:eastAsia="ko-KR"/>
          </w:rPr>
          <w:t xml:space="preserve">, </w:t>
        </w:r>
      </w:ins>
      <m:oMath>
        <m:sSubSup>
          <m:sSubSupPr>
            <m:ctrlPr>
              <w:ins w:id="2000" w:author="Carolyn Taylor" w:date="2025-05-28T12:07:00Z">
                <w:rPr>
                  <w:rFonts w:ascii="Cambria Math" w:eastAsia="Malgun Gothic" w:hAnsi="Cambria Math"/>
                  <w:i/>
                  <w:sz w:val="24"/>
                  <w:szCs w:val="24"/>
                  <w:lang w:val="en-US" w:eastAsia="ko-KR"/>
                </w:rPr>
              </w:ins>
            </m:ctrlPr>
          </m:sSubSupPr>
          <m:e>
            <m:r>
              <w:ins w:id="2001" w:author="Carolyn Taylor" w:date="2025-05-28T12:07:00Z">
                <w:rPr>
                  <w:rFonts w:ascii="Cambria Math" w:eastAsia="Malgun Gothic" w:hAnsi="Cambria Math"/>
                  <w:lang w:val="en-US" w:eastAsia="ko-KR"/>
                </w:rPr>
                <m:t>φ</m:t>
              </w:ins>
            </m:r>
          </m:e>
          <m:sub>
            <m:r>
              <w:ins w:id="2002" w:author="Carolyn Taylor" w:date="2025-05-28T12:07:00Z">
                <w:rPr>
                  <w:rFonts w:ascii="Cambria Math" w:eastAsia="Malgun Gothic" w:hAnsi="Cambria Math"/>
                  <w:lang w:val="en-US" w:eastAsia="ko-KR"/>
                </w:rPr>
                <m:t>rx2</m:t>
              </w:ins>
            </m:r>
          </m:sub>
          <m:sup>
            <m:r>
              <w:ins w:id="2003" w:author="Carolyn Taylor" w:date="2025-05-28T12:07:00Z">
                <w:rPr>
                  <w:rFonts w:ascii="Cambria Math" w:eastAsia="Malgun Gothic" w:hAnsi="Cambria Math"/>
                  <w:lang w:val="en-US" w:eastAsia="ko-KR"/>
                </w:rPr>
                <m:t>(n)</m:t>
              </w:ins>
            </m:r>
          </m:sup>
        </m:sSubSup>
      </m:oMath>
      <w:ins w:id="2004" w:author="Carolyn Taylor" w:date="2025-05-28T12:07:00Z">
        <w:r w:rsidRPr="00147871">
          <w:rPr>
            <w:rFonts w:eastAsia="Malgun Gothic"/>
            <w:sz w:val="24"/>
            <w:szCs w:val="24"/>
            <w:lang w:val="en-US" w:eastAsia="ko-KR"/>
          </w:rPr>
          <w:t>.</w:t>
        </w:r>
      </w:ins>
    </w:p>
    <w:p w14:paraId="14CE4DAB" w14:textId="77777777" w:rsidR="00147871" w:rsidRPr="00147871" w:rsidRDefault="00147871" w:rsidP="00285795">
      <w:pPr>
        <w:rPr>
          <w:ins w:id="2005" w:author="Carolyn Taylor" w:date="2025-05-28T12:07:00Z"/>
          <w:rFonts w:eastAsia="Malgun Gothic"/>
          <w:lang w:eastAsia="ko-KR"/>
        </w:rPr>
      </w:pPr>
      <w:ins w:id="2006" w:author="Carolyn Taylor" w:date="2025-05-28T12:07:00Z">
        <w:r w:rsidRPr="00147871">
          <w:rPr>
            <w:rFonts w:eastAsia="Malgun Gothic"/>
            <w:lang w:val="en-US" w:eastAsia="ko-KR"/>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147871">
          <w:rPr>
            <w:rFonts w:eastAsia="Malgun Gothic"/>
            <w:lang w:eastAsia="ko-KR"/>
          </w:rPr>
          <w:t>, cluster-specific Doppler shifts can also be specified.</w:t>
        </w:r>
      </w:ins>
    </w:p>
    <w:p w14:paraId="498667F2" w14:textId="1F5221FE" w:rsidR="00147871" w:rsidRPr="00147871" w:rsidRDefault="00147871" w:rsidP="0071184E">
      <w:pPr>
        <w:pStyle w:val="Heading4"/>
        <w:rPr>
          <w:ins w:id="2007" w:author="Carolyn Taylor" w:date="2025-05-28T12:07:00Z"/>
          <w:lang w:eastAsia="ko-KR"/>
        </w:rPr>
      </w:pPr>
      <w:bookmarkStart w:id="2008" w:name="_Toc199236286"/>
      <w:bookmarkStart w:id="2009" w:name="_Toc199236455"/>
      <w:bookmarkStart w:id="2010" w:name="_Toc199236560"/>
      <w:bookmarkStart w:id="2011" w:name="_Toc199238292"/>
      <w:bookmarkStart w:id="2012" w:name="_Toc199240958"/>
      <w:ins w:id="2013" w:author="Carolyn Taylor" w:date="2025-05-28T12:07:00Z">
        <w:r w:rsidRPr="00147871">
          <w:rPr>
            <w:lang w:eastAsia="ko-KR"/>
          </w:rPr>
          <w:t>5.2.2.2</w:t>
        </w:r>
        <w:r w:rsidRPr="00147871">
          <w:rPr>
            <w:lang w:eastAsia="ko-KR"/>
          </w:rPr>
          <w:tab/>
          <w:t>Cluster model example</w:t>
        </w:r>
        <w:bookmarkEnd w:id="2008"/>
        <w:bookmarkEnd w:id="2009"/>
        <w:bookmarkEnd w:id="2010"/>
        <w:bookmarkEnd w:id="2011"/>
        <w:bookmarkEnd w:id="2012"/>
      </w:ins>
    </w:p>
    <w:p w14:paraId="444E8C0D" w14:textId="77777777" w:rsidR="00147871" w:rsidRPr="00147871" w:rsidRDefault="00147871" w:rsidP="00285795">
      <w:pPr>
        <w:rPr>
          <w:ins w:id="2014" w:author="Carolyn Taylor" w:date="2025-05-28T12:07:00Z"/>
          <w:rFonts w:eastAsia="Malgun Gothic"/>
          <w:lang w:eastAsia="ko-KR"/>
        </w:rPr>
      </w:pPr>
      <w:ins w:id="2015" w:author="Carolyn Taylor" w:date="2025-05-28T12:07:00Z">
        <w:r w:rsidRPr="00147871">
          <w:rPr>
            <w:rFonts w:eastAsia="Malgun Gothic"/>
            <w:lang w:eastAsia="ko-KR"/>
          </w:rPr>
          <w: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t>
        </w:r>
      </w:ins>
    </w:p>
    <w:p w14:paraId="145FA019" w14:textId="77777777" w:rsidR="00147871" w:rsidRPr="00147871" w:rsidRDefault="00147871" w:rsidP="00285795">
      <w:pPr>
        <w:rPr>
          <w:ins w:id="2016" w:author="Carolyn Taylor" w:date="2025-05-28T12:07:00Z"/>
          <w:rFonts w:eastAsia="Malgun Gothic"/>
          <w:lang w:eastAsia="zh-CN"/>
        </w:rPr>
      </w:pPr>
      <w:ins w:id="2017" w:author="Carolyn Taylor" w:date="2025-05-28T12:07:00Z">
        <w:r w:rsidRPr="00147871">
          <w:rPr>
            <w:rFonts w:eastAsia="Malgun Gothic"/>
            <w:lang w:eastAsia="ko-KR"/>
          </w:rPr>
          <w:t xml:space="preserve">Assuming 8TX-8RX array setup with </w:t>
        </w:r>
      </w:ins>
      <m:oMath>
        <m:r>
          <w:ins w:id="2018" w:author="Carolyn Taylor" w:date="2025-05-28T12:07:00Z">
            <w:rPr>
              <w:rFonts w:ascii="Cambria Math" w:eastAsia="Malgun Gothic" w:hAnsi="Cambria Math"/>
              <w:lang w:eastAsia="ko-KR"/>
            </w:rPr>
            <m:t>(</m:t>
          </w:ins>
        </m:r>
        <m:sSub>
          <m:sSubPr>
            <m:ctrlPr>
              <w:ins w:id="2019" w:author="Carolyn Taylor" w:date="2025-05-28T12:07:00Z">
                <w:rPr>
                  <w:rFonts w:ascii="Cambria Math" w:eastAsia="Malgun Gothic" w:hAnsi="Cambria Math"/>
                  <w:i/>
                  <w:lang w:val="fi-FI" w:eastAsia="ko-KR"/>
                </w:rPr>
              </w:ins>
            </m:ctrlPr>
          </m:sSubPr>
          <m:e>
            <m:r>
              <w:ins w:id="2020" w:author="Carolyn Taylor" w:date="2025-05-28T12:07:00Z">
                <w:rPr>
                  <w:rFonts w:ascii="Cambria Math" w:eastAsia="Malgun Gothic" w:hAnsi="Cambria Math"/>
                  <w:lang w:val="fi-FI" w:eastAsia="ko-KR"/>
                </w:rPr>
                <m:t>N</m:t>
              </w:ins>
            </m:r>
          </m:e>
          <m:sub>
            <m:r>
              <w:ins w:id="2021" w:author="Carolyn Taylor" w:date="2025-05-28T12:07:00Z">
                <w:rPr>
                  <w:rFonts w:ascii="Cambria Math" w:eastAsia="Malgun Gothic" w:hAnsi="Cambria Math"/>
                  <w:lang w:val="fi-FI" w:eastAsia="ko-KR"/>
                </w:rPr>
                <m:t>tx</m:t>
              </w:ins>
            </m:r>
            <m:r>
              <w:ins w:id="2022" w:author="Carolyn Taylor" w:date="2025-05-28T12:07:00Z">
                <w:rPr>
                  <w:rFonts w:ascii="Cambria Math" w:eastAsia="Malgun Gothic" w:hAnsi="Cambria Math"/>
                  <w:lang w:val="en-US" w:eastAsia="ko-KR"/>
                </w:rPr>
                <m:t>1</m:t>
              </w:ins>
            </m:r>
          </m:sub>
        </m:sSub>
      </m:oMath>
      <w:ins w:id="2023" w:author="Carolyn Taylor" w:date="2025-05-28T12:07:00Z">
        <w:r w:rsidRPr="00147871">
          <w:rPr>
            <w:rFonts w:eastAsia="Malgun Gothic"/>
            <w:lang w:val="en-US" w:eastAsia="ko-KR"/>
          </w:rPr>
          <w:t xml:space="preserve">, </w:t>
        </w:r>
      </w:ins>
      <m:oMath>
        <m:sSub>
          <m:sSubPr>
            <m:ctrlPr>
              <w:ins w:id="2024" w:author="Carolyn Taylor" w:date="2025-05-28T12:07:00Z">
                <w:rPr>
                  <w:rFonts w:ascii="Cambria Math" w:eastAsia="Malgun Gothic" w:hAnsi="Cambria Math"/>
                  <w:i/>
                  <w:sz w:val="24"/>
                  <w:szCs w:val="24"/>
                  <w:lang w:eastAsia="ko-KR"/>
                </w:rPr>
              </w:ins>
            </m:ctrlPr>
          </m:sSubPr>
          <m:e>
            <m:r>
              <w:ins w:id="2025" w:author="Carolyn Taylor" w:date="2025-05-28T12:07:00Z">
                <w:rPr>
                  <w:rFonts w:ascii="Cambria Math" w:eastAsia="Malgun Gothic" w:hAnsi="Cambria Math"/>
                  <w:lang w:val="fi-FI" w:eastAsia="ko-KR"/>
                </w:rPr>
                <m:t>N</m:t>
              </w:ins>
            </m:r>
          </m:e>
          <m:sub>
            <m:r>
              <w:ins w:id="2026" w:author="Carolyn Taylor" w:date="2025-05-28T12:07:00Z">
                <w:rPr>
                  <w:rFonts w:ascii="Cambria Math" w:eastAsia="Malgun Gothic" w:hAnsi="Cambria Math"/>
                  <w:lang w:val="fi-FI" w:eastAsia="ko-KR"/>
                </w:rPr>
                <m:t>tx</m:t>
              </w:ins>
            </m:r>
            <m:r>
              <w:ins w:id="2027" w:author="Carolyn Taylor" w:date="2025-05-28T12:07:00Z">
                <w:rPr>
                  <w:rFonts w:ascii="Cambria Math" w:eastAsia="Malgun Gothic" w:hAnsi="Cambria Math"/>
                  <w:lang w:val="en-US" w:eastAsia="ko-KR"/>
                </w:rPr>
                <m:t>2</m:t>
              </w:ins>
            </m:r>
          </m:sub>
        </m:sSub>
      </m:oMath>
      <w:ins w:id="2028" w:author="Carolyn Taylor" w:date="2025-05-28T12:07:00Z">
        <w:r w:rsidRPr="00147871">
          <w:rPr>
            <w:rFonts w:eastAsia="Malgun Gothic"/>
            <w:sz w:val="24"/>
            <w:szCs w:val="24"/>
            <w:lang w:val="en-US" w:eastAsia="ko-KR"/>
          </w:rPr>
          <w:t xml:space="preserve">, </w:t>
        </w:r>
      </w:ins>
      <m:oMath>
        <m:sSub>
          <m:sSubPr>
            <m:ctrlPr>
              <w:ins w:id="2029" w:author="Carolyn Taylor" w:date="2025-05-28T12:07:00Z">
                <w:rPr>
                  <w:rFonts w:ascii="Cambria Math" w:eastAsia="Malgun Gothic" w:hAnsi="Cambria Math"/>
                  <w:i/>
                  <w:sz w:val="24"/>
                  <w:szCs w:val="24"/>
                  <w:lang w:eastAsia="ko-KR"/>
                </w:rPr>
              </w:ins>
            </m:ctrlPr>
          </m:sSubPr>
          <m:e>
            <m:r>
              <w:ins w:id="2030" w:author="Carolyn Taylor" w:date="2025-05-28T12:07:00Z">
                <w:rPr>
                  <w:rFonts w:ascii="Cambria Math" w:eastAsia="Malgun Gothic" w:hAnsi="Cambria Math"/>
                  <w:lang w:val="fi-FI" w:eastAsia="ko-KR"/>
                </w:rPr>
                <m:t>N</m:t>
              </w:ins>
            </m:r>
          </m:e>
          <m:sub>
            <m:r>
              <w:ins w:id="2031" w:author="Carolyn Taylor" w:date="2025-05-28T12:07:00Z">
                <w:rPr>
                  <w:rFonts w:ascii="Cambria Math" w:eastAsia="Malgun Gothic" w:hAnsi="Cambria Math"/>
                  <w:lang w:val="fi-FI" w:eastAsia="ko-KR"/>
                </w:rPr>
                <m:t>rx</m:t>
              </w:ins>
            </m:r>
            <m:r>
              <w:ins w:id="2032" w:author="Carolyn Taylor" w:date="2025-05-28T12:07:00Z">
                <w:rPr>
                  <w:rFonts w:ascii="Cambria Math" w:eastAsia="Malgun Gothic" w:hAnsi="Cambria Math"/>
                  <w:lang w:val="en-US" w:eastAsia="ko-KR"/>
                </w:rPr>
                <m:t>1</m:t>
              </w:ins>
            </m:r>
          </m:sub>
        </m:sSub>
      </m:oMath>
      <w:ins w:id="2033" w:author="Carolyn Taylor" w:date="2025-05-28T12:07:00Z">
        <w:r w:rsidRPr="00147871">
          <w:rPr>
            <w:rFonts w:eastAsia="Malgun Gothic"/>
            <w:sz w:val="24"/>
            <w:szCs w:val="24"/>
            <w:lang w:val="en-US" w:eastAsia="ko-KR"/>
          </w:rPr>
          <w:t xml:space="preserve">, </w:t>
        </w:r>
      </w:ins>
      <m:oMath>
        <m:sSub>
          <m:sSubPr>
            <m:ctrlPr>
              <w:ins w:id="2034" w:author="Carolyn Taylor" w:date="2025-05-28T12:07:00Z">
                <w:rPr>
                  <w:rFonts w:ascii="Cambria Math" w:eastAsia="Malgun Gothic" w:hAnsi="Cambria Math"/>
                  <w:i/>
                  <w:lang w:eastAsia="ko-KR"/>
                </w:rPr>
              </w:ins>
            </m:ctrlPr>
          </m:sSubPr>
          <m:e>
            <m:r>
              <w:ins w:id="2035" w:author="Carolyn Taylor" w:date="2025-05-28T12:07:00Z">
                <w:rPr>
                  <w:rFonts w:ascii="Cambria Math" w:eastAsia="Malgun Gothic" w:hAnsi="Cambria Math"/>
                  <w:lang w:val="fi-FI" w:eastAsia="ko-KR"/>
                </w:rPr>
                <m:t>N</m:t>
              </w:ins>
            </m:r>
          </m:e>
          <m:sub>
            <m:r>
              <w:ins w:id="2036" w:author="Carolyn Taylor" w:date="2025-05-28T12:07:00Z">
                <w:rPr>
                  <w:rFonts w:ascii="Cambria Math" w:eastAsia="Malgun Gothic" w:hAnsi="Cambria Math"/>
                  <w:lang w:val="fi-FI" w:eastAsia="ko-KR"/>
                </w:rPr>
                <m:t>rx</m:t>
              </w:ins>
            </m:r>
            <m:r>
              <w:ins w:id="2037" w:author="Carolyn Taylor" w:date="2025-05-28T12:07:00Z">
                <w:rPr>
                  <w:rFonts w:ascii="Cambria Math" w:eastAsia="Malgun Gothic" w:hAnsi="Cambria Math"/>
                  <w:lang w:val="en-US" w:eastAsia="ko-KR"/>
                </w:rPr>
                <m:t>2</m:t>
              </w:ins>
            </m:r>
          </m:sub>
        </m:sSub>
        <m:r>
          <w:ins w:id="2038" w:author="Carolyn Taylor" w:date="2025-05-28T12:07:00Z">
            <w:rPr>
              <w:rFonts w:ascii="Cambria Math" w:eastAsia="Malgun Gothic" w:hAnsi="Cambria Math"/>
              <w:lang w:eastAsia="ko-KR"/>
            </w:rPr>
            <m:t>)=</m:t>
          </w:ins>
        </m:r>
      </m:oMath>
      <w:ins w:id="2039" w:author="Carolyn Taylor" w:date="2025-05-28T12:07:00Z">
        <w:r w:rsidRPr="00147871">
          <w:rPr>
            <w:rFonts w:eastAsia="Malgun Gothic"/>
            <w:lang w:eastAsia="ko-KR"/>
          </w:rPr>
          <w:t xml:space="preserve"> (</w:t>
        </w:r>
        <w:r w:rsidRPr="00147871">
          <w:rPr>
            <w:rFonts w:eastAsia="PMingLiU"/>
            <w:bCs/>
            <w:lang w:eastAsia="zh-TW"/>
          </w:rPr>
          <w:t xml:space="preserve">4, 1, 4, 1), </w:t>
        </w:r>
        <w:r w:rsidRPr="00147871">
          <w:rPr>
            <w:rFonts w:eastAsia="Malgun Gothic"/>
            <w:lang w:eastAsia="ko-KR"/>
          </w:rPr>
          <w:t xml:space="preserve">the steering phases both at TX and RX side are chosen so that the TX and RX beams become mutually orthogonal between clusters. Orthogonality between the beams maximizes the spatial multi-layer capacity of </w:t>
        </w:r>
        <w:r w:rsidRPr="00147871">
          <w:rPr>
            <w:rFonts w:eastAsia="Malgun Gothic"/>
            <w:lang w:eastAsia="zh-CN"/>
          </w:rPr>
          <w:t xml:space="preserve">the channel for a given set of power weights. </w:t>
        </w:r>
      </w:ins>
    </w:p>
    <w:p w14:paraId="338D9C99" w14:textId="03C8117A" w:rsidR="00147871" w:rsidRPr="00147871" w:rsidRDefault="00147871" w:rsidP="00285795">
      <w:pPr>
        <w:rPr>
          <w:ins w:id="2040" w:author="Carolyn Taylor" w:date="2025-05-28T12:07:00Z"/>
          <w:rFonts w:eastAsia="Malgun Gothic"/>
          <w:lang w:eastAsia="zh-CN"/>
        </w:rPr>
      </w:pPr>
      <w:ins w:id="2041" w:author="Carolyn Taylor" w:date="2025-05-28T12:07:00Z">
        <w:r w:rsidRPr="00147871">
          <w:rPr>
            <w:rFonts w:eastAsia="Malgun Gothic"/>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t>
        </w:r>
      </w:ins>
    </w:p>
    <w:p w14:paraId="5ABD784A" w14:textId="77777777" w:rsidR="00147871" w:rsidRPr="00147871" w:rsidRDefault="00147871" w:rsidP="00285795">
      <w:pPr>
        <w:rPr>
          <w:ins w:id="2042" w:author="Carolyn Taylor" w:date="2025-05-28T12:07:00Z"/>
          <w:rFonts w:eastAsia="Malgun Gothic"/>
          <w:lang w:eastAsia="ko-KR"/>
        </w:rPr>
      </w:pPr>
    </w:p>
    <w:p w14:paraId="31BC9F80" w14:textId="73C4FA50" w:rsidR="00147871" w:rsidRPr="00147871" w:rsidRDefault="00147871" w:rsidP="0071184E">
      <w:pPr>
        <w:pStyle w:val="TH"/>
        <w:rPr>
          <w:ins w:id="2043" w:author="Carolyn Taylor" w:date="2025-05-28T12:07:00Z"/>
          <w:rFonts w:eastAsia="PMingLiU"/>
          <w:lang w:eastAsia="zh-CN"/>
        </w:rPr>
      </w:pPr>
      <w:ins w:id="2044" w:author="Carolyn Taylor" w:date="2025-05-28T12:07:00Z">
        <w:r w:rsidRPr="00147871">
          <w:rPr>
            <w:rFonts w:eastAsia="PMingLiU"/>
            <w:lang w:eastAsia="zh-CN"/>
          </w:rPr>
          <w:t>Table 5</w:t>
        </w:r>
      </w:ins>
      <w:ins w:id="2045" w:author="Alex Hamilton" w:date="2025-05-28T13:47:00Z" w16du:dateUtc="2025-05-28T12:47:00Z">
        <w:r w:rsidR="007B2FC9">
          <w:rPr>
            <w:rFonts w:eastAsia="PMingLiU"/>
            <w:lang w:eastAsia="zh-CN"/>
          </w:rPr>
          <w:t>.2.2</w:t>
        </w:r>
      </w:ins>
      <w:ins w:id="2046" w:author="Alex Hamilton" w:date="2025-05-28T13:48:00Z" w16du:dateUtc="2025-05-28T12:48:00Z">
        <w:r w:rsidR="007B2FC9">
          <w:rPr>
            <w:rFonts w:eastAsia="PMingLiU"/>
            <w:lang w:eastAsia="zh-CN"/>
          </w:rPr>
          <w:t>.2</w:t>
        </w:r>
      </w:ins>
      <w:ins w:id="2047" w:author="Carolyn Taylor" w:date="2025-05-28T12:07:00Z">
        <w:r w:rsidRPr="00147871">
          <w:rPr>
            <w:rFonts w:eastAsia="PMingLiU"/>
            <w:lang w:eastAsia="zh-CN"/>
          </w:rPr>
          <w:t>-</w:t>
        </w:r>
        <w:del w:id="2048" w:author="Alex Hamilton" w:date="2025-05-28T13:47:00Z" w16du:dateUtc="2025-05-28T12:47:00Z">
          <w:r w:rsidRPr="00147871" w:rsidDel="007B2FC9">
            <w:rPr>
              <w:rFonts w:eastAsia="PMingLiU"/>
              <w:lang w:eastAsia="zh-CN"/>
            </w:rPr>
            <w:delText>3</w:delText>
          </w:r>
        </w:del>
      </w:ins>
      <w:ins w:id="2049" w:author="Alex Hamilton" w:date="2025-05-28T13:47:00Z" w16du:dateUtc="2025-05-28T12:47:00Z">
        <w:r w:rsidR="007B2FC9">
          <w:rPr>
            <w:rFonts w:eastAsia="PMingLiU"/>
            <w:lang w:eastAsia="zh-CN"/>
          </w:rPr>
          <w:t>1</w:t>
        </w:r>
      </w:ins>
      <w:ins w:id="2050" w:author="Carolyn Taylor" w:date="2025-05-28T12:07:00Z">
        <w:r w:rsidRPr="00147871">
          <w:rPr>
            <w:rFonts w:eastAsia="PMingLiU"/>
            <w:lang w:eastAsia="zh-CN"/>
          </w:rPr>
          <w:t>: Cluster model with 2 TDL-C channel instances and 4 clusters</w:t>
        </w:r>
      </w:ins>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14:paraId="60C6ACDA" w14:textId="77777777" w:rsidTr="003F127D">
        <w:trPr>
          <w:trHeight w:val="140"/>
          <w:jc w:val="center"/>
          <w:ins w:id="2051" w:author="Carolyn Taylor" w:date="2025-05-28T12:07:00Z"/>
        </w:trPr>
        <w:tc>
          <w:tcPr>
            <w:tcW w:w="0" w:type="auto"/>
            <w:gridSpan w:val="3"/>
            <w:vAlign w:val="center"/>
          </w:tcPr>
          <w:p w14:paraId="2C3FCB91" w14:textId="77777777" w:rsidR="00147871" w:rsidRPr="00147871" w:rsidRDefault="00147871" w:rsidP="0071184E">
            <w:pPr>
              <w:pStyle w:val="TAH"/>
              <w:rPr>
                <w:ins w:id="2052" w:author="Carolyn Taylor" w:date="2025-05-28T12:07:00Z"/>
                <w:lang w:val="en-CA" w:eastAsia="zh-CN"/>
              </w:rPr>
            </w:pPr>
            <w:ins w:id="2053" w:author="Carolyn Taylor" w:date="2025-05-28T12:07:00Z">
              <w:r w:rsidRPr="00147871">
                <w:rPr>
                  <w:lang w:val="en-CA" w:eastAsia="zh-CN"/>
                </w:rPr>
                <w:t>TDLC 300 / XP-high correlation</w:t>
              </w:r>
            </w:ins>
          </w:p>
        </w:tc>
        <w:tc>
          <w:tcPr>
            <w:tcW w:w="0" w:type="auto"/>
            <w:gridSpan w:val="6"/>
          </w:tcPr>
          <w:p w14:paraId="267139E4" w14:textId="77777777" w:rsidR="00147871" w:rsidRPr="00147871" w:rsidRDefault="00147871" w:rsidP="0071184E">
            <w:pPr>
              <w:pStyle w:val="TAH"/>
              <w:rPr>
                <w:ins w:id="2054" w:author="Carolyn Taylor" w:date="2025-05-28T12:07:00Z"/>
                <w:lang w:val="en-CA" w:eastAsia="zh-CN"/>
              </w:rPr>
            </w:pPr>
            <w:ins w:id="2055" w:author="Carolyn Taylor" w:date="2025-05-28T12:07:00Z">
              <w:r w:rsidRPr="00147871">
                <w:rPr>
                  <w:lang w:val="en-CA" w:eastAsia="zh-CN"/>
                </w:rPr>
                <w:t>TX-RX beam steering</w:t>
              </w:r>
            </w:ins>
          </w:p>
        </w:tc>
      </w:tr>
      <w:tr w:rsidR="00147871" w:rsidRPr="00147871" w14:paraId="472BEFE0" w14:textId="77777777" w:rsidTr="003F127D">
        <w:trPr>
          <w:trHeight w:val="626"/>
          <w:jc w:val="center"/>
          <w:ins w:id="2056" w:author="Carolyn Taylor" w:date="2025-05-28T12:07:00Z"/>
        </w:trPr>
        <w:tc>
          <w:tcPr>
            <w:tcW w:w="0" w:type="auto"/>
            <w:vMerge w:val="restart"/>
            <w:vAlign w:val="center"/>
          </w:tcPr>
          <w:p w14:paraId="40E21CE8" w14:textId="77777777" w:rsidR="00147871" w:rsidRPr="00147871" w:rsidRDefault="00147871" w:rsidP="0071184E">
            <w:pPr>
              <w:pStyle w:val="TAH"/>
              <w:rPr>
                <w:ins w:id="2057" w:author="Carolyn Taylor" w:date="2025-05-28T12:07:00Z"/>
                <w:lang w:val="en-CA" w:eastAsia="zh-CN"/>
              </w:rPr>
            </w:pPr>
            <w:ins w:id="2058" w:author="Carolyn Taylor" w:date="2025-05-28T12:07:00Z">
              <w:r w:rsidRPr="00147871">
                <w:rPr>
                  <w:lang w:val="en-CA" w:eastAsia="zh-CN"/>
                </w:rPr>
                <w:t>Tap</w:t>
              </w:r>
            </w:ins>
          </w:p>
        </w:tc>
        <w:tc>
          <w:tcPr>
            <w:tcW w:w="0" w:type="auto"/>
            <w:vMerge w:val="restart"/>
            <w:vAlign w:val="center"/>
          </w:tcPr>
          <w:p w14:paraId="3D7BD7D5" w14:textId="77777777" w:rsidR="00147871" w:rsidRPr="00147871" w:rsidRDefault="00147871" w:rsidP="0071184E">
            <w:pPr>
              <w:pStyle w:val="TAH"/>
              <w:rPr>
                <w:ins w:id="2059" w:author="Carolyn Taylor" w:date="2025-05-28T12:07:00Z"/>
                <w:lang w:val="en-CA" w:eastAsia="zh-CN"/>
              </w:rPr>
            </w:pPr>
            <w:ins w:id="2060" w:author="Carolyn Taylor" w:date="2025-05-28T12:07:00Z">
              <w:r w:rsidRPr="00147871">
                <w:rPr>
                  <w:lang w:val="en-CA" w:eastAsia="zh-CN"/>
                </w:rPr>
                <w:t>Delay (ns)</w:t>
              </w:r>
            </w:ins>
          </w:p>
        </w:tc>
        <w:tc>
          <w:tcPr>
            <w:tcW w:w="0" w:type="auto"/>
            <w:vMerge w:val="restart"/>
            <w:vAlign w:val="center"/>
          </w:tcPr>
          <w:p w14:paraId="5313E144" w14:textId="77777777" w:rsidR="00147871" w:rsidRPr="00147871" w:rsidRDefault="00147871" w:rsidP="0071184E">
            <w:pPr>
              <w:pStyle w:val="TAH"/>
              <w:rPr>
                <w:ins w:id="2061" w:author="Carolyn Taylor" w:date="2025-05-28T12:07:00Z"/>
                <w:lang w:val="en-CA" w:eastAsia="zh-CN"/>
              </w:rPr>
            </w:pPr>
            <w:ins w:id="2062" w:author="Carolyn Taylor" w:date="2025-05-28T12:07:00Z">
              <w:r w:rsidRPr="00147871">
                <w:rPr>
                  <w:lang w:val="en-CA" w:eastAsia="zh-CN"/>
                </w:rPr>
                <w:t>Tap power</w:t>
              </w:r>
            </w:ins>
          </w:p>
          <w:p w14:paraId="3CB5D435" w14:textId="77777777" w:rsidR="00147871" w:rsidRPr="00147871" w:rsidRDefault="00147871" w:rsidP="0071184E">
            <w:pPr>
              <w:pStyle w:val="TAH"/>
              <w:rPr>
                <w:ins w:id="2063" w:author="Carolyn Taylor" w:date="2025-05-28T12:07:00Z"/>
                <w:lang w:val="en-CA" w:eastAsia="zh-CN"/>
              </w:rPr>
            </w:pPr>
            <w:ins w:id="2064" w:author="Carolyn Taylor" w:date="2025-05-28T12:07:00Z">
              <w:r w:rsidRPr="00147871">
                <w:rPr>
                  <w:lang w:val="en-CA" w:eastAsia="zh-CN"/>
                </w:rPr>
                <w:t>(dB)</w:t>
              </w:r>
            </w:ins>
          </w:p>
        </w:tc>
        <w:tc>
          <w:tcPr>
            <w:tcW w:w="3283" w:type="dxa"/>
            <w:gridSpan w:val="3"/>
            <w:vAlign w:val="center"/>
          </w:tcPr>
          <w:p w14:paraId="269ABB50" w14:textId="77777777" w:rsidR="00147871" w:rsidRPr="00147871" w:rsidRDefault="00147871" w:rsidP="0071184E">
            <w:pPr>
              <w:pStyle w:val="TAH"/>
              <w:rPr>
                <w:ins w:id="2065" w:author="Carolyn Taylor" w:date="2025-05-28T12:07:00Z"/>
                <w:lang w:val="en-CA" w:eastAsia="zh-CN"/>
              </w:rPr>
            </w:pPr>
            <w:ins w:id="2066" w:author="Carolyn Taylor" w:date="2025-05-28T12:07:00Z">
              <w:r w:rsidRPr="00147871">
                <w:rPr>
                  <w:lang w:val="en-CA" w:eastAsia="zh-CN"/>
                </w:rPr>
                <w:t>TDL channel 1</w:t>
              </w:r>
            </w:ins>
          </w:p>
          <w:p w14:paraId="1910BF89" w14:textId="77777777" w:rsidR="00147871" w:rsidRPr="00147871" w:rsidRDefault="00147871" w:rsidP="0071184E">
            <w:pPr>
              <w:pStyle w:val="TAH"/>
              <w:rPr>
                <w:ins w:id="2067" w:author="Carolyn Taylor" w:date="2025-05-28T12:07:00Z"/>
                <w:lang w:val="en-CA" w:eastAsia="zh-CN"/>
              </w:rPr>
            </w:pPr>
            <w:ins w:id="2068" w:author="Carolyn Taylor" w:date="2025-05-28T12:07:00Z">
              <w:r w:rsidRPr="00147871">
                <w:rPr>
                  <w:lang w:val="en-CA" w:eastAsia="zh-CN"/>
                </w:rPr>
                <w:t>Power: 0 dB</w:t>
              </w:r>
            </w:ins>
          </w:p>
        </w:tc>
        <w:tc>
          <w:tcPr>
            <w:tcW w:w="3283" w:type="dxa"/>
            <w:gridSpan w:val="3"/>
            <w:vAlign w:val="center"/>
          </w:tcPr>
          <w:p w14:paraId="3290AB95" w14:textId="77777777" w:rsidR="00147871" w:rsidRPr="00147871" w:rsidRDefault="00147871" w:rsidP="0071184E">
            <w:pPr>
              <w:pStyle w:val="TAH"/>
              <w:rPr>
                <w:ins w:id="2069" w:author="Carolyn Taylor" w:date="2025-05-28T12:07:00Z"/>
                <w:lang w:val="en-CA" w:eastAsia="zh-CN"/>
              </w:rPr>
            </w:pPr>
            <w:ins w:id="2070" w:author="Carolyn Taylor" w:date="2025-05-28T12:07:00Z">
              <w:r w:rsidRPr="00147871">
                <w:rPr>
                  <w:lang w:val="en-CA" w:eastAsia="zh-CN"/>
                </w:rPr>
                <w:t>TDL channel 2</w:t>
              </w:r>
            </w:ins>
          </w:p>
          <w:p w14:paraId="73135189" w14:textId="77777777" w:rsidR="00147871" w:rsidRPr="00147871" w:rsidRDefault="00147871" w:rsidP="0071184E">
            <w:pPr>
              <w:pStyle w:val="TAH"/>
              <w:rPr>
                <w:ins w:id="2071" w:author="Carolyn Taylor" w:date="2025-05-28T12:07:00Z"/>
                <w:lang w:val="en-CA" w:eastAsia="zh-CN"/>
              </w:rPr>
            </w:pPr>
            <w:ins w:id="2072" w:author="Carolyn Taylor" w:date="2025-05-28T12:07:00Z">
              <w:r w:rsidRPr="00147871">
                <w:rPr>
                  <w:lang w:val="en-CA" w:eastAsia="zh-CN"/>
                </w:rPr>
                <w:t>Power: -9 dB</w:t>
              </w:r>
            </w:ins>
          </w:p>
        </w:tc>
      </w:tr>
      <w:tr w:rsidR="00147871" w:rsidRPr="00147871" w14:paraId="6056EE2A" w14:textId="77777777" w:rsidTr="003F127D">
        <w:trPr>
          <w:trHeight w:val="430"/>
          <w:jc w:val="center"/>
          <w:ins w:id="2073" w:author="Carolyn Taylor" w:date="2025-05-28T12:07:00Z"/>
        </w:trPr>
        <w:tc>
          <w:tcPr>
            <w:tcW w:w="0" w:type="auto"/>
            <w:vMerge/>
            <w:vAlign w:val="center"/>
          </w:tcPr>
          <w:p w14:paraId="7B9E4EFF" w14:textId="77777777" w:rsidR="00147871" w:rsidRPr="00147871" w:rsidRDefault="00147871" w:rsidP="0071184E">
            <w:pPr>
              <w:pStyle w:val="TAH"/>
              <w:rPr>
                <w:ins w:id="2074" w:author="Carolyn Taylor" w:date="2025-05-28T12:07:00Z"/>
                <w:lang w:val="en-CA" w:eastAsia="zh-CN"/>
              </w:rPr>
            </w:pPr>
          </w:p>
        </w:tc>
        <w:tc>
          <w:tcPr>
            <w:tcW w:w="0" w:type="auto"/>
            <w:vMerge/>
            <w:vAlign w:val="center"/>
          </w:tcPr>
          <w:p w14:paraId="034978B0" w14:textId="77777777" w:rsidR="00147871" w:rsidRPr="00147871" w:rsidRDefault="00147871" w:rsidP="0071184E">
            <w:pPr>
              <w:pStyle w:val="TAH"/>
              <w:rPr>
                <w:ins w:id="2075" w:author="Carolyn Taylor" w:date="2025-05-28T12:07:00Z"/>
                <w:lang w:val="en-CA" w:eastAsia="zh-CN"/>
              </w:rPr>
            </w:pPr>
          </w:p>
        </w:tc>
        <w:tc>
          <w:tcPr>
            <w:tcW w:w="0" w:type="auto"/>
            <w:vMerge/>
          </w:tcPr>
          <w:p w14:paraId="34A7A8B8" w14:textId="77777777" w:rsidR="00147871" w:rsidRPr="00147871" w:rsidRDefault="00147871" w:rsidP="0071184E">
            <w:pPr>
              <w:pStyle w:val="TAH"/>
              <w:rPr>
                <w:ins w:id="2076" w:author="Carolyn Taylor" w:date="2025-05-28T12:07:00Z"/>
                <w:lang w:val="en-CA" w:eastAsia="zh-CN"/>
              </w:rPr>
            </w:pPr>
          </w:p>
        </w:tc>
        <w:tc>
          <w:tcPr>
            <w:tcW w:w="1094" w:type="dxa"/>
            <w:vAlign w:val="center"/>
          </w:tcPr>
          <w:p w14:paraId="1F0057D7" w14:textId="77777777" w:rsidR="00147871" w:rsidRPr="00147871" w:rsidRDefault="00147871" w:rsidP="0071184E">
            <w:pPr>
              <w:pStyle w:val="TAH"/>
              <w:rPr>
                <w:ins w:id="2077" w:author="Carolyn Taylor" w:date="2025-05-28T12:07:00Z"/>
                <w:szCs w:val="18"/>
                <w:lang w:val="en-CA" w:eastAsia="zh-CN"/>
              </w:rPr>
            </w:pPr>
            <w:ins w:id="2078" w:author="Carolyn Taylor" w:date="2025-05-28T12:07:00Z">
              <w:r w:rsidRPr="00147871">
                <w:rPr>
                  <w:szCs w:val="18"/>
                  <w:lang w:eastAsia="ko-KR"/>
                </w:rPr>
                <w:t>Cluster index</w:t>
              </w:r>
            </w:ins>
          </w:p>
        </w:tc>
        <w:tc>
          <w:tcPr>
            <w:tcW w:w="1094" w:type="dxa"/>
            <w:vAlign w:val="center"/>
          </w:tcPr>
          <w:p w14:paraId="6B36980A" w14:textId="77777777" w:rsidR="00147871" w:rsidRPr="00147871" w:rsidRDefault="00326FA3" w:rsidP="0071184E">
            <w:pPr>
              <w:pStyle w:val="TAH"/>
              <w:rPr>
                <w:ins w:id="2079" w:author="Carolyn Taylor" w:date="2025-05-28T12:07:00Z"/>
                <w:szCs w:val="18"/>
                <w:lang w:val="en-CA" w:eastAsia="zh-CN"/>
              </w:rPr>
            </w:pPr>
            <m:oMathPara>
              <m:oMath>
                <m:sSub>
                  <m:sSubPr>
                    <m:ctrlPr>
                      <w:ins w:id="2080" w:author="Carolyn Taylor" w:date="2025-05-28T12:07:00Z">
                        <w:rPr>
                          <w:rFonts w:ascii="Cambria Math" w:eastAsia="PMingLiU" w:hAnsi="Cambria Math"/>
                          <w:i/>
                          <w:szCs w:val="18"/>
                          <w:lang w:eastAsia="ko-KR"/>
                        </w:rPr>
                      </w:ins>
                    </m:ctrlPr>
                  </m:sSubPr>
                  <m:e>
                    <m:r>
                      <w:ins w:id="2081" w:author="Carolyn Taylor" w:date="2025-05-28T12:07:00Z">
                        <m:rPr>
                          <m:sty m:val="bi"/>
                        </m:rPr>
                        <w:rPr>
                          <w:rFonts w:ascii="Cambria Math" w:hAnsi="Cambria Math"/>
                          <w:szCs w:val="18"/>
                          <w:lang w:eastAsia="zh-CN"/>
                        </w:rPr>
                        <m:t>θ</m:t>
                      </w:ins>
                    </m:r>
                  </m:e>
                  <m:sub>
                    <m:r>
                      <w:ins w:id="2082" w:author="Carolyn Taylor" w:date="2025-05-28T12:07:00Z">
                        <m:rPr>
                          <m:sty m:val="bi"/>
                        </m:rPr>
                        <w:rPr>
                          <w:rFonts w:ascii="Cambria Math" w:hAnsi="Cambria Math"/>
                          <w:szCs w:val="18"/>
                          <w:lang w:eastAsia="zh-CN"/>
                        </w:rPr>
                        <m:t>tx</m:t>
                      </w:ins>
                    </m:r>
                    <m:r>
                      <w:ins w:id="2083" w:author="Carolyn Taylor" w:date="2025-05-28T12:07:00Z">
                        <m:rPr>
                          <m:sty m:val="bi"/>
                        </m:rPr>
                        <w:rPr>
                          <w:rFonts w:ascii="Cambria Math" w:hAnsi="Cambria Math"/>
                          <w:szCs w:val="18"/>
                          <w:lang w:eastAsia="zh-CN"/>
                        </w:rPr>
                        <m:t>1</m:t>
                      </w:ins>
                    </m:r>
                  </m:sub>
                </m:sSub>
              </m:oMath>
            </m:oMathPara>
          </w:p>
        </w:tc>
        <w:tc>
          <w:tcPr>
            <w:tcW w:w="1095" w:type="dxa"/>
            <w:vAlign w:val="center"/>
          </w:tcPr>
          <w:p w14:paraId="287395AB" w14:textId="77777777" w:rsidR="00147871" w:rsidRPr="00147871" w:rsidRDefault="00326FA3" w:rsidP="0071184E">
            <w:pPr>
              <w:pStyle w:val="TAH"/>
              <w:rPr>
                <w:ins w:id="2084" w:author="Carolyn Taylor" w:date="2025-05-28T12:07:00Z"/>
                <w:szCs w:val="18"/>
                <w:lang w:val="en-CA" w:eastAsia="zh-CN"/>
              </w:rPr>
            </w:pPr>
            <m:oMathPara>
              <m:oMath>
                <m:sSub>
                  <m:sSubPr>
                    <m:ctrlPr>
                      <w:ins w:id="2085" w:author="Carolyn Taylor" w:date="2025-05-28T12:07:00Z">
                        <w:rPr>
                          <w:rFonts w:ascii="Cambria Math" w:eastAsia="PMingLiU" w:hAnsi="Cambria Math"/>
                          <w:i/>
                          <w:szCs w:val="18"/>
                          <w:lang w:eastAsia="ko-KR"/>
                        </w:rPr>
                      </w:ins>
                    </m:ctrlPr>
                  </m:sSubPr>
                  <m:e>
                    <m:r>
                      <w:ins w:id="2086" w:author="Carolyn Taylor" w:date="2025-05-28T12:07:00Z">
                        <m:rPr>
                          <m:sty m:val="bi"/>
                        </m:rPr>
                        <w:rPr>
                          <w:rFonts w:ascii="Cambria Math" w:hAnsi="Cambria Math"/>
                          <w:szCs w:val="18"/>
                          <w:lang w:eastAsia="zh-CN"/>
                        </w:rPr>
                        <m:t>θ</m:t>
                      </w:ins>
                    </m:r>
                  </m:e>
                  <m:sub>
                    <m:r>
                      <w:ins w:id="2087" w:author="Carolyn Taylor" w:date="2025-05-28T12:07:00Z">
                        <m:rPr>
                          <m:sty m:val="bi"/>
                        </m:rPr>
                        <w:rPr>
                          <w:rFonts w:ascii="Cambria Math" w:hAnsi="Cambria Math"/>
                          <w:szCs w:val="18"/>
                          <w:lang w:eastAsia="zh-CN"/>
                        </w:rPr>
                        <m:t>rx</m:t>
                      </w:ins>
                    </m:r>
                    <m:r>
                      <w:ins w:id="2088" w:author="Carolyn Taylor" w:date="2025-05-28T12:07:00Z">
                        <m:rPr>
                          <m:sty m:val="bi"/>
                        </m:rPr>
                        <w:rPr>
                          <w:rFonts w:ascii="Cambria Math" w:hAnsi="Cambria Math"/>
                          <w:szCs w:val="18"/>
                          <w:lang w:eastAsia="zh-CN"/>
                        </w:rPr>
                        <m:t>1</m:t>
                      </w:ins>
                    </m:r>
                  </m:sub>
                </m:sSub>
              </m:oMath>
            </m:oMathPara>
          </w:p>
        </w:tc>
        <w:tc>
          <w:tcPr>
            <w:tcW w:w="1094" w:type="dxa"/>
            <w:vAlign w:val="center"/>
          </w:tcPr>
          <w:p w14:paraId="75419975" w14:textId="77777777" w:rsidR="00147871" w:rsidRPr="00147871" w:rsidRDefault="00147871" w:rsidP="0071184E">
            <w:pPr>
              <w:pStyle w:val="TAH"/>
              <w:rPr>
                <w:ins w:id="2089" w:author="Carolyn Taylor" w:date="2025-05-28T12:07:00Z"/>
                <w:szCs w:val="18"/>
                <w:lang w:val="en-CA" w:eastAsia="zh-CN"/>
              </w:rPr>
            </w:pPr>
            <w:ins w:id="2090" w:author="Carolyn Taylor" w:date="2025-05-28T12:07:00Z">
              <w:r w:rsidRPr="00147871">
                <w:rPr>
                  <w:szCs w:val="18"/>
                  <w:lang w:eastAsia="ko-KR"/>
                </w:rPr>
                <w:t>Cluster index</w:t>
              </w:r>
            </w:ins>
          </w:p>
        </w:tc>
        <w:tc>
          <w:tcPr>
            <w:tcW w:w="1094" w:type="dxa"/>
            <w:vAlign w:val="center"/>
          </w:tcPr>
          <w:p w14:paraId="70A9239F" w14:textId="77777777" w:rsidR="00147871" w:rsidRPr="00147871" w:rsidRDefault="00326FA3" w:rsidP="0071184E">
            <w:pPr>
              <w:pStyle w:val="TAH"/>
              <w:rPr>
                <w:ins w:id="2091" w:author="Carolyn Taylor" w:date="2025-05-28T12:07:00Z"/>
                <w:szCs w:val="18"/>
                <w:lang w:val="en-CA" w:eastAsia="zh-CN"/>
              </w:rPr>
            </w:pPr>
            <m:oMathPara>
              <m:oMath>
                <m:sSub>
                  <m:sSubPr>
                    <m:ctrlPr>
                      <w:ins w:id="2092" w:author="Carolyn Taylor" w:date="2025-05-28T12:07:00Z">
                        <w:rPr>
                          <w:rFonts w:ascii="Cambria Math" w:eastAsia="PMingLiU" w:hAnsi="Cambria Math"/>
                          <w:i/>
                          <w:szCs w:val="18"/>
                          <w:lang w:eastAsia="ko-KR"/>
                        </w:rPr>
                      </w:ins>
                    </m:ctrlPr>
                  </m:sSubPr>
                  <m:e>
                    <m:r>
                      <w:ins w:id="2093" w:author="Carolyn Taylor" w:date="2025-05-28T12:07:00Z">
                        <m:rPr>
                          <m:sty m:val="bi"/>
                        </m:rPr>
                        <w:rPr>
                          <w:rFonts w:ascii="Cambria Math" w:hAnsi="Cambria Math"/>
                          <w:szCs w:val="18"/>
                          <w:lang w:eastAsia="zh-CN"/>
                        </w:rPr>
                        <m:t>θ</m:t>
                      </w:ins>
                    </m:r>
                  </m:e>
                  <m:sub>
                    <m:r>
                      <w:ins w:id="2094" w:author="Carolyn Taylor" w:date="2025-05-28T12:07:00Z">
                        <m:rPr>
                          <m:sty m:val="bi"/>
                        </m:rPr>
                        <w:rPr>
                          <w:rFonts w:ascii="Cambria Math" w:hAnsi="Cambria Math"/>
                          <w:szCs w:val="18"/>
                          <w:lang w:eastAsia="zh-CN"/>
                        </w:rPr>
                        <m:t>tx</m:t>
                      </w:ins>
                    </m:r>
                    <m:r>
                      <w:ins w:id="2095" w:author="Carolyn Taylor" w:date="2025-05-28T12:07:00Z">
                        <m:rPr>
                          <m:sty m:val="bi"/>
                        </m:rPr>
                        <w:rPr>
                          <w:rFonts w:ascii="Cambria Math" w:hAnsi="Cambria Math"/>
                          <w:szCs w:val="18"/>
                          <w:lang w:eastAsia="zh-CN"/>
                        </w:rPr>
                        <m:t>1</m:t>
                      </w:ins>
                    </m:r>
                  </m:sub>
                </m:sSub>
              </m:oMath>
            </m:oMathPara>
          </w:p>
        </w:tc>
        <w:tc>
          <w:tcPr>
            <w:tcW w:w="1095" w:type="dxa"/>
            <w:vAlign w:val="center"/>
          </w:tcPr>
          <w:p w14:paraId="23C8905C" w14:textId="77777777" w:rsidR="00147871" w:rsidRPr="00147871" w:rsidRDefault="00326FA3" w:rsidP="0071184E">
            <w:pPr>
              <w:pStyle w:val="TAH"/>
              <w:rPr>
                <w:ins w:id="2096" w:author="Carolyn Taylor" w:date="2025-05-28T12:07:00Z"/>
                <w:szCs w:val="18"/>
                <w:lang w:val="en-CA" w:eastAsia="zh-CN"/>
              </w:rPr>
            </w:pPr>
            <m:oMathPara>
              <m:oMath>
                <m:sSub>
                  <m:sSubPr>
                    <m:ctrlPr>
                      <w:ins w:id="2097" w:author="Carolyn Taylor" w:date="2025-05-28T12:07:00Z">
                        <w:rPr>
                          <w:rFonts w:ascii="Cambria Math" w:eastAsia="PMingLiU" w:hAnsi="Cambria Math"/>
                          <w:i/>
                          <w:szCs w:val="18"/>
                          <w:lang w:eastAsia="ko-KR"/>
                        </w:rPr>
                      </w:ins>
                    </m:ctrlPr>
                  </m:sSubPr>
                  <m:e>
                    <m:r>
                      <w:ins w:id="2098" w:author="Carolyn Taylor" w:date="2025-05-28T12:07:00Z">
                        <m:rPr>
                          <m:sty m:val="bi"/>
                        </m:rPr>
                        <w:rPr>
                          <w:rFonts w:ascii="Cambria Math" w:hAnsi="Cambria Math"/>
                          <w:szCs w:val="18"/>
                          <w:lang w:eastAsia="zh-CN"/>
                        </w:rPr>
                        <m:t>θ</m:t>
                      </w:ins>
                    </m:r>
                  </m:e>
                  <m:sub>
                    <m:r>
                      <w:ins w:id="2099" w:author="Carolyn Taylor" w:date="2025-05-28T12:07:00Z">
                        <m:rPr>
                          <m:sty m:val="bi"/>
                        </m:rPr>
                        <w:rPr>
                          <w:rFonts w:ascii="Cambria Math" w:hAnsi="Cambria Math"/>
                          <w:szCs w:val="18"/>
                          <w:lang w:eastAsia="zh-CN"/>
                        </w:rPr>
                        <m:t>rx</m:t>
                      </w:ins>
                    </m:r>
                    <m:r>
                      <w:ins w:id="2100" w:author="Carolyn Taylor" w:date="2025-05-28T12:07:00Z">
                        <m:rPr>
                          <m:sty m:val="bi"/>
                        </m:rPr>
                        <w:rPr>
                          <w:rFonts w:ascii="Cambria Math" w:hAnsi="Cambria Math"/>
                          <w:szCs w:val="18"/>
                          <w:lang w:eastAsia="zh-CN"/>
                        </w:rPr>
                        <m:t>1</m:t>
                      </w:ins>
                    </m:r>
                  </m:sub>
                </m:sSub>
              </m:oMath>
            </m:oMathPara>
          </w:p>
        </w:tc>
      </w:tr>
      <w:tr w:rsidR="00147871" w:rsidRPr="00147871" w14:paraId="6E42350E" w14:textId="77777777" w:rsidTr="003F127D">
        <w:trPr>
          <w:jc w:val="center"/>
          <w:ins w:id="2101" w:author="Carolyn Taylor" w:date="2025-05-28T12:07:00Z"/>
        </w:trPr>
        <w:tc>
          <w:tcPr>
            <w:tcW w:w="0" w:type="auto"/>
            <w:vAlign w:val="center"/>
          </w:tcPr>
          <w:p w14:paraId="01FBABCF" w14:textId="77777777" w:rsidR="00147871" w:rsidRPr="00147871" w:rsidRDefault="00147871" w:rsidP="0071184E">
            <w:pPr>
              <w:pStyle w:val="TAC"/>
              <w:rPr>
                <w:ins w:id="2102" w:author="Carolyn Taylor" w:date="2025-05-28T12:07:00Z"/>
                <w:lang w:eastAsia="zh-CN"/>
              </w:rPr>
            </w:pPr>
            <w:ins w:id="2103" w:author="Carolyn Taylor" w:date="2025-05-28T12:07:00Z">
              <w:r w:rsidRPr="00147871">
                <w:rPr>
                  <w:lang w:val="en-CA" w:eastAsia="ko-KR"/>
                </w:rPr>
                <w:t>1</w:t>
              </w:r>
            </w:ins>
          </w:p>
        </w:tc>
        <w:tc>
          <w:tcPr>
            <w:tcW w:w="0" w:type="auto"/>
            <w:vAlign w:val="center"/>
          </w:tcPr>
          <w:p w14:paraId="2EFAE2EA" w14:textId="77777777" w:rsidR="00147871" w:rsidRPr="00147871" w:rsidRDefault="00147871" w:rsidP="0071184E">
            <w:pPr>
              <w:pStyle w:val="TAC"/>
              <w:rPr>
                <w:ins w:id="2104" w:author="Carolyn Taylor" w:date="2025-05-28T12:07:00Z"/>
                <w:lang w:eastAsia="zh-CN"/>
              </w:rPr>
            </w:pPr>
            <w:ins w:id="2105" w:author="Carolyn Taylor" w:date="2025-05-28T12:07:00Z">
              <w:r w:rsidRPr="00147871">
                <w:rPr>
                  <w:lang w:val="en-CA" w:eastAsia="ko-KR"/>
                </w:rPr>
                <w:t>0</w:t>
              </w:r>
            </w:ins>
          </w:p>
        </w:tc>
        <w:tc>
          <w:tcPr>
            <w:tcW w:w="0" w:type="auto"/>
          </w:tcPr>
          <w:p w14:paraId="69E0061F" w14:textId="77777777" w:rsidR="00147871" w:rsidRPr="00147871" w:rsidRDefault="00147871" w:rsidP="0071184E">
            <w:pPr>
              <w:pStyle w:val="TAC"/>
              <w:rPr>
                <w:ins w:id="2106" w:author="Carolyn Taylor" w:date="2025-05-28T12:07:00Z"/>
                <w:lang w:val="en-CA" w:eastAsia="ko-KR"/>
              </w:rPr>
            </w:pPr>
            <w:ins w:id="2107" w:author="Carolyn Taylor" w:date="2025-05-28T12:07:00Z">
              <w:r w:rsidRPr="00147871">
                <w:rPr>
                  <w:lang w:val="en-CA" w:eastAsia="ko-KR"/>
                </w:rPr>
                <w:t>-6.9</w:t>
              </w:r>
            </w:ins>
          </w:p>
        </w:tc>
        <w:tc>
          <w:tcPr>
            <w:tcW w:w="1094" w:type="dxa"/>
            <w:vMerge w:val="restart"/>
            <w:vAlign w:val="center"/>
          </w:tcPr>
          <w:p w14:paraId="5257BF4F" w14:textId="77777777" w:rsidR="00147871" w:rsidRPr="00147871" w:rsidRDefault="00147871" w:rsidP="0071184E">
            <w:pPr>
              <w:pStyle w:val="TAC"/>
              <w:rPr>
                <w:ins w:id="2108" w:author="Carolyn Taylor" w:date="2025-05-28T12:07:00Z"/>
                <w:lang w:eastAsia="zh-CN"/>
              </w:rPr>
            </w:pPr>
            <w:ins w:id="2109" w:author="Carolyn Taylor" w:date="2025-05-28T12:07:00Z">
              <w:r w:rsidRPr="00147871">
                <w:rPr>
                  <w:lang w:eastAsia="zh-CN"/>
                </w:rPr>
                <w:t>1</w:t>
              </w:r>
            </w:ins>
          </w:p>
        </w:tc>
        <w:tc>
          <w:tcPr>
            <w:tcW w:w="1094" w:type="dxa"/>
            <w:vMerge w:val="restart"/>
            <w:vAlign w:val="center"/>
          </w:tcPr>
          <w:p w14:paraId="0B5310B2" w14:textId="77777777" w:rsidR="00147871" w:rsidRPr="00147871" w:rsidRDefault="00147871" w:rsidP="0071184E">
            <w:pPr>
              <w:pStyle w:val="TAC"/>
              <w:rPr>
                <w:ins w:id="2110" w:author="Carolyn Taylor" w:date="2025-05-28T12:07:00Z"/>
                <w:lang w:eastAsia="zh-CN"/>
              </w:rPr>
            </w:pPr>
            <w:ins w:id="2111" w:author="Carolyn Taylor" w:date="2025-05-28T12:07:00Z">
              <w:r w:rsidRPr="00147871">
                <w:rPr>
                  <w:lang w:eastAsia="zh-CN"/>
                </w:rPr>
                <w:t>0</w:t>
              </w:r>
            </w:ins>
          </w:p>
        </w:tc>
        <w:tc>
          <w:tcPr>
            <w:tcW w:w="1095" w:type="dxa"/>
            <w:vMerge w:val="restart"/>
            <w:vAlign w:val="center"/>
          </w:tcPr>
          <w:p w14:paraId="0CB42BB9" w14:textId="77777777" w:rsidR="00147871" w:rsidRPr="00147871" w:rsidRDefault="00147871" w:rsidP="0071184E">
            <w:pPr>
              <w:pStyle w:val="TAC"/>
              <w:rPr>
                <w:ins w:id="2112" w:author="Carolyn Taylor" w:date="2025-05-28T12:07:00Z"/>
                <w:lang w:eastAsia="zh-CN"/>
              </w:rPr>
            </w:pPr>
            <w:ins w:id="2113" w:author="Carolyn Taylor" w:date="2025-05-28T12:07:00Z">
              <w:r w:rsidRPr="00147871">
                <w:rPr>
                  <w:lang w:eastAsia="zh-CN"/>
                </w:rPr>
                <w:t>0</w:t>
              </w:r>
            </w:ins>
          </w:p>
        </w:tc>
        <w:tc>
          <w:tcPr>
            <w:tcW w:w="1094" w:type="dxa"/>
            <w:vMerge w:val="restart"/>
            <w:vAlign w:val="center"/>
          </w:tcPr>
          <w:p w14:paraId="76FE0E61" w14:textId="77777777" w:rsidR="00147871" w:rsidRPr="00147871" w:rsidRDefault="00147871" w:rsidP="0071184E">
            <w:pPr>
              <w:pStyle w:val="TAC"/>
              <w:rPr>
                <w:ins w:id="2114" w:author="Carolyn Taylor" w:date="2025-05-28T12:07:00Z"/>
                <w:lang w:val="en-CA" w:eastAsia="zh-CN"/>
              </w:rPr>
            </w:pPr>
            <w:ins w:id="2115" w:author="Carolyn Taylor" w:date="2025-05-28T12:07:00Z">
              <w:r w:rsidRPr="00147871">
                <w:rPr>
                  <w:lang w:val="en-CA" w:eastAsia="zh-CN"/>
                </w:rPr>
                <w:t>3</w:t>
              </w:r>
            </w:ins>
          </w:p>
        </w:tc>
        <w:tc>
          <w:tcPr>
            <w:tcW w:w="1094" w:type="dxa"/>
            <w:vMerge w:val="restart"/>
            <w:vAlign w:val="center"/>
          </w:tcPr>
          <w:p w14:paraId="0B7A8598" w14:textId="77777777" w:rsidR="00147871" w:rsidRPr="00147871" w:rsidRDefault="00147871" w:rsidP="0071184E">
            <w:pPr>
              <w:pStyle w:val="TAC"/>
              <w:rPr>
                <w:ins w:id="2116" w:author="Carolyn Taylor" w:date="2025-05-28T12:07:00Z"/>
                <w:lang w:val="en-CA" w:eastAsia="zh-CN"/>
              </w:rPr>
            </w:pPr>
            <m:oMathPara>
              <m:oMath>
                <m:r>
                  <w:ins w:id="2117" w:author="Carolyn Taylor" w:date="2025-05-28T12:07:00Z">
                    <w:rPr>
                      <w:rFonts w:ascii="Cambria Math" w:hAnsi="Cambria Math"/>
                      <w:lang w:eastAsia="zh-CN"/>
                    </w:rPr>
                    <m:t>π</m:t>
                  </w:ins>
                </m:r>
              </m:oMath>
            </m:oMathPara>
          </w:p>
        </w:tc>
        <w:tc>
          <w:tcPr>
            <w:tcW w:w="1095" w:type="dxa"/>
            <w:vMerge w:val="restart"/>
            <w:vAlign w:val="center"/>
          </w:tcPr>
          <w:p w14:paraId="7663D07D" w14:textId="77777777" w:rsidR="00147871" w:rsidRPr="00147871" w:rsidRDefault="00147871" w:rsidP="0071184E">
            <w:pPr>
              <w:pStyle w:val="TAC"/>
              <w:rPr>
                <w:ins w:id="2118" w:author="Carolyn Taylor" w:date="2025-05-28T12:07:00Z"/>
                <w:lang w:val="en-CA" w:eastAsia="zh-CN"/>
              </w:rPr>
            </w:pPr>
            <m:oMathPara>
              <m:oMath>
                <m:r>
                  <w:ins w:id="2119" w:author="Carolyn Taylor" w:date="2025-05-28T12:07:00Z">
                    <w:rPr>
                      <w:rFonts w:ascii="Cambria Math" w:hAnsi="Cambria Math"/>
                      <w:lang w:eastAsia="zh-CN"/>
                    </w:rPr>
                    <m:t>π</m:t>
                  </w:ins>
                </m:r>
              </m:oMath>
            </m:oMathPara>
          </w:p>
        </w:tc>
      </w:tr>
      <w:tr w:rsidR="00147871" w:rsidRPr="00147871" w14:paraId="4F04373C" w14:textId="77777777" w:rsidTr="003F127D">
        <w:trPr>
          <w:jc w:val="center"/>
          <w:ins w:id="2120" w:author="Carolyn Taylor" w:date="2025-05-28T12:07:00Z"/>
        </w:trPr>
        <w:tc>
          <w:tcPr>
            <w:tcW w:w="0" w:type="auto"/>
            <w:vAlign w:val="center"/>
          </w:tcPr>
          <w:p w14:paraId="7CFA5EC8" w14:textId="77777777" w:rsidR="00147871" w:rsidRPr="00147871" w:rsidRDefault="00147871" w:rsidP="0071184E">
            <w:pPr>
              <w:pStyle w:val="TAC"/>
              <w:rPr>
                <w:ins w:id="2121" w:author="Carolyn Taylor" w:date="2025-05-28T12:07:00Z"/>
                <w:lang w:eastAsia="zh-CN"/>
              </w:rPr>
            </w:pPr>
            <w:ins w:id="2122" w:author="Carolyn Taylor" w:date="2025-05-28T12:07:00Z">
              <w:r w:rsidRPr="00147871">
                <w:rPr>
                  <w:lang w:val="en-CA" w:eastAsia="ko-KR"/>
                </w:rPr>
                <w:t>2</w:t>
              </w:r>
            </w:ins>
          </w:p>
        </w:tc>
        <w:tc>
          <w:tcPr>
            <w:tcW w:w="0" w:type="auto"/>
            <w:vAlign w:val="center"/>
          </w:tcPr>
          <w:p w14:paraId="2C1312DF" w14:textId="77777777" w:rsidR="00147871" w:rsidRPr="00147871" w:rsidRDefault="00147871" w:rsidP="0071184E">
            <w:pPr>
              <w:pStyle w:val="TAC"/>
              <w:rPr>
                <w:ins w:id="2123" w:author="Carolyn Taylor" w:date="2025-05-28T12:07:00Z"/>
                <w:lang w:eastAsia="zh-CN"/>
              </w:rPr>
            </w:pPr>
            <w:ins w:id="2124" w:author="Carolyn Taylor" w:date="2025-05-28T12:07:00Z">
              <w:r w:rsidRPr="00147871">
                <w:rPr>
                  <w:lang w:val="en-CA" w:eastAsia="ko-KR"/>
                </w:rPr>
                <w:t>65</w:t>
              </w:r>
            </w:ins>
          </w:p>
        </w:tc>
        <w:tc>
          <w:tcPr>
            <w:tcW w:w="0" w:type="auto"/>
          </w:tcPr>
          <w:p w14:paraId="72C7C45C" w14:textId="77777777" w:rsidR="00147871" w:rsidRPr="00147871" w:rsidRDefault="00147871" w:rsidP="0071184E">
            <w:pPr>
              <w:pStyle w:val="TAC"/>
              <w:rPr>
                <w:ins w:id="2125" w:author="Carolyn Taylor" w:date="2025-05-28T12:07:00Z"/>
                <w:lang w:val="en-CA" w:eastAsia="ko-KR"/>
              </w:rPr>
            </w:pPr>
            <w:ins w:id="2126" w:author="Carolyn Taylor" w:date="2025-05-28T12:07:00Z">
              <w:r w:rsidRPr="00147871">
                <w:rPr>
                  <w:lang w:val="en-CA" w:eastAsia="ko-KR"/>
                </w:rPr>
                <w:t>0</w:t>
              </w:r>
            </w:ins>
          </w:p>
        </w:tc>
        <w:tc>
          <w:tcPr>
            <w:tcW w:w="1094" w:type="dxa"/>
            <w:vMerge/>
            <w:vAlign w:val="center"/>
          </w:tcPr>
          <w:p w14:paraId="74C4E4F8" w14:textId="77777777" w:rsidR="00147871" w:rsidRPr="00147871" w:rsidRDefault="00147871" w:rsidP="0071184E">
            <w:pPr>
              <w:pStyle w:val="TAC"/>
              <w:rPr>
                <w:ins w:id="2127" w:author="Carolyn Taylor" w:date="2025-05-28T12:07:00Z"/>
                <w:lang w:val="en-CA" w:eastAsia="ko-KR"/>
              </w:rPr>
            </w:pPr>
          </w:p>
        </w:tc>
        <w:tc>
          <w:tcPr>
            <w:tcW w:w="1094" w:type="dxa"/>
            <w:vMerge/>
            <w:vAlign w:val="center"/>
          </w:tcPr>
          <w:p w14:paraId="4090FF7F" w14:textId="77777777" w:rsidR="00147871" w:rsidRPr="00147871" w:rsidRDefault="00147871" w:rsidP="0071184E">
            <w:pPr>
              <w:pStyle w:val="TAC"/>
              <w:rPr>
                <w:ins w:id="2128" w:author="Carolyn Taylor" w:date="2025-05-28T12:07:00Z"/>
                <w:lang w:val="en-CA" w:eastAsia="ko-KR"/>
              </w:rPr>
            </w:pPr>
          </w:p>
        </w:tc>
        <w:tc>
          <w:tcPr>
            <w:tcW w:w="1095" w:type="dxa"/>
            <w:vMerge/>
            <w:vAlign w:val="center"/>
          </w:tcPr>
          <w:p w14:paraId="15A6794A" w14:textId="77777777" w:rsidR="00147871" w:rsidRPr="00147871" w:rsidRDefault="00147871" w:rsidP="0071184E">
            <w:pPr>
              <w:pStyle w:val="TAC"/>
              <w:rPr>
                <w:ins w:id="2129" w:author="Carolyn Taylor" w:date="2025-05-28T12:07:00Z"/>
                <w:lang w:val="en-CA" w:eastAsia="ko-KR"/>
              </w:rPr>
            </w:pPr>
          </w:p>
        </w:tc>
        <w:tc>
          <w:tcPr>
            <w:tcW w:w="1094" w:type="dxa"/>
            <w:vMerge/>
            <w:vAlign w:val="center"/>
          </w:tcPr>
          <w:p w14:paraId="2E87D0AB" w14:textId="77777777" w:rsidR="00147871" w:rsidRPr="00147871" w:rsidRDefault="00147871" w:rsidP="0071184E">
            <w:pPr>
              <w:pStyle w:val="TAC"/>
              <w:rPr>
                <w:ins w:id="2130" w:author="Carolyn Taylor" w:date="2025-05-28T12:07:00Z"/>
                <w:lang w:val="en-CA" w:eastAsia="ko-KR"/>
              </w:rPr>
            </w:pPr>
          </w:p>
        </w:tc>
        <w:tc>
          <w:tcPr>
            <w:tcW w:w="1094" w:type="dxa"/>
            <w:vMerge/>
            <w:vAlign w:val="center"/>
          </w:tcPr>
          <w:p w14:paraId="2B5D0039" w14:textId="77777777" w:rsidR="00147871" w:rsidRPr="00147871" w:rsidRDefault="00147871" w:rsidP="0071184E">
            <w:pPr>
              <w:pStyle w:val="TAC"/>
              <w:rPr>
                <w:ins w:id="2131" w:author="Carolyn Taylor" w:date="2025-05-28T12:07:00Z"/>
                <w:lang w:val="en-CA" w:eastAsia="ko-KR"/>
              </w:rPr>
            </w:pPr>
          </w:p>
        </w:tc>
        <w:tc>
          <w:tcPr>
            <w:tcW w:w="1095" w:type="dxa"/>
            <w:vMerge/>
            <w:vAlign w:val="center"/>
          </w:tcPr>
          <w:p w14:paraId="29DE44DA" w14:textId="77777777" w:rsidR="00147871" w:rsidRPr="00147871" w:rsidRDefault="00147871" w:rsidP="0071184E">
            <w:pPr>
              <w:pStyle w:val="TAC"/>
              <w:rPr>
                <w:ins w:id="2132" w:author="Carolyn Taylor" w:date="2025-05-28T12:07:00Z"/>
                <w:lang w:val="en-CA" w:eastAsia="ko-KR"/>
              </w:rPr>
            </w:pPr>
          </w:p>
        </w:tc>
      </w:tr>
      <w:tr w:rsidR="00147871" w:rsidRPr="00147871" w14:paraId="32198F4E" w14:textId="77777777" w:rsidTr="003F127D">
        <w:trPr>
          <w:jc w:val="center"/>
          <w:ins w:id="2133" w:author="Carolyn Taylor" w:date="2025-05-28T12:07:00Z"/>
        </w:trPr>
        <w:tc>
          <w:tcPr>
            <w:tcW w:w="0" w:type="auto"/>
            <w:vAlign w:val="center"/>
          </w:tcPr>
          <w:p w14:paraId="6FC7E30B" w14:textId="77777777" w:rsidR="00147871" w:rsidRPr="00147871" w:rsidRDefault="00147871" w:rsidP="0071184E">
            <w:pPr>
              <w:pStyle w:val="TAC"/>
              <w:rPr>
                <w:ins w:id="2134" w:author="Carolyn Taylor" w:date="2025-05-28T12:07:00Z"/>
                <w:lang w:eastAsia="zh-CN"/>
              </w:rPr>
            </w:pPr>
            <w:ins w:id="2135" w:author="Carolyn Taylor" w:date="2025-05-28T12:07:00Z">
              <w:r w:rsidRPr="00147871">
                <w:rPr>
                  <w:lang w:val="en-CA" w:eastAsia="ko-KR"/>
                </w:rPr>
                <w:t>3</w:t>
              </w:r>
            </w:ins>
          </w:p>
        </w:tc>
        <w:tc>
          <w:tcPr>
            <w:tcW w:w="0" w:type="auto"/>
            <w:vAlign w:val="center"/>
          </w:tcPr>
          <w:p w14:paraId="625E0C90" w14:textId="77777777" w:rsidR="00147871" w:rsidRPr="00147871" w:rsidRDefault="00147871" w:rsidP="0071184E">
            <w:pPr>
              <w:pStyle w:val="TAC"/>
              <w:rPr>
                <w:ins w:id="2136" w:author="Carolyn Taylor" w:date="2025-05-28T12:07:00Z"/>
                <w:lang w:eastAsia="zh-CN"/>
              </w:rPr>
            </w:pPr>
            <w:ins w:id="2137" w:author="Carolyn Taylor" w:date="2025-05-28T12:07:00Z">
              <w:r w:rsidRPr="00147871">
                <w:rPr>
                  <w:lang w:val="en-CA" w:eastAsia="ko-KR"/>
                </w:rPr>
                <w:t>70</w:t>
              </w:r>
            </w:ins>
          </w:p>
        </w:tc>
        <w:tc>
          <w:tcPr>
            <w:tcW w:w="0" w:type="auto"/>
          </w:tcPr>
          <w:p w14:paraId="4D14DBFC" w14:textId="77777777" w:rsidR="00147871" w:rsidRPr="00147871" w:rsidRDefault="00147871" w:rsidP="0071184E">
            <w:pPr>
              <w:pStyle w:val="TAC"/>
              <w:rPr>
                <w:ins w:id="2138" w:author="Carolyn Taylor" w:date="2025-05-28T12:07:00Z"/>
                <w:lang w:val="en-CA" w:eastAsia="ko-KR"/>
              </w:rPr>
            </w:pPr>
            <w:ins w:id="2139" w:author="Carolyn Taylor" w:date="2025-05-28T12:07:00Z">
              <w:r w:rsidRPr="00147871">
                <w:rPr>
                  <w:lang w:val="en-CA" w:eastAsia="ko-KR"/>
                </w:rPr>
                <w:t>-7.7</w:t>
              </w:r>
            </w:ins>
          </w:p>
        </w:tc>
        <w:tc>
          <w:tcPr>
            <w:tcW w:w="1094" w:type="dxa"/>
            <w:vMerge/>
            <w:vAlign w:val="center"/>
          </w:tcPr>
          <w:p w14:paraId="34482D10" w14:textId="77777777" w:rsidR="00147871" w:rsidRPr="00147871" w:rsidRDefault="00147871" w:rsidP="0071184E">
            <w:pPr>
              <w:pStyle w:val="TAC"/>
              <w:rPr>
                <w:ins w:id="2140" w:author="Carolyn Taylor" w:date="2025-05-28T12:07:00Z"/>
                <w:lang w:val="en-CA" w:eastAsia="ko-KR"/>
              </w:rPr>
            </w:pPr>
          </w:p>
        </w:tc>
        <w:tc>
          <w:tcPr>
            <w:tcW w:w="1094" w:type="dxa"/>
            <w:vMerge/>
            <w:vAlign w:val="center"/>
          </w:tcPr>
          <w:p w14:paraId="4FF58279" w14:textId="77777777" w:rsidR="00147871" w:rsidRPr="00147871" w:rsidRDefault="00147871" w:rsidP="0071184E">
            <w:pPr>
              <w:pStyle w:val="TAC"/>
              <w:rPr>
                <w:ins w:id="2141" w:author="Carolyn Taylor" w:date="2025-05-28T12:07:00Z"/>
                <w:lang w:val="en-CA" w:eastAsia="ko-KR"/>
              </w:rPr>
            </w:pPr>
          </w:p>
        </w:tc>
        <w:tc>
          <w:tcPr>
            <w:tcW w:w="1095" w:type="dxa"/>
            <w:vMerge/>
            <w:vAlign w:val="center"/>
          </w:tcPr>
          <w:p w14:paraId="189B369F" w14:textId="77777777" w:rsidR="00147871" w:rsidRPr="00147871" w:rsidRDefault="00147871" w:rsidP="0071184E">
            <w:pPr>
              <w:pStyle w:val="TAC"/>
              <w:rPr>
                <w:ins w:id="2142" w:author="Carolyn Taylor" w:date="2025-05-28T12:07:00Z"/>
                <w:lang w:val="en-CA" w:eastAsia="ko-KR"/>
              </w:rPr>
            </w:pPr>
          </w:p>
        </w:tc>
        <w:tc>
          <w:tcPr>
            <w:tcW w:w="1094" w:type="dxa"/>
            <w:vMerge/>
            <w:vAlign w:val="center"/>
          </w:tcPr>
          <w:p w14:paraId="158B435D" w14:textId="77777777" w:rsidR="00147871" w:rsidRPr="00147871" w:rsidRDefault="00147871" w:rsidP="0071184E">
            <w:pPr>
              <w:pStyle w:val="TAC"/>
              <w:rPr>
                <w:ins w:id="2143" w:author="Carolyn Taylor" w:date="2025-05-28T12:07:00Z"/>
                <w:lang w:val="en-CA" w:eastAsia="ko-KR"/>
              </w:rPr>
            </w:pPr>
          </w:p>
        </w:tc>
        <w:tc>
          <w:tcPr>
            <w:tcW w:w="1094" w:type="dxa"/>
            <w:vMerge/>
            <w:vAlign w:val="center"/>
          </w:tcPr>
          <w:p w14:paraId="1AA3F2D8" w14:textId="77777777" w:rsidR="00147871" w:rsidRPr="00147871" w:rsidRDefault="00147871" w:rsidP="0071184E">
            <w:pPr>
              <w:pStyle w:val="TAC"/>
              <w:rPr>
                <w:ins w:id="2144" w:author="Carolyn Taylor" w:date="2025-05-28T12:07:00Z"/>
                <w:lang w:val="en-CA" w:eastAsia="ko-KR"/>
              </w:rPr>
            </w:pPr>
          </w:p>
        </w:tc>
        <w:tc>
          <w:tcPr>
            <w:tcW w:w="1095" w:type="dxa"/>
            <w:vMerge/>
            <w:vAlign w:val="center"/>
          </w:tcPr>
          <w:p w14:paraId="1EA81AD1" w14:textId="77777777" w:rsidR="00147871" w:rsidRPr="00147871" w:rsidRDefault="00147871" w:rsidP="0071184E">
            <w:pPr>
              <w:pStyle w:val="TAC"/>
              <w:rPr>
                <w:ins w:id="2145" w:author="Carolyn Taylor" w:date="2025-05-28T12:07:00Z"/>
                <w:lang w:val="en-CA" w:eastAsia="ko-KR"/>
              </w:rPr>
            </w:pPr>
          </w:p>
        </w:tc>
      </w:tr>
      <w:tr w:rsidR="00147871" w:rsidRPr="00147871" w14:paraId="72F10265" w14:textId="77777777" w:rsidTr="003F127D">
        <w:trPr>
          <w:jc w:val="center"/>
          <w:ins w:id="2146" w:author="Carolyn Taylor" w:date="2025-05-28T12:07:00Z"/>
        </w:trPr>
        <w:tc>
          <w:tcPr>
            <w:tcW w:w="0" w:type="auto"/>
            <w:vAlign w:val="center"/>
          </w:tcPr>
          <w:p w14:paraId="199B72D6" w14:textId="77777777" w:rsidR="00147871" w:rsidRPr="00147871" w:rsidRDefault="00147871" w:rsidP="0071184E">
            <w:pPr>
              <w:pStyle w:val="TAC"/>
              <w:rPr>
                <w:ins w:id="2147" w:author="Carolyn Taylor" w:date="2025-05-28T12:07:00Z"/>
                <w:lang w:eastAsia="zh-CN"/>
              </w:rPr>
            </w:pPr>
            <w:ins w:id="2148" w:author="Carolyn Taylor" w:date="2025-05-28T12:07:00Z">
              <w:r w:rsidRPr="00147871">
                <w:rPr>
                  <w:lang w:val="en-CA" w:eastAsia="ko-KR"/>
                </w:rPr>
                <w:t>4</w:t>
              </w:r>
            </w:ins>
          </w:p>
        </w:tc>
        <w:tc>
          <w:tcPr>
            <w:tcW w:w="0" w:type="auto"/>
          </w:tcPr>
          <w:p w14:paraId="7B914ADD" w14:textId="77777777" w:rsidR="00147871" w:rsidRPr="00147871" w:rsidRDefault="00147871" w:rsidP="0071184E">
            <w:pPr>
              <w:pStyle w:val="TAC"/>
              <w:rPr>
                <w:ins w:id="2149" w:author="Carolyn Taylor" w:date="2025-05-28T12:07:00Z"/>
                <w:lang w:eastAsia="zh-CN"/>
              </w:rPr>
            </w:pPr>
            <w:ins w:id="2150" w:author="Carolyn Taylor" w:date="2025-05-28T12:07:00Z">
              <w:r w:rsidRPr="00147871">
                <w:rPr>
                  <w:lang w:val="en-CA" w:eastAsia="ko-KR"/>
                </w:rPr>
                <w:t>190</w:t>
              </w:r>
            </w:ins>
          </w:p>
        </w:tc>
        <w:tc>
          <w:tcPr>
            <w:tcW w:w="0" w:type="auto"/>
          </w:tcPr>
          <w:p w14:paraId="0FF1F94C" w14:textId="77777777" w:rsidR="00147871" w:rsidRPr="00147871" w:rsidRDefault="00147871" w:rsidP="0071184E">
            <w:pPr>
              <w:pStyle w:val="TAC"/>
              <w:rPr>
                <w:ins w:id="2151" w:author="Carolyn Taylor" w:date="2025-05-28T12:07:00Z"/>
                <w:lang w:val="en-CA" w:eastAsia="ko-KR"/>
              </w:rPr>
            </w:pPr>
            <w:ins w:id="2152" w:author="Carolyn Taylor" w:date="2025-05-28T12:07:00Z">
              <w:r w:rsidRPr="00147871">
                <w:rPr>
                  <w:lang w:val="en-CA" w:eastAsia="ko-KR"/>
                </w:rPr>
                <w:t>-2.5</w:t>
              </w:r>
            </w:ins>
          </w:p>
        </w:tc>
        <w:tc>
          <w:tcPr>
            <w:tcW w:w="1094" w:type="dxa"/>
            <w:vMerge/>
            <w:vAlign w:val="center"/>
          </w:tcPr>
          <w:p w14:paraId="50F59992" w14:textId="77777777" w:rsidR="00147871" w:rsidRPr="00147871" w:rsidRDefault="00147871" w:rsidP="0071184E">
            <w:pPr>
              <w:pStyle w:val="TAC"/>
              <w:rPr>
                <w:ins w:id="2153" w:author="Carolyn Taylor" w:date="2025-05-28T12:07:00Z"/>
                <w:lang w:val="en-CA" w:eastAsia="ko-KR"/>
              </w:rPr>
            </w:pPr>
          </w:p>
        </w:tc>
        <w:tc>
          <w:tcPr>
            <w:tcW w:w="1094" w:type="dxa"/>
            <w:vMerge/>
            <w:vAlign w:val="center"/>
          </w:tcPr>
          <w:p w14:paraId="79116262" w14:textId="77777777" w:rsidR="00147871" w:rsidRPr="00147871" w:rsidRDefault="00147871" w:rsidP="0071184E">
            <w:pPr>
              <w:pStyle w:val="TAC"/>
              <w:rPr>
                <w:ins w:id="2154" w:author="Carolyn Taylor" w:date="2025-05-28T12:07:00Z"/>
                <w:lang w:val="en-CA" w:eastAsia="ko-KR"/>
              </w:rPr>
            </w:pPr>
          </w:p>
        </w:tc>
        <w:tc>
          <w:tcPr>
            <w:tcW w:w="1095" w:type="dxa"/>
            <w:vMerge/>
            <w:vAlign w:val="center"/>
          </w:tcPr>
          <w:p w14:paraId="2AF83C78" w14:textId="77777777" w:rsidR="00147871" w:rsidRPr="00147871" w:rsidRDefault="00147871" w:rsidP="0071184E">
            <w:pPr>
              <w:pStyle w:val="TAC"/>
              <w:rPr>
                <w:ins w:id="2155" w:author="Carolyn Taylor" w:date="2025-05-28T12:07:00Z"/>
                <w:lang w:val="en-CA" w:eastAsia="ko-KR"/>
              </w:rPr>
            </w:pPr>
          </w:p>
        </w:tc>
        <w:tc>
          <w:tcPr>
            <w:tcW w:w="1094" w:type="dxa"/>
            <w:vMerge/>
            <w:vAlign w:val="center"/>
          </w:tcPr>
          <w:p w14:paraId="10348C9B" w14:textId="77777777" w:rsidR="00147871" w:rsidRPr="00147871" w:rsidRDefault="00147871" w:rsidP="0071184E">
            <w:pPr>
              <w:pStyle w:val="TAC"/>
              <w:rPr>
                <w:ins w:id="2156" w:author="Carolyn Taylor" w:date="2025-05-28T12:07:00Z"/>
                <w:lang w:val="en-CA" w:eastAsia="ko-KR"/>
              </w:rPr>
            </w:pPr>
          </w:p>
        </w:tc>
        <w:tc>
          <w:tcPr>
            <w:tcW w:w="1094" w:type="dxa"/>
            <w:vMerge/>
            <w:vAlign w:val="center"/>
          </w:tcPr>
          <w:p w14:paraId="4B02D4F3" w14:textId="77777777" w:rsidR="00147871" w:rsidRPr="00147871" w:rsidRDefault="00147871" w:rsidP="0071184E">
            <w:pPr>
              <w:pStyle w:val="TAC"/>
              <w:rPr>
                <w:ins w:id="2157" w:author="Carolyn Taylor" w:date="2025-05-28T12:07:00Z"/>
                <w:lang w:val="en-CA" w:eastAsia="ko-KR"/>
              </w:rPr>
            </w:pPr>
          </w:p>
        </w:tc>
        <w:tc>
          <w:tcPr>
            <w:tcW w:w="1095" w:type="dxa"/>
            <w:vMerge/>
            <w:vAlign w:val="center"/>
          </w:tcPr>
          <w:p w14:paraId="46B0426C" w14:textId="77777777" w:rsidR="00147871" w:rsidRPr="00147871" w:rsidRDefault="00147871" w:rsidP="0071184E">
            <w:pPr>
              <w:pStyle w:val="TAC"/>
              <w:rPr>
                <w:ins w:id="2158" w:author="Carolyn Taylor" w:date="2025-05-28T12:07:00Z"/>
                <w:lang w:val="en-CA" w:eastAsia="ko-KR"/>
              </w:rPr>
            </w:pPr>
          </w:p>
        </w:tc>
      </w:tr>
      <w:tr w:rsidR="00147871" w:rsidRPr="00147871" w14:paraId="673F5B5F" w14:textId="77777777" w:rsidTr="003F127D">
        <w:trPr>
          <w:jc w:val="center"/>
          <w:ins w:id="2159" w:author="Carolyn Taylor" w:date="2025-05-28T12:07:00Z"/>
        </w:trPr>
        <w:tc>
          <w:tcPr>
            <w:tcW w:w="0" w:type="auto"/>
            <w:vAlign w:val="center"/>
          </w:tcPr>
          <w:p w14:paraId="22F5E2BD" w14:textId="77777777" w:rsidR="00147871" w:rsidRPr="00147871" w:rsidRDefault="00147871" w:rsidP="0071184E">
            <w:pPr>
              <w:pStyle w:val="TAC"/>
              <w:rPr>
                <w:ins w:id="2160" w:author="Carolyn Taylor" w:date="2025-05-28T12:07:00Z"/>
                <w:lang w:eastAsia="zh-CN"/>
              </w:rPr>
            </w:pPr>
            <w:ins w:id="2161" w:author="Carolyn Taylor" w:date="2025-05-28T12:07:00Z">
              <w:r w:rsidRPr="00147871">
                <w:rPr>
                  <w:lang w:val="en-CA" w:eastAsia="ko-KR"/>
                </w:rPr>
                <w:t>5</w:t>
              </w:r>
            </w:ins>
          </w:p>
        </w:tc>
        <w:tc>
          <w:tcPr>
            <w:tcW w:w="0" w:type="auto"/>
            <w:vAlign w:val="center"/>
          </w:tcPr>
          <w:p w14:paraId="4E0844DA" w14:textId="77777777" w:rsidR="00147871" w:rsidRPr="00147871" w:rsidRDefault="00147871" w:rsidP="0071184E">
            <w:pPr>
              <w:pStyle w:val="TAC"/>
              <w:rPr>
                <w:ins w:id="2162" w:author="Carolyn Taylor" w:date="2025-05-28T12:07:00Z"/>
                <w:lang w:eastAsia="zh-CN"/>
              </w:rPr>
            </w:pPr>
            <w:ins w:id="2163" w:author="Carolyn Taylor" w:date="2025-05-28T12:07:00Z">
              <w:r w:rsidRPr="00147871">
                <w:rPr>
                  <w:lang w:val="en-CA" w:eastAsia="ko-KR"/>
                </w:rPr>
                <w:t>195</w:t>
              </w:r>
            </w:ins>
          </w:p>
        </w:tc>
        <w:tc>
          <w:tcPr>
            <w:tcW w:w="0" w:type="auto"/>
            <w:vAlign w:val="center"/>
          </w:tcPr>
          <w:p w14:paraId="2E463105" w14:textId="77777777" w:rsidR="00147871" w:rsidRPr="00147871" w:rsidRDefault="00147871" w:rsidP="0071184E">
            <w:pPr>
              <w:pStyle w:val="TAC"/>
              <w:rPr>
                <w:ins w:id="2164" w:author="Carolyn Taylor" w:date="2025-05-28T12:07:00Z"/>
                <w:lang w:val="en-CA" w:eastAsia="ko-KR"/>
              </w:rPr>
            </w:pPr>
            <w:ins w:id="2165" w:author="Carolyn Taylor" w:date="2025-05-28T12:07:00Z">
              <w:r w:rsidRPr="00147871">
                <w:rPr>
                  <w:lang w:val="en-CA" w:eastAsia="ko-KR"/>
                </w:rPr>
                <w:t>-2.4</w:t>
              </w:r>
            </w:ins>
          </w:p>
        </w:tc>
        <w:tc>
          <w:tcPr>
            <w:tcW w:w="1094" w:type="dxa"/>
            <w:vMerge w:val="restart"/>
            <w:vAlign w:val="center"/>
          </w:tcPr>
          <w:p w14:paraId="55D34DC7" w14:textId="77777777" w:rsidR="00147871" w:rsidRPr="00147871" w:rsidRDefault="00147871" w:rsidP="0071184E">
            <w:pPr>
              <w:pStyle w:val="TAC"/>
              <w:rPr>
                <w:ins w:id="2166" w:author="Carolyn Taylor" w:date="2025-05-28T12:07:00Z"/>
                <w:lang w:val="en-CA" w:eastAsia="zh-CN"/>
              </w:rPr>
            </w:pPr>
            <w:ins w:id="2167" w:author="Carolyn Taylor" w:date="2025-05-28T12:07:00Z">
              <w:r w:rsidRPr="00147871">
                <w:rPr>
                  <w:lang w:val="en-CA" w:eastAsia="zh-CN"/>
                </w:rPr>
                <w:t>2</w:t>
              </w:r>
            </w:ins>
          </w:p>
        </w:tc>
        <w:tc>
          <w:tcPr>
            <w:tcW w:w="1094" w:type="dxa"/>
            <w:vMerge w:val="restart"/>
            <w:vAlign w:val="center"/>
          </w:tcPr>
          <w:p w14:paraId="265BB7A4" w14:textId="77777777" w:rsidR="00147871" w:rsidRPr="00147871" w:rsidRDefault="00147871" w:rsidP="0071184E">
            <w:pPr>
              <w:pStyle w:val="TAC"/>
              <w:rPr>
                <w:ins w:id="2168" w:author="Carolyn Taylor" w:date="2025-05-28T12:07:00Z"/>
                <w:lang w:val="en-CA" w:eastAsia="zh-CN"/>
              </w:rPr>
            </w:pPr>
            <m:oMathPara>
              <m:oMath>
                <m:r>
                  <w:ins w:id="2169" w:author="Carolyn Taylor" w:date="2025-05-28T12:07:00Z">
                    <w:rPr>
                      <w:rFonts w:ascii="Cambria Math" w:hAnsi="Cambria Math"/>
                      <w:lang w:eastAsia="zh-CN"/>
                    </w:rPr>
                    <m:t>-π/2</m:t>
                  </w:ins>
                </m:r>
              </m:oMath>
            </m:oMathPara>
          </w:p>
        </w:tc>
        <w:tc>
          <w:tcPr>
            <w:tcW w:w="1095" w:type="dxa"/>
            <w:vMerge w:val="restart"/>
            <w:vAlign w:val="center"/>
          </w:tcPr>
          <w:p w14:paraId="27A0DB15" w14:textId="77777777" w:rsidR="00147871" w:rsidRPr="00147871" w:rsidRDefault="00147871" w:rsidP="0071184E">
            <w:pPr>
              <w:pStyle w:val="TAC"/>
              <w:rPr>
                <w:ins w:id="2170" w:author="Carolyn Taylor" w:date="2025-05-28T12:07:00Z"/>
                <w:lang w:val="en-CA" w:eastAsia="zh-CN"/>
              </w:rPr>
            </w:pPr>
            <m:oMathPara>
              <m:oMath>
                <m:r>
                  <w:ins w:id="2171" w:author="Carolyn Taylor" w:date="2025-05-28T12:07:00Z">
                    <w:rPr>
                      <w:rFonts w:ascii="Cambria Math" w:hAnsi="Cambria Math"/>
                      <w:lang w:eastAsia="zh-CN"/>
                    </w:rPr>
                    <m:t>-π/2</m:t>
                  </w:ins>
                </m:r>
              </m:oMath>
            </m:oMathPara>
          </w:p>
        </w:tc>
        <w:tc>
          <w:tcPr>
            <w:tcW w:w="1094" w:type="dxa"/>
            <w:vMerge w:val="restart"/>
            <w:vAlign w:val="center"/>
          </w:tcPr>
          <w:p w14:paraId="61017990" w14:textId="77777777" w:rsidR="00147871" w:rsidRPr="00147871" w:rsidRDefault="00147871" w:rsidP="0071184E">
            <w:pPr>
              <w:pStyle w:val="TAC"/>
              <w:rPr>
                <w:ins w:id="2172" w:author="Carolyn Taylor" w:date="2025-05-28T12:07:00Z"/>
                <w:lang w:val="en-CA" w:eastAsia="zh-CN"/>
              </w:rPr>
            </w:pPr>
            <w:ins w:id="2173" w:author="Carolyn Taylor" w:date="2025-05-28T12:07:00Z">
              <w:r w:rsidRPr="00147871">
                <w:rPr>
                  <w:lang w:val="en-CA" w:eastAsia="zh-CN"/>
                </w:rPr>
                <w:t>4</w:t>
              </w:r>
            </w:ins>
          </w:p>
        </w:tc>
        <w:tc>
          <w:tcPr>
            <w:tcW w:w="1094" w:type="dxa"/>
            <w:vMerge w:val="restart"/>
            <w:vAlign w:val="center"/>
          </w:tcPr>
          <w:p w14:paraId="10A1675A" w14:textId="77777777" w:rsidR="00147871" w:rsidRPr="00147871" w:rsidRDefault="00147871" w:rsidP="0071184E">
            <w:pPr>
              <w:pStyle w:val="TAC"/>
              <w:rPr>
                <w:ins w:id="2174" w:author="Carolyn Taylor" w:date="2025-05-28T12:07:00Z"/>
                <w:lang w:val="en-CA" w:eastAsia="zh-CN"/>
              </w:rPr>
            </w:pPr>
            <m:oMathPara>
              <m:oMath>
                <m:r>
                  <w:ins w:id="2175" w:author="Carolyn Taylor" w:date="2025-05-28T12:07:00Z">
                    <w:rPr>
                      <w:rFonts w:ascii="Cambria Math" w:hAnsi="Cambria Math"/>
                      <w:lang w:eastAsia="zh-CN"/>
                    </w:rPr>
                    <m:t>π/2</m:t>
                  </w:ins>
                </m:r>
              </m:oMath>
            </m:oMathPara>
          </w:p>
        </w:tc>
        <w:tc>
          <w:tcPr>
            <w:tcW w:w="1095" w:type="dxa"/>
            <w:vMerge w:val="restart"/>
            <w:vAlign w:val="center"/>
          </w:tcPr>
          <w:p w14:paraId="1B06999A" w14:textId="77777777" w:rsidR="00147871" w:rsidRPr="00147871" w:rsidRDefault="00147871" w:rsidP="0071184E">
            <w:pPr>
              <w:pStyle w:val="TAC"/>
              <w:rPr>
                <w:ins w:id="2176" w:author="Carolyn Taylor" w:date="2025-05-28T12:07:00Z"/>
                <w:lang w:val="en-CA" w:eastAsia="zh-CN"/>
              </w:rPr>
            </w:pPr>
            <m:oMathPara>
              <m:oMath>
                <m:r>
                  <w:ins w:id="2177" w:author="Carolyn Taylor" w:date="2025-05-28T12:07:00Z">
                    <w:rPr>
                      <w:rFonts w:ascii="Cambria Math" w:hAnsi="Cambria Math"/>
                      <w:lang w:eastAsia="zh-CN"/>
                    </w:rPr>
                    <m:t>π/2</m:t>
                  </w:ins>
                </m:r>
              </m:oMath>
            </m:oMathPara>
          </w:p>
        </w:tc>
      </w:tr>
      <w:tr w:rsidR="00147871" w:rsidRPr="00147871" w14:paraId="49ABD90C" w14:textId="77777777" w:rsidTr="003F127D">
        <w:trPr>
          <w:jc w:val="center"/>
          <w:ins w:id="2178" w:author="Carolyn Taylor" w:date="2025-05-28T12:07:00Z"/>
        </w:trPr>
        <w:tc>
          <w:tcPr>
            <w:tcW w:w="0" w:type="auto"/>
            <w:vAlign w:val="center"/>
          </w:tcPr>
          <w:p w14:paraId="04A12EB9" w14:textId="77777777" w:rsidR="00147871" w:rsidRPr="00147871" w:rsidRDefault="00147871" w:rsidP="0071184E">
            <w:pPr>
              <w:pStyle w:val="TAC"/>
              <w:rPr>
                <w:ins w:id="2179" w:author="Carolyn Taylor" w:date="2025-05-28T12:07:00Z"/>
                <w:lang w:eastAsia="zh-CN"/>
              </w:rPr>
            </w:pPr>
            <w:ins w:id="2180" w:author="Carolyn Taylor" w:date="2025-05-28T12:07:00Z">
              <w:r w:rsidRPr="00147871">
                <w:rPr>
                  <w:lang w:val="en-CA" w:eastAsia="ko-KR"/>
                </w:rPr>
                <w:t>6</w:t>
              </w:r>
            </w:ins>
          </w:p>
        </w:tc>
        <w:tc>
          <w:tcPr>
            <w:tcW w:w="0" w:type="auto"/>
            <w:vAlign w:val="center"/>
          </w:tcPr>
          <w:p w14:paraId="368A0F34" w14:textId="77777777" w:rsidR="00147871" w:rsidRPr="00147871" w:rsidRDefault="00147871" w:rsidP="0071184E">
            <w:pPr>
              <w:pStyle w:val="TAC"/>
              <w:rPr>
                <w:ins w:id="2181" w:author="Carolyn Taylor" w:date="2025-05-28T12:07:00Z"/>
                <w:lang w:eastAsia="zh-CN"/>
              </w:rPr>
            </w:pPr>
            <w:ins w:id="2182" w:author="Carolyn Taylor" w:date="2025-05-28T12:07:00Z">
              <w:r w:rsidRPr="00147871">
                <w:rPr>
                  <w:lang w:val="en-CA" w:eastAsia="ko-KR"/>
                </w:rPr>
                <w:t>200</w:t>
              </w:r>
            </w:ins>
          </w:p>
        </w:tc>
        <w:tc>
          <w:tcPr>
            <w:tcW w:w="0" w:type="auto"/>
            <w:vAlign w:val="center"/>
          </w:tcPr>
          <w:p w14:paraId="697606DE" w14:textId="77777777" w:rsidR="00147871" w:rsidRPr="00147871" w:rsidRDefault="00147871" w:rsidP="0071184E">
            <w:pPr>
              <w:pStyle w:val="TAC"/>
              <w:rPr>
                <w:ins w:id="2183" w:author="Carolyn Taylor" w:date="2025-05-28T12:07:00Z"/>
                <w:lang w:val="en-CA" w:eastAsia="ko-KR"/>
              </w:rPr>
            </w:pPr>
            <w:ins w:id="2184" w:author="Carolyn Taylor" w:date="2025-05-28T12:07:00Z">
              <w:r w:rsidRPr="00147871">
                <w:rPr>
                  <w:lang w:val="en-CA" w:eastAsia="ko-KR"/>
                </w:rPr>
                <w:t>-9.9</w:t>
              </w:r>
            </w:ins>
          </w:p>
        </w:tc>
        <w:tc>
          <w:tcPr>
            <w:tcW w:w="1094" w:type="dxa"/>
            <w:vMerge/>
          </w:tcPr>
          <w:p w14:paraId="6FF26FB3" w14:textId="77777777" w:rsidR="00147871" w:rsidRPr="00147871" w:rsidRDefault="00147871" w:rsidP="00147871">
            <w:pPr>
              <w:overflowPunct w:val="0"/>
              <w:autoSpaceDE w:val="0"/>
              <w:autoSpaceDN w:val="0"/>
              <w:adjustRightInd w:val="0"/>
              <w:spacing w:after="0"/>
              <w:jc w:val="center"/>
              <w:textAlignment w:val="baseline"/>
              <w:rPr>
                <w:ins w:id="2185" w:author="Carolyn Taylor" w:date="2025-05-28T12:07:00Z"/>
                <w:rFonts w:ascii="Arial" w:hAnsi="Arial" w:cs="Arial"/>
                <w:sz w:val="18"/>
                <w:lang w:val="en-CA" w:eastAsia="ko-KR"/>
              </w:rPr>
            </w:pPr>
          </w:p>
        </w:tc>
        <w:tc>
          <w:tcPr>
            <w:tcW w:w="1094" w:type="dxa"/>
            <w:vMerge/>
          </w:tcPr>
          <w:p w14:paraId="42B42C4D" w14:textId="77777777" w:rsidR="00147871" w:rsidRPr="00147871" w:rsidRDefault="00147871" w:rsidP="00147871">
            <w:pPr>
              <w:overflowPunct w:val="0"/>
              <w:autoSpaceDE w:val="0"/>
              <w:autoSpaceDN w:val="0"/>
              <w:adjustRightInd w:val="0"/>
              <w:spacing w:after="0"/>
              <w:jc w:val="center"/>
              <w:textAlignment w:val="baseline"/>
              <w:rPr>
                <w:ins w:id="2186" w:author="Carolyn Taylor" w:date="2025-05-28T12:07:00Z"/>
                <w:rFonts w:ascii="Arial" w:hAnsi="Arial" w:cs="Arial"/>
                <w:sz w:val="18"/>
                <w:lang w:val="en-CA" w:eastAsia="ko-KR"/>
              </w:rPr>
            </w:pPr>
          </w:p>
        </w:tc>
        <w:tc>
          <w:tcPr>
            <w:tcW w:w="1095" w:type="dxa"/>
            <w:vMerge/>
          </w:tcPr>
          <w:p w14:paraId="15144CA2" w14:textId="77777777" w:rsidR="00147871" w:rsidRPr="00147871" w:rsidRDefault="00147871" w:rsidP="00147871">
            <w:pPr>
              <w:overflowPunct w:val="0"/>
              <w:autoSpaceDE w:val="0"/>
              <w:autoSpaceDN w:val="0"/>
              <w:adjustRightInd w:val="0"/>
              <w:spacing w:after="0"/>
              <w:jc w:val="center"/>
              <w:textAlignment w:val="baseline"/>
              <w:rPr>
                <w:ins w:id="2187" w:author="Carolyn Taylor" w:date="2025-05-28T12:07:00Z"/>
                <w:rFonts w:ascii="Arial" w:hAnsi="Arial" w:cs="Arial"/>
                <w:sz w:val="18"/>
                <w:lang w:val="en-CA" w:eastAsia="ko-KR"/>
              </w:rPr>
            </w:pPr>
          </w:p>
        </w:tc>
        <w:tc>
          <w:tcPr>
            <w:tcW w:w="1094" w:type="dxa"/>
            <w:vMerge/>
          </w:tcPr>
          <w:p w14:paraId="46CCA157" w14:textId="77777777" w:rsidR="00147871" w:rsidRPr="00147871" w:rsidRDefault="00147871" w:rsidP="00147871">
            <w:pPr>
              <w:overflowPunct w:val="0"/>
              <w:autoSpaceDE w:val="0"/>
              <w:autoSpaceDN w:val="0"/>
              <w:adjustRightInd w:val="0"/>
              <w:spacing w:after="0"/>
              <w:jc w:val="center"/>
              <w:textAlignment w:val="baseline"/>
              <w:rPr>
                <w:ins w:id="2188" w:author="Carolyn Taylor" w:date="2025-05-28T12:07:00Z"/>
                <w:rFonts w:ascii="Arial" w:hAnsi="Arial" w:cs="Arial"/>
                <w:sz w:val="18"/>
                <w:lang w:val="en-CA" w:eastAsia="ko-KR"/>
              </w:rPr>
            </w:pPr>
          </w:p>
        </w:tc>
        <w:tc>
          <w:tcPr>
            <w:tcW w:w="1094" w:type="dxa"/>
            <w:vMerge/>
          </w:tcPr>
          <w:p w14:paraId="3356732D" w14:textId="77777777" w:rsidR="00147871" w:rsidRPr="00147871" w:rsidRDefault="00147871" w:rsidP="00147871">
            <w:pPr>
              <w:overflowPunct w:val="0"/>
              <w:autoSpaceDE w:val="0"/>
              <w:autoSpaceDN w:val="0"/>
              <w:adjustRightInd w:val="0"/>
              <w:spacing w:after="0"/>
              <w:jc w:val="center"/>
              <w:textAlignment w:val="baseline"/>
              <w:rPr>
                <w:ins w:id="2189" w:author="Carolyn Taylor" w:date="2025-05-28T12:07:00Z"/>
                <w:rFonts w:ascii="Arial" w:hAnsi="Arial" w:cs="Arial"/>
                <w:sz w:val="18"/>
                <w:lang w:val="en-CA" w:eastAsia="ko-KR"/>
              </w:rPr>
            </w:pPr>
          </w:p>
        </w:tc>
        <w:tc>
          <w:tcPr>
            <w:tcW w:w="1095" w:type="dxa"/>
            <w:vMerge/>
          </w:tcPr>
          <w:p w14:paraId="168D66C2" w14:textId="77777777" w:rsidR="00147871" w:rsidRPr="00147871" w:rsidRDefault="00147871" w:rsidP="00147871">
            <w:pPr>
              <w:overflowPunct w:val="0"/>
              <w:autoSpaceDE w:val="0"/>
              <w:autoSpaceDN w:val="0"/>
              <w:adjustRightInd w:val="0"/>
              <w:spacing w:after="0"/>
              <w:jc w:val="center"/>
              <w:textAlignment w:val="baseline"/>
              <w:rPr>
                <w:ins w:id="2190" w:author="Carolyn Taylor" w:date="2025-05-28T12:07:00Z"/>
                <w:rFonts w:ascii="Arial" w:hAnsi="Arial" w:cs="Arial"/>
                <w:sz w:val="18"/>
                <w:lang w:val="en-CA" w:eastAsia="ko-KR"/>
              </w:rPr>
            </w:pPr>
          </w:p>
        </w:tc>
      </w:tr>
      <w:tr w:rsidR="00147871" w:rsidRPr="00147871" w14:paraId="6A586558" w14:textId="77777777" w:rsidTr="003F127D">
        <w:trPr>
          <w:jc w:val="center"/>
          <w:ins w:id="2191" w:author="Carolyn Taylor" w:date="2025-05-28T12:07:00Z"/>
        </w:trPr>
        <w:tc>
          <w:tcPr>
            <w:tcW w:w="0" w:type="auto"/>
            <w:vAlign w:val="center"/>
          </w:tcPr>
          <w:p w14:paraId="60B28084" w14:textId="77777777" w:rsidR="00147871" w:rsidRPr="00147871" w:rsidRDefault="00147871" w:rsidP="0071184E">
            <w:pPr>
              <w:pStyle w:val="TAC"/>
              <w:rPr>
                <w:ins w:id="2192" w:author="Carolyn Taylor" w:date="2025-05-28T12:07:00Z"/>
                <w:lang w:eastAsia="zh-CN"/>
              </w:rPr>
            </w:pPr>
            <w:ins w:id="2193" w:author="Carolyn Taylor" w:date="2025-05-28T12:07:00Z">
              <w:r w:rsidRPr="00147871">
                <w:rPr>
                  <w:lang w:val="en-CA" w:eastAsia="ko-KR"/>
                </w:rPr>
                <w:t>7</w:t>
              </w:r>
            </w:ins>
          </w:p>
        </w:tc>
        <w:tc>
          <w:tcPr>
            <w:tcW w:w="0" w:type="auto"/>
            <w:vAlign w:val="center"/>
          </w:tcPr>
          <w:p w14:paraId="3AF93C05" w14:textId="77777777" w:rsidR="00147871" w:rsidRPr="00147871" w:rsidRDefault="00147871" w:rsidP="0071184E">
            <w:pPr>
              <w:pStyle w:val="TAC"/>
              <w:rPr>
                <w:ins w:id="2194" w:author="Carolyn Taylor" w:date="2025-05-28T12:07:00Z"/>
                <w:lang w:eastAsia="zh-CN"/>
              </w:rPr>
            </w:pPr>
            <w:ins w:id="2195" w:author="Carolyn Taylor" w:date="2025-05-28T12:07:00Z">
              <w:r w:rsidRPr="00147871">
                <w:rPr>
                  <w:lang w:val="en-CA" w:eastAsia="ko-KR"/>
                </w:rPr>
                <w:t>240</w:t>
              </w:r>
            </w:ins>
          </w:p>
        </w:tc>
        <w:tc>
          <w:tcPr>
            <w:tcW w:w="0" w:type="auto"/>
            <w:vAlign w:val="center"/>
          </w:tcPr>
          <w:p w14:paraId="06804D28" w14:textId="77777777" w:rsidR="00147871" w:rsidRPr="00147871" w:rsidRDefault="00147871" w:rsidP="0071184E">
            <w:pPr>
              <w:pStyle w:val="TAC"/>
              <w:rPr>
                <w:ins w:id="2196" w:author="Carolyn Taylor" w:date="2025-05-28T12:07:00Z"/>
                <w:lang w:val="en-CA" w:eastAsia="ko-KR"/>
              </w:rPr>
            </w:pPr>
            <w:ins w:id="2197" w:author="Carolyn Taylor" w:date="2025-05-28T12:07:00Z">
              <w:r w:rsidRPr="00147871">
                <w:rPr>
                  <w:lang w:val="en-CA" w:eastAsia="ko-KR"/>
                </w:rPr>
                <w:t>-8.0</w:t>
              </w:r>
            </w:ins>
          </w:p>
        </w:tc>
        <w:tc>
          <w:tcPr>
            <w:tcW w:w="1094" w:type="dxa"/>
            <w:vMerge/>
          </w:tcPr>
          <w:p w14:paraId="031CB9FF" w14:textId="77777777" w:rsidR="00147871" w:rsidRPr="00147871" w:rsidRDefault="00147871" w:rsidP="00147871">
            <w:pPr>
              <w:overflowPunct w:val="0"/>
              <w:autoSpaceDE w:val="0"/>
              <w:autoSpaceDN w:val="0"/>
              <w:adjustRightInd w:val="0"/>
              <w:spacing w:after="0"/>
              <w:jc w:val="center"/>
              <w:textAlignment w:val="baseline"/>
              <w:rPr>
                <w:ins w:id="2198" w:author="Carolyn Taylor" w:date="2025-05-28T12:07:00Z"/>
                <w:rFonts w:ascii="Arial" w:hAnsi="Arial" w:cs="Arial"/>
                <w:sz w:val="18"/>
                <w:lang w:val="en-CA" w:eastAsia="ko-KR"/>
              </w:rPr>
            </w:pPr>
          </w:p>
        </w:tc>
        <w:tc>
          <w:tcPr>
            <w:tcW w:w="1094" w:type="dxa"/>
            <w:vMerge/>
          </w:tcPr>
          <w:p w14:paraId="0018238A" w14:textId="77777777" w:rsidR="00147871" w:rsidRPr="00147871" w:rsidRDefault="00147871" w:rsidP="00147871">
            <w:pPr>
              <w:overflowPunct w:val="0"/>
              <w:autoSpaceDE w:val="0"/>
              <w:autoSpaceDN w:val="0"/>
              <w:adjustRightInd w:val="0"/>
              <w:spacing w:after="0"/>
              <w:jc w:val="center"/>
              <w:textAlignment w:val="baseline"/>
              <w:rPr>
                <w:ins w:id="2199" w:author="Carolyn Taylor" w:date="2025-05-28T12:07:00Z"/>
                <w:rFonts w:ascii="Arial" w:hAnsi="Arial" w:cs="Arial"/>
                <w:sz w:val="18"/>
                <w:lang w:val="en-CA" w:eastAsia="ko-KR"/>
              </w:rPr>
            </w:pPr>
          </w:p>
        </w:tc>
        <w:tc>
          <w:tcPr>
            <w:tcW w:w="1095" w:type="dxa"/>
            <w:vMerge/>
          </w:tcPr>
          <w:p w14:paraId="39180594" w14:textId="77777777" w:rsidR="00147871" w:rsidRPr="00147871" w:rsidRDefault="00147871" w:rsidP="00147871">
            <w:pPr>
              <w:overflowPunct w:val="0"/>
              <w:autoSpaceDE w:val="0"/>
              <w:autoSpaceDN w:val="0"/>
              <w:adjustRightInd w:val="0"/>
              <w:spacing w:after="0"/>
              <w:jc w:val="center"/>
              <w:textAlignment w:val="baseline"/>
              <w:rPr>
                <w:ins w:id="2200" w:author="Carolyn Taylor" w:date="2025-05-28T12:07:00Z"/>
                <w:rFonts w:ascii="Arial" w:hAnsi="Arial" w:cs="Arial"/>
                <w:sz w:val="18"/>
                <w:lang w:val="en-CA" w:eastAsia="ko-KR"/>
              </w:rPr>
            </w:pPr>
          </w:p>
        </w:tc>
        <w:tc>
          <w:tcPr>
            <w:tcW w:w="1094" w:type="dxa"/>
            <w:vMerge/>
          </w:tcPr>
          <w:p w14:paraId="699AE230" w14:textId="77777777" w:rsidR="00147871" w:rsidRPr="00147871" w:rsidRDefault="00147871" w:rsidP="00147871">
            <w:pPr>
              <w:overflowPunct w:val="0"/>
              <w:autoSpaceDE w:val="0"/>
              <w:autoSpaceDN w:val="0"/>
              <w:adjustRightInd w:val="0"/>
              <w:spacing w:after="0"/>
              <w:jc w:val="center"/>
              <w:textAlignment w:val="baseline"/>
              <w:rPr>
                <w:ins w:id="2201" w:author="Carolyn Taylor" w:date="2025-05-28T12:07:00Z"/>
                <w:rFonts w:ascii="Arial" w:hAnsi="Arial" w:cs="Arial"/>
                <w:sz w:val="18"/>
                <w:lang w:val="en-CA" w:eastAsia="ko-KR"/>
              </w:rPr>
            </w:pPr>
          </w:p>
        </w:tc>
        <w:tc>
          <w:tcPr>
            <w:tcW w:w="1094" w:type="dxa"/>
            <w:vMerge/>
          </w:tcPr>
          <w:p w14:paraId="75E43C20" w14:textId="77777777" w:rsidR="00147871" w:rsidRPr="00147871" w:rsidRDefault="00147871" w:rsidP="00147871">
            <w:pPr>
              <w:overflowPunct w:val="0"/>
              <w:autoSpaceDE w:val="0"/>
              <w:autoSpaceDN w:val="0"/>
              <w:adjustRightInd w:val="0"/>
              <w:spacing w:after="0"/>
              <w:jc w:val="center"/>
              <w:textAlignment w:val="baseline"/>
              <w:rPr>
                <w:ins w:id="2202" w:author="Carolyn Taylor" w:date="2025-05-28T12:07:00Z"/>
                <w:rFonts w:ascii="Arial" w:hAnsi="Arial" w:cs="Arial"/>
                <w:sz w:val="18"/>
                <w:lang w:val="en-CA" w:eastAsia="ko-KR"/>
              </w:rPr>
            </w:pPr>
          </w:p>
        </w:tc>
        <w:tc>
          <w:tcPr>
            <w:tcW w:w="1095" w:type="dxa"/>
            <w:vMerge/>
          </w:tcPr>
          <w:p w14:paraId="4FE39F05" w14:textId="77777777" w:rsidR="00147871" w:rsidRPr="00147871" w:rsidRDefault="00147871" w:rsidP="00147871">
            <w:pPr>
              <w:overflowPunct w:val="0"/>
              <w:autoSpaceDE w:val="0"/>
              <w:autoSpaceDN w:val="0"/>
              <w:adjustRightInd w:val="0"/>
              <w:spacing w:after="0"/>
              <w:jc w:val="center"/>
              <w:textAlignment w:val="baseline"/>
              <w:rPr>
                <w:ins w:id="2203" w:author="Carolyn Taylor" w:date="2025-05-28T12:07:00Z"/>
                <w:rFonts w:ascii="Arial" w:hAnsi="Arial" w:cs="Arial"/>
                <w:sz w:val="18"/>
                <w:lang w:val="en-CA" w:eastAsia="ko-KR"/>
              </w:rPr>
            </w:pPr>
          </w:p>
        </w:tc>
      </w:tr>
      <w:tr w:rsidR="00147871" w:rsidRPr="00147871" w14:paraId="39D9189B" w14:textId="77777777" w:rsidTr="003F127D">
        <w:trPr>
          <w:jc w:val="center"/>
          <w:ins w:id="2204" w:author="Carolyn Taylor" w:date="2025-05-28T12:07:00Z"/>
        </w:trPr>
        <w:tc>
          <w:tcPr>
            <w:tcW w:w="0" w:type="auto"/>
            <w:vAlign w:val="center"/>
          </w:tcPr>
          <w:p w14:paraId="5C34DBB3" w14:textId="77777777" w:rsidR="00147871" w:rsidRPr="00147871" w:rsidRDefault="00147871" w:rsidP="0071184E">
            <w:pPr>
              <w:pStyle w:val="TAC"/>
              <w:rPr>
                <w:ins w:id="2205" w:author="Carolyn Taylor" w:date="2025-05-28T12:07:00Z"/>
                <w:lang w:eastAsia="zh-CN"/>
              </w:rPr>
            </w:pPr>
            <w:ins w:id="2206" w:author="Carolyn Taylor" w:date="2025-05-28T12:07:00Z">
              <w:r w:rsidRPr="00147871">
                <w:rPr>
                  <w:lang w:val="en-CA" w:eastAsia="ko-KR"/>
                </w:rPr>
                <w:t>8</w:t>
              </w:r>
            </w:ins>
          </w:p>
        </w:tc>
        <w:tc>
          <w:tcPr>
            <w:tcW w:w="0" w:type="auto"/>
            <w:vAlign w:val="center"/>
          </w:tcPr>
          <w:p w14:paraId="72DD5018" w14:textId="77777777" w:rsidR="00147871" w:rsidRPr="00147871" w:rsidRDefault="00147871" w:rsidP="0071184E">
            <w:pPr>
              <w:pStyle w:val="TAC"/>
              <w:rPr>
                <w:ins w:id="2207" w:author="Carolyn Taylor" w:date="2025-05-28T12:07:00Z"/>
                <w:lang w:eastAsia="zh-CN"/>
              </w:rPr>
            </w:pPr>
            <w:ins w:id="2208" w:author="Carolyn Taylor" w:date="2025-05-28T12:07:00Z">
              <w:r w:rsidRPr="00147871">
                <w:rPr>
                  <w:lang w:val="en-CA" w:eastAsia="ko-KR"/>
                </w:rPr>
                <w:t>325</w:t>
              </w:r>
            </w:ins>
          </w:p>
        </w:tc>
        <w:tc>
          <w:tcPr>
            <w:tcW w:w="0" w:type="auto"/>
            <w:vAlign w:val="center"/>
          </w:tcPr>
          <w:p w14:paraId="2F56A267" w14:textId="77777777" w:rsidR="00147871" w:rsidRPr="00147871" w:rsidRDefault="00147871" w:rsidP="0071184E">
            <w:pPr>
              <w:pStyle w:val="TAC"/>
              <w:rPr>
                <w:ins w:id="2209" w:author="Carolyn Taylor" w:date="2025-05-28T12:07:00Z"/>
                <w:lang w:val="en-CA" w:eastAsia="ko-KR"/>
              </w:rPr>
            </w:pPr>
            <w:ins w:id="2210" w:author="Carolyn Taylor" w:date="2025-05-28T12:07:00Z">
              <w:r w:rsidRPr="00147871">
                <w:rPr>
                  <w:lang w:val="en-CA" w:eastAsia="ko-KR"/>
                </w:rPr>
                <w:t>-6.6</w:t>
              </w:r>
            </w:ins>
          </w:p>
        </w:tc>
        <w:tc>
          <w:tcPr>
            <w:tcW w:w="1094" w:type="dxa"/>
            <w:vMerge/>
          </w:tcPr>
          <w:p w14:paraId="29A122A9" w14:textId="77777777" w:rsidR="00147871" w:rsidRPr="00147871" w:rsidRDefault="00147871" w:rsidP="00147871">
            <w:pPr>
              <w:overflowPunct w:val="0"/>
              <w:autoSpaceDE w:val="0"/>
              <w:autoSpaceDN w:val="0"/>
              <w:adjustRightInd w:val="0"/>
              <w:spacing w:after="0"/>
              <w:jc w:val="center"/>
              <w:textAlignment w:val="baseline"/>
              <w:rPr>
                <w:ins w:id="2211" w:author="Carolyn Taylor" w:date="2025-05-28T12:07:00Z"/>
                <w:rFonts w:ascii="Arial" w:hAnsi="Arial" w:cs="Arial"/>
                <w:sz w:val="18"/>
                <w:lang w:val="en-CA" w:eastAsia="ko-KR"/>
              </w:rPr>
            </w:pPr>
          </w:p>
        </w:tc>
        <w:tc>
          <w:tcPr>
            <w:tcW w:w="1094" w:type="dxa"/>
            <w:vMerge/>
          </w:tcPr>
          <w:p w14:paraId="25BB6DAF" w14:textId="77777777" w:rsidR="00147871" w:rsidRPr="00147871" w:rsidRDefault="00147871" w:rsidP="00147871">
            <w:pPr>
              <w:overflowPunct w:val="0"/>
              <w:autoSpaceDE w:val="0"/>
              <w:autoSpaceDN w:val="0"/>
              <w:adjustRightInd w:val="0"/>
              <w:spacing w:after="0"/>
              <w:jc w:val="center"/>
              <w:textAlignment w:val="baseline"/>
              <w:rPr>
                <w:ins w:id="2212" w:author="Carolyn Taylor" w:date="2025-05-28T12:07:00Z"/>
                <w:rFonts w:ascii="Arial" w:hAnsi="Arial" w:cs="Arial"/>
                <w:sz w:val="18"/>
                <w:lang w:val="en-CA" w:eastAsia="ko-KR"/>
              </w:rPr>
            </w:pPr>
          </w:p>
        </w:tc>
        <w:tc>
          <w:tcPr>
            <w:tcW w:w="1095" w:type="dxa"/>
            <w:vMerge/>
          </w:tcPr>
          <w:p w14:paraId="226BA692" w14:textId="77777777" w:rsidR="00147871" w:rsidRPr="00147871" w:rsidRDefault="00147871" w:rsidP="00147871">
            <w:pPr>
              <w:overflowPunct w:val="0"/>
              <w:autoSpaceDE w:val="0"/>
              <w:autoSpaceDN w:val="0"/>
              <w:adjustRightInd w:val="0"/>
              <w:spacing w:after="0"/>
              <w:jc w:val="center"/>
              <w:textAlignment w:val="baseline"/>
              <w:rPr>
                <w:ins w:id="2213" w:author="Carolyn Taylor" w:date="2025-05-28T12:07:00Z"/>
                <w:rFonts w:ascii="Arial" w:hAnsi="Arial" w:cs="Arial"/>
                <w:sz w:val="18"/>
                <w:lang w:val="en-CA" w:eastAsia="ko-KR"/>
              </w:rPr>
            </w:pPr>
          </w:p>
        </w:tc>
        <w:tc>
          <w:tcPr>
            <w:tcW w:w="1094" w:type="dxa"/>
            <w:vMerge/>
          </w:tcPr>
          <w:p w14:paraId="16E1FA45" w14:textId="77777777" w:rsidR="00147871" w:rsidRPr="00147871" w:rsidRDefault="00147871" w:rsidP="00147871">
            <w:pPr>
              <w:overflowPunct w:val="0"/>
              <w:autoSpaceDE w:val="0"/>
              <w:autoSpaceDN w:val="0"/>
              <w:adjustRightInd w:val="0"/>
              <w:spacing w:after="0"/>
              <w:jc w:val="center"/>
              <w:textAlignment w:val="baseline"/>
              <w:rPr>
                <w:ins w:id="2214" w:author="Carolyn Taylor" w:date="2025-05-28T12:07:00Z"/>
                <w:rFonts w:ascii="Arial" w:hAnsi="Arial" w:cs="Arial"/>
                <w:sz w:val="18"/>
                <w:lang w:val="en-CA" w:eastAsia="ko-KR"/>
              </w:rPr>
            </w:pPr>
          </w:p>
        </w:tc>
        <w:tc>
          <w:tcPr>
            <w:tcW w:w="1094" w:type="dxa"/>
            <w:vMerge/>
          </w:tcPr>
          <w:p w14:paraId="764AEAA0" w14:textId="77777777" w:rsidR="00147871" w:rsidRPr="00147871" w:rsidRDefault="00147871" w:rsidP="00147871">
            <w:pPr>
              <w:overflowPunct w:val="0"/>
              <w:autoSpaceDE w:val="0"/>
              <w:autoSpaceDN w:val="0"/>
              <w:adjustRightInd w:val="0"/>
              <w:spacing w:after="0"/>
              <w:jc w:val="center"/>
              <w:textAlignment w:val="baseline"/>
              <w:rPr>
                <w:ins w:id="2215" w:author="Carolyn Taylor" w:date="2025-05-28T12:07:00Z"/>
                <w:rFonts w:ascii="Arial" w:hAnsi="Arial" w:cs="Arial"/>
                <w:sz w:val="18"/>
                <w:lang w:val="en-CA" w:eastAsia="ko-KR"/>
              </w:rPr>
            </w:pPr>
          </w:p>
        </w:tc>
        <w:tc>
          <w:tcPr>
            <w:tcW w:w="1095" w:type="dxa"/>
            <w:vMerge/>
          </w:tcPr>
          <w:p w14:paraId="3317F9DB" w14:textId="77777777" w:rsidR="00147871" w:rsidRPr="00147871" w:rsidRDefault="00147871" w:rsidP="00147871">
            <w:pPr>
              <w:overflowPunct w:val="0"/>
              <w:autoSpaceDE w:val="0"/>
              <w:autoSpaceDN w:val="0"/>
              <w:adjustRightInd w:val="0"/>
              <w:spacing w:after="0"/>
              <w:jc w:val="center"/>
              <w:textAlignment w:val="baseline"/>
              <w:rPr>
                <w:ins w:id="2216" w:author="Carolyn Taylor" w:date="2025-05-28T12:07:00Z"/>
                <w:rFonts w:ascii="Arial" w:hAnsi="Arial" w:cs="Arial"/>
                <w:sz w:val="18"/>
                <w:lang w:val="en-CA" w:eastAsia="ko-KR"/>
              </w:rPr>
            </w:pPr>
          </w:p>
        </w:tc>
      </w:tr>
      <w:tr w:rsidR="00147871" w:rsidRPr="00147871" w14:paraId="6A263E08" w14:textId="77777777" w:rsidTr="003F127D">
        <w:trPr>
          <w:jc w:val="center"/>
          <w:ins w:id="2217" w:author="Carolyn Taylor" w:date="2025-05-28T12:07:00Z"/>
        </w:trPr>
        <w:tc>
          <w:tcPr>
            <w:tcW w:w="0" w:type="auto"/>
            <w:vAlign w:val="center"/>
          </w:tcPr>
          <w:p w14:paraId="5891C82D" w14:textId="77777777" w:rsidR="00147871" w:rsidRPr="00147871" w:rsidRDefault="00147871" w:rsidP="0071184E">
            <w:pPr>
              <w:pStyle w:val="TAC"/>
              <w:rPr>
                <w:ins w:id="2218" w:author="Carolyn Taylor" w:date="2025-05-28T12:07:00Z"/>
                <w:lang w:val="en-CA" w:eastAsia="zh-CN"/>
              </w:rPr>
            </w:pPr>
            <w:ins w:id="2219" w:author="Carolyn Taylor" w:date="2025-05-28T12:07:00Z">
              <w:r w:rsidRPr="00147871">
                <w:rPr>
                  <w:lang w:val="en-CA" w:eastAsia="zh-CN"/>
                </w:rPr>
                <w:t>9</w:t>
              </w:r>
            </w:ins>
          </w:p>
        </w:tc>
        <w:tc>
          <w:tcPr>
            <w:tcW w:w="0" w:type="auto"/>
            <w:vAlign w:val="center"/>
          </w:tcPr>
          <w:p w14:paraId="6BB94654" w14:textId="77777777" w:rsidR="00147871" w:rsidRPr="00147871" w:rsidRDefault="00147871" w:rsidP="0071184E">
            <w:pPr>
              <w:pStyle w:val="TAC"/>
              <w:rPr>
                <w:ins w:id="2220" w:author="Carolyn Taylor" w:date="2025-05-28T12:07:00Z"/>
                <w:lang w:val="en-CA" w:eastAsia="ko-KR"/>
              </w:rPr>
            </w:pPr>
            <w:ins w:id="2221" w:author="Carolyn Taylor" w:date="2025-05-28T12:07:00Z">
              <w:r w:rsidRPr="00147871">
                <w:rPr>
                  <w:lang w:val="en-CA" w:eastAsia="ko-KR"/>
                </w:rPr>
                <w:t>520</w:t>
              </w:r>
            </w:ins>
          </w:p>
        </w:tc>
        <w:tc>
          <w:tcPr>
            <w:tcW w:w="0" w:type="auto"/>
            <w:vAlign w:val="center"/>
          </w:tcPr>
          <w:p w14:paraId="3DCBF881" w14:textId="77777777" w:rsidR="00147871" w:rsidRPr="00147871" w:rsidRDefault="00147871" w:rsidP="0071184E">
            <w:pPr>
              <w:pStyle w:val="TAC"/>
              <w:rPr>
                <w:ins w:id="2222" w:author="Carolyn Taylor" w:date="2025-05-28T12:07:00Z"/>
                <w:lang w:val="en-CA" w:eastAsia="ko-KR"/>
              </w:rPr>
            </w:pPr>
            <w:ins w:id="2223" w:author="Carolyn Taylor" w:date="2025-05-28T12:07:00Z">
              <w:r w:rsidRPr="00147871">
                <w:rPr>
                  <w:lang w:val="en-CA" w:eastAsia="ko-KR"/>
                </w:rPr>
                <w:t>-7.1</w:t>
              </w:r>
            </w:ins>
          </w:p>
        </w:tc>
        <w:tc>
          <w:tcPr>
            <w:tcW w:w="1094" w:type="dxa"/>
            <w:vMerge/>
          </w:tcPr>
          <w:p w14:paraId="55094D98" w14:textId="77777777" w:rsidR="00147871" w:rsidRPr="00147871" w:rsidRDefault="00147871" w:rsidP="00147871">
            <w:pPr>
              <w:overflowPunct w:val="0"/>
              <w:autoSpaceDE w:val="0"/>
              <w:autoSpaceDN w:val="0"/>
              <w:adjustRightInd w:val="0"/>
              <w:spacing w:after="0"/>
              <w:jc w:val="center"/>
              <w:textAlignment w:val="baseline"/>
              <w:rPr>
                <w:ins w:id="2224" w:author="Carolyn Taylor" w:date="2025-05-28T12:07:00Z"/>
                <w:rFonts w:ascii="Arial" w:hAnsi="Arial" w:cs="Arial"/>
                <w:sz w:val="18"/>
                <w:lang w:val="en-CA" w:eastAsia="ko-KR"/>
              </w:rPr>
            </w:pPr>
          </w:p>
        </w:tc>
        <w:tc>
          <w:tcPr>
            <w:tcW w:w="1094" w:type="dxa"/>
            <w:vMerge/>
          </w:tcPr>
          <w:p w14:paraId="60F2AD2A" w14:textId="77777777" w:rsidR="00147871" w:rsidRPr="00147871" w:rsidRDefault="00147871" w:rsidP="00147871">
            <w:pPr>
              <w:overflowPunct w:val="0"/>
              <w:autoSpaceDE w:val="0"/>
              <w:autoSpaceDN w:val="0"/>
              <w:adjustRightInd w:val="0"/>
              <w:spacing w:after="0"/>
              <w:jc w:val="center"/>
              <w:textAlignment w:val="baseline"/>
              <w:rPr>
                <w:ins w:id="2225" w:author="Carolyn Taylor" w:date="2025-05-28T12:07:00Z"/>
                <w:rFonts w:ascii="Arial" w:hAnsi="Arial" w:cs="Arial"/>
                <w:sz w:val="18"/>
                <w:lang w:val="en-CA" w:eastAsia="ko-KR"/>
              </w:rPr>
            </w:pPr>
          </w:p>
        </w:tc>
        <w:tc>
          <w:tcPr>
            <w:tcW w:w="1095" w:type="dxa"/>
            <w:vMerge/>
          </w:tcPr>
          <w:p w14:paraId="58EA0224" w14:textId="77777777" w:rsidR="00147871" w:rsidRPr="00147871" w:rsidRDefault="00147871" w:rsidP="00147871">
            <w:pPr>
              <w:overflowPunct w:val="0"/>
              <w:autoSpaceDE w:val="0"/>
              <w:autoSpaceDN w:val="0"/>
              <w:adjustRightInd w:val="0"/>
              <w:spacing w:after="0"/>
              <w:jc w:val="center"/>
              <w:textAlignment w:val="baseline"/>
              <w:rPr>
                <w:ins w:id="2226" w:author="Carolyn Taylor" w:date="2025-05-28T12:07:00Z"/>
                <w:rFonts w:ascii="Arial" w:hAnsi="Arial" w:cs="Arial"/>
                <w:sz w:val="18"/>
                <w:lang w:val="en-CA" w:eastAsia="ko-KR"/>
              </w:rPr>
            </w:pPr>
          </w:p>
        </w:tc>
        <w:tc>
          <w:tcPr>
            <w:tcW w:w="1094" w:type="dxa"/>
            <w:vMerge/>
          </w:tcPr>
          <w:p w14:paraId="24610FC6" w14:textId="77777777" w:rsidR="00147871" w:rsidRPr="00147871" w:rsidRDefault="00147871" w:rsidP="00147871">
            <w:pPr>
              <w:overflowPunct w:val="0"/>
              <w:autoSpaceDE w:val="0"/>
              <w:autoSpaceDN w:val="0"/>
              <w:adjustRightInd w:val="0"/>
              <w:spacing w:after="0"/>
              <w:jc w:val="center"/>
              <w:textAlignment w:val="baseline"/>
              <w:rPr>
                <w:ins w:id="2227" w:author="Carolyn Taylor" w:date="2025-05-28T12:07:00Z"/>
                <w:rFonts w:ascii="Arial" w:hAnsi="Arial" w:cs="Arial"/>
                <w:sz w:val="18"/>
                <w:lang w:val="en-CA" w:eastAsia="ko-KR"/>
              </w:rPr>
            </w:pPr>
          </w:p>
        </w:tc>
        <w:tc>
          <w:tcPr>
            <w:tcW w:w="1094" w:type="dxa"/>
            <w:vMerge/>
          </w:tcPr>
          <w:p w14:paraId="3AA6D999" w14:textId="77777777" w:rsidR="00147871" w:rsidRPr="00147871" w:rsidRDefault="00147871" w:rsidP="00147871">
            <w:pPr>
              <w:overflowPunct w:val="0"/>
              <w:autoSpaceDE w:val="0"/>
              <w:autoSpaceDN w:val="0"/>
              <w:adjustRightInd w:val="0"/>
              <w:spacing w:after="0"/>
              <w:jc w:val="center"/>
              <w:textAlignment w:val="baseline"/>
              <w:rPr>
                <w:ins w:id="2228" w:author="Carolyn Taylor" w:date="2025-05-28T12:07:00Z"/>
                <w:rFonts w:ascii="Arial" w:hAnsi="Arial" w:cs="Arial"/>
                <w:sz w:val="18"/>
                <w:lang w:val="en-CA" w:eastAsia="ko-KR"/>
              </w:rPr>
            </w:pPr>
          </w:p>
        </w:tc>
        <w:tc>
          <w:tcPr>
            <w:tcW w:w="1095" w:type="dxa"/>
            <w:vMerge/>
          </w:tcPr>
          <w:p w14:paraId="2DF6A50A" w14:textId="77777777" w:rsidR="00147871" w:rsidRPr="00147871" w:rsidRDefault="00147871" w:rsidP="00147871">
            <w:pPr>
              <w:overflowPunct w:val="0"/>
              <w:autoSpaceDE w:val="0"/>
              <w:autoSpaceDN w:val="0"/>
              <w:adjustRightInd w:val="0"/>
              <w:spacing w:after="0"/>
              <w:jc w:val="center"/>
              <w:textAlignment w:val="baseline"/>
              <w:rPr>
                <w:ins w:id="2229" w:author="Carolyn Taylor" w:date="2025-05-28T12:07:00Z"/>
                <w:rFonts w:ascii="Arial" w:hAnsi="Arial" w:cs="Arial"/>
                <w:sz w:val="18"/>
                <w:lang w:val="en-CA" w:eastAsia="ko-KR"/>
              </w:rPr>
            </w:pPr>
          </w:p>
        </w:tc>
      </w:tr>
      <w:tr w:rsidR="00147871" w:rsidRPr="00147871" w14:paraId="6721CE3A" w14:textId="77777777" w:rsidTr="003F127D">
        <w:trPr>
          <w:jc w:val="center"/>
          <w:ins w:id="2230" w:author="Carolyn Taylor" w:date="2025-05-28T12:07:00Z"/>
        </w:trPr>
        <w:tc>
          <w:tcPr>
            <w:tcW w:w="0" w:type="auto"/>
            <w:vAlign w:val="center"/>
          </w:tcPr>
          <w:p w14:paraId="5826AB19" w14:textId="77777777" w:rsidR="00147871" w:rsidRPr="00147871" w:rsidRDefault="00147871" w:rsidP="0071184E">
            <w:pPr>
              <w:pStyle w:val="TAC"/>
              <w:rPr>
                <w:ins w:id="2231" w:author="Carolyn Taylor" w:date="2025-05-28T12:07:00Z"/>
                <w:lang w:val="en-CA" w:eastAsia="zh-CN"/>
              </w:rPr>
            </w:pPr>
            <w:ins w:id="2232" w:author="Carolyn Taylor" w:date="2025-05-28T12:07:00Z">
              <w:r w:rsidRPr="00147871">
                <w:rPr>
                  <w:lang w:val="en-CA" w:eastAsia="zh-CN"/>
                </w:rPr>
                <w:t>10</w:t>
              </w:r>
            </w:ins>
          </w:p>
        </w:tc>
        <w:tc>
          <w:tcPr>
            <w:tcW w:w="0" w:type="auto"/>
            <w:vAlign w:val="center"/>
          </w:tcPr>
          <w:p w14:paraId="5E7EB107" w14:textId="77777777" w:rsidR="00147871" w:rsidRPr="00147871" w:rsidRDefault="00147871" w:rsidP="0071184E">
            <w:pPr>
              <w:pStyle w:val="TAC"/>
              <w:rPr>
                <w:ins w:id="2233" w:author="Carolyn Taylor" w:date="2025-05-28T12:07:00Z"/>
                <w:lang w:val="en-CA" w:eastAsia="ko-KR"/>
              </w:rPr>
            </w:pPr>
            <w:ins w:id="2234" w:author="Carolyn Taylor" w:date="2025-05-28T12:07:00Z">
              <w:r w:rsidRPr="00147871">
                <w:rPr>
                  <w:lang w:val="en-CA" w:eastAsia="ko-KR"/>
                </w:rPr>
                <w:t>1045</w:t>
              </w:r>
            </w:ins>
          </w:p>
        </w:tc>
        <w:tc>
          <w:tcPr>
            <w:tcW w:w="0" w:type="auto"/>
            <w:vAlign w:val="center"/>
          </w:tcPr>
          <w:p w14:paraId="3D5A364E" w14:textId="77777777" w:rsidR="00147871" w:rsidRPr="00147871" w:rsidRDefault="00147871" w:rsidP="0071184E">
            <w:pPr>
              <w:pStyle w:val="TAC"/>
              <w:rPr>
                <w:ins w:id="2235" w:author="Carolyn Taylor" w:date="2025-05-28T12:07:00Z"/>
                <w:lang w:val="en-CA" w:eastAsia="ko-KR"/>
              </w:rPr>
            </w:pPr>
            <w:ins w:id="2236" w:author="Carolyn Taylor" w:date="2025-05-28T12:07:00Z">
              <w:r w:rsidRPr="00147871">
                <w:rPr>
                  <w:lang w:val="en-CA" w:eastAsia="ko-KR"/>
                </w:rPr>
                <w:t>-13.0</w:t>
              </w:r>
            </w:ins>
          </w:p>
        </w:tc>
        <w:tc>
          <w:tcPr>
            <w:tcW w:w="1094" w:type="dxa"/>
            <w:vMerge/>
          </w:tcPr>
          <w:p w14:paraId="48E2233B" w14:textId="77777777" w:rsidR="00147871" w:rsidRPr="00147871" w:rsidRDefault="00147871" w:rsidP="00147871">
            <w:pPr>
              <w:overflowPunct w:val="0"/>
              <w:autoSpaceDE w:val="0"/>
              <w:autoSpaceDN w:val="0"/>
              <w:adjustRightInd w:val="0"/>
              <w:spacing w:after="0"/>
              <w:jc w:val="center"/>
              <w:textAlignment w:val="baseline"/>
              <w:rPr>
                <w:ins w:id="2237" w:author="Carolyn Taylor" w:date="2025-05-28T12:07:00Z"/>
                <w:rFonts w:ascii="Arial" w:hAnsi="Arial" w:cs="Arial"/>
                <w:sz w:val="18"/>
                <w:lang w:val="en-CA" w:eastAsia="ko-KR"/>
              </w:rPr>
            </w:pPr>
          </w:p>
        </w:tc>
        <w:tc>
          <w:tcPr>
            <w:tcW w:w="1094" w:type="dxa"/>
            <w:vMerge/>
          </w:tcPr>
          <w:p w14:paraId="266E608F" w14:textId="77777777" w:rsidR="00147871" w:rsidRPr="00147871" w:rsidRDefault="00147871" w:rsidP="00147871">
            <w:pPr>
              <w:overflowPunct w:val="0"/>
              <w:autoSpaceDE w:val="0"/>
              <w:autoSpaceDN w:val="0"/>
              <w:adjustRightInd w:val="0"/>
              <w:spacing w:after="0"/>
              <w:jc w:val="center"/>
              <w:textAlignment w:val="baseline"/>
              <w:rPr>
                <w:ins w:id="2238" w:author="Carolyn Taylor" w:date="2025-05-28T12:07:00Z"/>
                <w:rFonts w:ascii="Arial" w:hAnsi="Arial" w:cs="Arial"/>
                <w:sz w:val="18"/>
                <w:lang w:val="en-CA" w:eastAsia="ko-KR"/>
              </w:rPr>
            </w:pPr>
          </w:p>
        </w:tc>
        <w:tc>
          <w:tcPr>
            <w:tcW w:w="1095" w:type="dxa"/>
            <w:vMerge/>
          </w:tcPr>
          <w:p w14:paraId="737B046B" w14:textId="77777777" w:rsidR="00147871" w:rsidRPr="00147871" w:rsidRDefault="00147871" w:rsidP="00147871">
            <w:pPr>
              <w:overflowPunct w:val="0"/>
              <w:autoSpaceDE w:val="0"/>
              <w:autoSpaceDN w:val="0"/>
              <w:adjustRightInd w:val="0"/>
              <w:spacing w:after="0"/>
              <w:jc w:val="center"/>
              <w:textAlignment w:val="baseline"/>
              <w:rPr>
                <w:ins w:id="2239" w:author="Carolyn Taylor" w:date="2025-05-28T12:07:00Z"/>
                <w:rFonts w:ascii="Arial" w:hAnsi="Arial" w:cs="Arial"/>
                <w:sz w:val="18"/>
                <w:lang w:val="en-CA" w:eastAsia="ko-KR"/>
              </w:rPr>
            </w:pPr>
          </w:p>
        </w:tc>
        <w:tc>
          <w:tcPr>
            <w:tcW w:w="1094" w:type="dxa"/>
            <w:vMerge/>
          </w:tcPr>
          <w:p w14:paraId="51657F19" w14:textId="77777777" w:rsidR="00147871" w:rsidRPr="00147871" w:rsidRDefault="00147871" w:rsidP="00147871">
            <w:pPr>
              <w:overflowPunct w:val="0"/>
              <w:autoSpaceDE w:val="0"/>
              <w:autoSpaceDN w:val="0"/>
              <w:adjustRightInd w:val="0"/>
              <w:spacing w:after="0"/>
              <w:jc w:val="center"/>
              <w:textAlignment w:val="baseline"/>
              <w:rPr>
                <w:ins w:id="2240" w:author="Carolyn Taylor" w:date="2025-05-28T12:07:00Z"/>
                <w:rFonts w:ascii="Arial" w:hAnsi="Arial" w:cs="Arial"/>
                <w:sz w:val="18"/>
                <w:lang w:val="en-CA" w:eastAsia="ko-KR"/>
              </w:rPr>
            </w:pPr>
          </w:p>
        </w:tc>
        <w:tc>
          <w:tcPr>
            <w:tcW w:w="1094" w:type="dxa"/>
            <w:vMerge/>
          </w:tcPr>
          <w:p w14:paraId="3DC9B03C" w14:textId="77777777" w:rsidR="00147871" w:rsidRPr="00147871" w:rsidRDefault="00147871" w:rsidP="00147871">
            <w:pPr>
              <w:overflowPunct w:val="0"/>
              <w:autoSpaceDE w:val="0"/>
              <w:autoSpaceDN w:val="0"/>
              <w:adjustRightInd w:val="0"/>
              <w:spacing w:after="0"/>
              <w:jc w:val="center"/>
              <w:textAlignment w:val="baseline"/>
              <w:rPr>
                <w:ins w:id="2241" w:author="Carolyn Taylor" w:date="2025-05-28T12:07:00Z"/>
                <w:rFonts w:ascii="Arial" w:hAnsi="Arial" w:cs="Arial"/>
                <w:sz w:val="18"/>
                <w:lang w:val="en-CA" w:eastAsia="ko-KR"/>
              </w:rPr>
            </w:pPr>
          </w:p>
        </w:tc>
        <w:tc>
          <w:tcPr>
            <w:tcW w:w="1095" w:type="dxa"/>
            <w:vMerge/>
          </w:tcPr>
          <w:p w14:paraId="7D7AB294" w14:textId="77777777" w:rsidR="00147871" w:rsidRPr="00147871" w:rsidRDefault="00147871" w:rsidP="00147871">
            <w:pPr>
              <w:overflowPunct w:val="0"/>
              <w:autoSpaceDE w:val="0"/>
              <w:autoSpaceDN w:val="0"/>
              <w:adjustRightInd w:val="0"/>
              <w:spacing w:after="0"/>
              <w:jc w:val="center"/>
              <w:textAlignment w:val="baseline"/>
              <w:rPr>
                <w:ins w:id="2242" w:author="Carolyn Taylor" w:date="2025-05-28T12:07:00Z"/>
                <w:rFonts w:ascii="Arial" w:hAnsi="Arial" w:cs="Arial"/>
                <w:sz w:val="18"/>
                <w:lang w:val="en-CA" w:eastAsia="ko-KR"/>
              </w:rPr>
            </w:pPr>
          </w:p>
        </w:tc>
      </w:tr>
      <w:tr w:rsidR="00147871" w:rsidRPr="00147871" w14:paraId="088DE13C" w14:textId="77777777" w:rsidTr="003F127D">
        <w:trPr>
          <w:jc w:val="center"/>
          <w:ins w:id="2243" w:author="Carolyn Taylor" w:date="2025-05-28T12:07:00Z"/>
        </w:trPr>
        <w:tc>
          <w:tcPr>
            <w:tcW w:w="0" w:type="auto"/>
            <w:vAlign w:val="center"/>
          </w:tcPr>
          <w:p w14:paraId="16F167A8" w14:textId="77777777" w:rsidR="00147871" w:rsidRPr="00147871" w:rsidRDefault="00147871" w:rsidP="0071184E">
            <w:pPr>
              <w:pStyle w:val="TAC"/>
              <w:rPr>
                <w:ins w:id="2244" w:author="Carolyn Taylor" w:date="2025-05-28T12:07:00Z"/>
                <w:lang w:val="en-CA" w:eastAsia="zh-CN"/>
              </w:rPr>
            </w:pPr>
            <w:ins w:id="2245" w:author="Carolyn Taylor" w:date="2025-05-28T12:07:00Z">
              <w:r w:rsidRPr="00147871">
                <w:rPr>
                  <w:lang w:val="en-CA" w:eastAsia="zh-CN"/>
                </w:rPr>
                <w:t>11</w:t>
              </w:r>
            </w:ins>
          </w:p>
        </w:tc>
        <w:tc>
          <w:tcPr>
            <w:tcW w:w="0" w:type="auto"/>
            <w:vAlign w:val="center"/>
          </w:tcPr>
          <w:p w14:paraId="462250AD" w14:textId="77777777" w:rsidR="00147871" w:rsidRPr="00147871" w:rsidRDefault="00147871" w:rsidP="0071184E">
            <w:pPr>
              <w:pStyle w:val="TAC"/>
              <w:rPr>
                <w:ins w:id="2246" w:author="Carolyn Taylor" w:date="2025-05-28T12:07:00Z"/>
                <w:lang w:val="en-CA" w:eastAsia="ko-KR"/>
              </w:rPr>
            </w:pPr>
            <w:ins w:id="2247" w:author="Carolyn Taylor" w:date="2025-05-28T12:07:00Z">
              <w:r w:rsidRPr="00147871">
                <w:rPr>
                  <w:lang w:val="en-CA" w:eastAsia="ko-KR"/>
                </w:rPr>
                <w:t>1510</w:t>
              </w:r>
            </w:ins>
          </w:p>
        </w:tc>
        <w:tc>
          <w:tcPr>
            <w:tcW w:w="0" w:type="auto"/>
            <w:vAlign w:val="center"/>
          </w:tcPr>
          <w:p w14:paraId="2D7DE2FA" w14:textId="77777777" w:rsidR="00147871" w:rsidRPr="00147871" w:rsidRDefault="00147871" w:rsidP="0071184E">
            <w:pPr>
              <w:pStyle w:val="TAC"/>
              <w:rPr>
                <w:ins w:id="2248" w:author="Carolyn Taylor" w:date="2025-05-28T12:07:00Z"/>
                <w:lang w:val="en-CA" w:eastAsia="ko-KR"/>
              </w:rPr>
            </w:pPr>
            <w:ins w:id="2249" w:author="Carolyn Taylor" w:date="2025-05-28T12:07:00Z">
              <w:r w:rsidRPr="00147871">
                <w:rPr>
                  <w:lang w:val="en-CA" w:eastAsia="ko-KR"/>
                </w:rPr>
                <w:t>-14.2</w:t>
              </w:r>
            </w:ins>
          </w:p>
        </w:tc>
        <w:tc>
          <w:tcPr>
            <w:tcW w:w="1094" w:type="dxa"/>
            <w:vMerge/>
          </w:tcPr>
          <w:p w14:paraId="51795A66" w14:textId="77777777" w:rsidR="00147871" w:rsidRPr="00147871" w:rsidRDefault="00147871" w:rsidP="00147871">
            <w:pPr>
              <w:overflowPunct w:val="0"/>
              <w:autoSpaceDE w:val="0"/>
              <w:autoSpaceDN w:val="0"/>
              <w:adjustRightInd w:val="0"/>
              <w:spacing w:after="0"/>
              <w:jc w:val="center"/>
              <w:textAlignment w:val="baseline"/>
              <w:rPr>
                <w:ins w:id="2250" w:author="Carolyn Taylor" w:date="2025-05-28T12:07:00Z"/>
                <w:rFonts w:ascii="Arial" w:hAnsi="Arial" w:cs="Arial"/>
                <w:sz w:val="18"/>
                <w:lang w:val="en-CA" w:eastAsia="ko-KR"/>
              </w:rPr>
            </w:pPr>
          </w:p>
        </w:tc>
        <w:tc>
          <w:tcPr>
            <w:tcW w:w="1094" w:type="dxa"/>
            <w:vMerge/>
          </w:tcPr>
          <w:p w14:paraId="378DE322" w14:textId="77777777" w:rsidR="00147871" w:rsidRPr="00147871" w:rsidRDefault="00147871" w:rsidP="00147871">
            <w:pPr>
              <w:overflowPunct w:val="0"/>
              <w:autoSpaceDE w:val="0"/>
              <w:autoSpaceDN w:val="0"/>
              <w:adjustRightInd w:val="0"/>
              <w:spacing w:after="0"/>
              <w:jc w:val="center"/>
              <w:textAlignment w:val="baseline"/>
              <w:rPr>
                <w:ins w:id="2251" w:author="Carolyn Taylor" w:date="2025-05-28T12:07:00Z"/>
                <w:rFonts w:ascii="Arial" w:hAnsi="Arial" w:cs="Arial"/>
                <w:sz w:val="18"/>
                <w:lang w:val="en-CA" w:eastAsia="ko-KR"/>
              </w:rPr>
            </w:pPr>
          </w:p>
        </w:tc>
        <w:tc>
          <w:tcPr>
            <w:tcW w:w="1095" w:type="dxa"/>
            <w:vMerge/>
          </w:tcPr>
          <w:p w14:paraId="594F4E4A" w14:textId="77777777" w:rsidR="00147871" w:rsidRPr="00147871" w:rsidRDefault="00147871" w:rsidP="00147871">
            <w:pPr>
              <w:overflowPunct w:val="0"/>
              <w:autoSpaceDE w:val="0"/>
              <w:autoSpaceDN w:val="0"/>
              <w:adjustRightInd w:val="0"/>
              <w:spacing w:after="0"/>
              <w:jc w:val="center"/>
              <w:textAlignment w:val="baseline"/>
              <w:rPr>
                <w:ins w:id="2252" w:author="Carolyn Taylor" w:date="2025-05-28T12:07:00Z"/>
                <w:rFonts w:ascii="Arial" w:hAnsi="Arial" w:cs="Arial"/>
                <w:sz w:val="18"/>
                <w:lang w:val="en-CA" w:eastAsia="ko-KR"/>
              </w:rPr>
            </w:pPr>
          </w:p>
        </w:tc>
        <w:tc>
          <w:tcPr>
            <w:tcW w:w="1094" w:type="dxa"/>
            <w:vMerge/>
          </w:tcPr>
          <w:p w14:paraId="527B5CE6" w14:textId="77777777" w:rsidR="00147871" w:rsidRPr="00147871" w:rsidRDefault="00147871" w:rsidP="00147871">
            <w:pPr>
              <w:overflowPunct w:val="0"/>
              <w:autoSpaceDE w:val="0"/>
              <w:autoSpaceDN w:val="0"/>
              <w:adjustRightInd w:val="0"/>
              <w:spacing w:after="0"/>
              <w:jc w:val="center"/>
              <w:textAlignment w:val="baseline"/>
              <w:rPr>
                <w:ins w:id="2253" w:author="Carolyn Taylor" w:date="2025-05-28T12:07:00Z"/>
                <w:rFonts w:ascii="Arial" w:hAnsi="Arial" w:cs="Arial"/>
                <w:sz w:val="18"/>
                <w:lang w:val="en-CA" w:eastAsia="ko-KR"/>
              </w:rPr>
            </w:pPr>
          </w:p>
        </w:tc>
        <w:tc>
          <w:tcPr>
            <w:tcW w:w="1094" w:type="dxa"/>
            <w:vMerge/>
          </w:tcPr>
          <w:p w14:paraId="61A7D299" w14:textId="77777777" w:rsidR="00147871" w:rsidRPr="00147871" w:rsidRDefault="00147871" w:rsidP="00147871">
            <w:pPr>
              <w:overflowPunct w:val="0"/>
              <w:autoSpaceDE w:val="0"/>
              <w:autoSpaceDN w:val="0"/>
              <w:adjustRightInd w:val="0"/>
              <w:spacing w:after="0"/>
              <w:jc w:val="center"/>
              <w:textAlignment w:val="baseline"/>
              <w:rPr>
                <w:ins w:id="2254" w:author="Carolyn Taylor" w:date="2025-05-28T12:07:00Z"/>
                <w:rFonts w:ascii="Arial" w:hAnsi="Arial" w:cs="Arial"/>
                <w:sz w:val="18"/>
                <w:lang w:val="en-CA" w:eastAsia="ko-KR"/>
              </w:rPr>
            </w:pPr>
          </w:p>
        </w:tc>
        <w:tc>
          <w:tcPr>
            <w:tcW w:w="1095" w:type="dxa"/>
            <w:vMerge/>
          </w:tcPr>
          <w:p w14:paraId="7E4718C3" w14:textId="77777777" w:rsidR="00147871" w:rsidRPr="00147871" w:rsidRDefault="00147871" w:rsidP="00147871">
            <w:pPr>
              <w:overflowPunct w:val="0"/>
              <w:autoSpaceDE w:val="0"/>
              <w:autoSpaceDN w:val="0"/>
              <w:adjustRightInd w:val="0"/>
              <w:spacing w:after="0"/>
              <w:jc w:val="center"/>
              <w:textAlignment w:val="baseline"/>
              <w:rPr>
                <w:ins w:id="2255" w:author="Carolyn Taylor" w:date="2025-05-28T12:07:00Z"/>
                <w:rFonts w:ascii="Arial" w:hAnsi="Arial" w:cs="Arial"/>
                <w:sz w:val="18"/>
                <w:lang w:val="en-CA" w:eastAsia="ko-KR"/>
              </w:rPr>
            </w:pPr>
          </w:p>
        </w:tc>
      </w:tr>
      <w:tr w:rsidR="00147871" w:rsidRPr="00147871" w14:paraId="2A0E7859" w14:textId="77777777" w:rsidTr="003F127D">
        <w:trPr>
          <w:jc w:val="center"/>
          <w:ins w:id="2256" w:author="Carolyn Taylor" w:date="2025-05-28T12:07:00Z"/>
        </w:trPr>
        <w:tc>
          <w:tcPr>
            <w:tcW w:w="0" w:type="auto"/>
            <w:vAlign w:val="center"/>
          </w:tcPr>
          <w:p w14:paraId="46067FF5" w14:textId="77777777" w:rsidR="00147871" w:rsidRPr="00147871" w:rsidRDefault="00147871" w:rsidP="0071184E">
            <w:pPr>
              <w:pStyle w:val="TAC"/>
              <w:rPr>
                <w:ins w:id="2257" w:author="Carolyn Taylor" w:date="2025-05-28T12:07:00Z"/>
                <w:lang w:val="en-CA" w:eastAsia="zh-CN"/>
              </w:rPr>
            </w:pPr>
            <w:ins w:id="2258" w:author="Carolyn Taylor" w:date="2025-05-28T12:07:00Z">
              <w:r w:rsidRPr="00147871">
                <w:rPr>
                  <w:lang w:val="en-CA" w:eastAsia="zh-CN"/>
                </w:rPr>
                <w:t>12</w:t>
              </w:r>
            </w:ins>
          </w:p>
        </w:tc>
        <w:tc>
          <w:tcPr>
            <w:tcW w:w="0" w:type="auto"/>
            <w:vAlign w:val="center"/>
          </w:tcPr>
          <w:p w14:paraId="0267A696" w14:textId="77777777" w:rsidR="00147871" w:rsidRPr="00147871" w:rsidRDefault="00147871" w:rsidP="0071184E">
            <w:pPr>
              <w:pStyle w:val="TAC"/>
              <w:rPr>
                <w:ins w:id="2259" w:author="Carolyn Taylor" w:date="2025-05-28T12:07:00Z"/>
                <w:lang w:val="en-CA" w:eastAsia="ko-KR"/>
              </w:rPr>
            </w:pPr>
            <w:ins w:id="2260" w:author="Carolyn Taylor" w:date="2025-05-28T12:07:00Z">
              <w:r w:rsidRPr="00147871">
                <w:rPr>
                  <w:lang w:val="en-CA" w:eastAsia="ko-KR"/>
                </w:rPr>
                <w:t>2595</w:t>
              </w:r>
            </w:ins>
          </w:p>
        </w:tc>
        <w:tc>
          <w:tcPr>
            <w:tcW w:w="0" w:type="auto"/>
            <w:vAlign w:val="center"/>
          </w:tcPr>
          <w:p w14:paraId="5D6E6E08" w14:textId="77777777" w:rsidR="00147871" w:rsidRPr="00147871" w:rsidRDefault="00147871" w:rsidP="0071184E">
            <w:pPr>
              <w:pStyle w:val="TAC"/>
              <w:rPr>
                <w:ins w:id="2261" w:author="Carolyn Taylor" w:date="2025-05-28T12:07:00Z"/>
                <w:lang w:val="en-CA" w:eastAsia="ko-KR"/>
              </w:rPr>
            </w:pPr>
            <w:ins w:id="2262" w:author="Carolyn Taylor" w:date="2025-05-28T12:07:00Z">
              <w:r w:rsidRPr="00147871">
                <w:rPr>
                  <w:lang w:val="en-CA" w:eastAsia="ko-KR"/>
                </w:rPr>
                <w:t>-16.0</w:t>
              </w:r>
            </w:ins>
          </w:p>
        </w:tc>
        <w:tc>
          <w:tcPr>
            <w:tcW w:w="1094" w:type="dxa"/>
            <w:vMerge/>
          </w:tcPr>
          <w:p w14:paraId="708002D2" w14:textId="77777777" w:rsidR="00147871" w:rsidRPr="00147871" w:rsidRDefault="00147871" w:rsidP="00147871">
            <w:pPr>
              <w:overflowPunct w:val="0"/>
              <w:autoSpaceDE w:val="0"/>
              <w:autoSpaceDN w:val="0"/>
              <w:adjustRightInd w:val="0"/>
              <w:spacing w:after="0"/>
              <w:jc w:val="center"/>
              <w:textAlignment w:val="baseline"/>
              <w:rPr>
                <w:ins w:id="2263" w:author="Carolyn Taylor" w:date="2025-05-28T12:07:00Z"/>
                <w:rFonts w:ascii="Arial" w:hAnsi="Arial" w:cs="Arial"/>
                <w:sz w:val="18"/>
                <w:lang w:val="en-CA" w:eastAsia="ko-KR"/>
              </w:rPr>
            </w:pPr>
          </w:p>
        </w:tc>
        <w:tc>
          <w:tcPr>
            <w:tcW w:w="1094" w:type="dxa"/>
            <w:vMerge/>
          </w:tcPr>
          <w:p w14:paraId="79F921EE" w14:textId="77777777" w:rsidR="00147871" w:rsidRPr="00147871" w:rsidRDefault="00147871" w:rsidP="00147871">
            <w:pPr>
              <w:overflowPunct w:val="0"/>
              <w:autoSpaceDE w:val="0"/>
              <w:autoSpaceDN w:val="0"/>
              <w:adjustRightInd w:val="0"/>
              <w:spacing w:after="0"/>
              <w:jc w:val="center"/>
              <w:textAlignment w:val="baseline"/>
              <w:rPr>
                <w:ins w:id="2264" w:author="Carolyn Taylor" w:date="2025-05-28T12:07:00Z"/>
                <w:rFonts w:ascii="Arial" w:hAnsi="Arial" w:cs="Arial"/>
                <w:sz w:val="18"/>
                <w:lang w:val="en-CA" w:eastAsia="ko-KR"/>
              </w:rPr>
            </w:pPr>
          </w:p>
        </w:tc>
        <w:tc>
          <w:tcPr>
            <w:tcW w:w="1095" w:type="dxa"/>
            <w:vMerge/>
          </w:tcPr>
          <w:p w14:paraId="65979A2D" w14:textId="77777777" w:rsidR="00147871" w:rsidRPr="00147871" w:rsidRDefault="00147871" w:rsidP="00147871">
            <w:pPr>
              <w:overflowPunct w:val="0"/>
              <w:autoSpaceDE w:val="0"/>
              <w:autoSpaceDN w:val="0"/>
              <w:adjustRightInd w:val="0"/>
              <w:spacing w:after="0"/>
              <w:jc w:val="center"/>
              <w:textAlignment w:val="baseline"/>
              <w:rPr>
                <w:ins w:id="2265" w:author="Carolyn Taylor" w:date="2025-05-28T12:07:00Z"/>
                <w:rFonts w:ascii="Arial" w:hAnsi="Arial" w:cs="Arial"/>
                <w:sz w:val="18"/>
                <w:lang w:val="en-CA" w:eastAsia="ko-KR"/>
              </w:rPr>
            </w:pPr>
          </w:p>
        </w:tc>
        <w:tc>
          <w:tcPr>
            <w:tcW w:w="1094" w:type="dxa"/>
            <w:vMerge/>
          </w:tcPr>
          <w:p w14:paraId="04028DCA" w14:textId="77777777" w:rsidR="00147871" w:rsidRPr="00147871" w:rsidRDefault="00147871" w:rsidP="00147871">
            <w:pPr>
              <w:overflowPunct w:val="0"/>
              <w:autoSpaceDE w:val="0"/>
              <w:autoSpaceDN w:val="0"/>
              <w:adjustRightInd w:val="0"/>
              <w:spacing w:after="0"/>
              <w:jc w:val="center"/>
              <w:textAlignment w:val="baseline"/>
              <w:rPr>
                <w:ins w:id="2266" w:author="Carolyn Taylor" w:date="2025-05-28T12:07:00Z"/>
                <w:rFonts w:ascii="Arial" w:hAnsi="Arial" w:cs="Arial"/>
                <w:sz w:val="18"/>
                <w:lang w:val="en-CA" w:eastAsia="ko-KR"/>
              </w:rPr>
            </w:pPr>
          </w:p>
        </w:tc>
        <w:tc>
          <w:tcPr>
            <w:tcW w:w="1094" w:type="dxa"/>
            <w:vMerge/>
          </w:tcPr>
          <w:p w14:paraId="71061EE6" w14:textId="77777777" w:rsidR="00147871" w:rsidRPr="00147871" w:rsidRDefault="00147871" w:rsidP="00147871">
            <w:pPr>
              <w:overflowPunct w:val="0"/>
              <w:autoSpaceDE w:val="0"/>
              <w:autoSpaceDN w:val="0"/>
              <w:adjustRightInd w:val="0"/>
              <w:spacing w:after="0"/>
              <w:jc w:val="center"/>
              <w:textAlignment w:val="baseline"/>
              <w:rPr>
                <w:ins w:id="2267" w:author="Carolyn Taylor" w:date="2025-05-28T12:07:00Z"/>
                <w:rFonts w:ascii="Arial" w:hAnsi="Arial" w:cs="Arial"/>
                <w:sz w:val="18"/>
                <w:lang w:val="en-CA" w:eastAsia="ko-KR"/>
              </w:rPr>
            </w:pPr>
          </w:p>
        </w:tc>
        <w:tc>
          <w:tcPr>
            <w:tcW w:w="1095" w:type="dxa"/>
            <w:vMerge/>
          </w:tcPr>
          <w:p w14:paraId="12DC5751" w14:textId="77777777" w:rsidR="00147871" w:rsidRPr="00147871" w:rsidRDefault="00147871" w:rsidP="00147871">
            <w:pPr>
              <w:overflowPunct w:val="0"/>
              <w:autoSpaceDE w:val="0"/>
              <w:autoSpaceDN w:val="0"/>
              <w:adjustRightInd w:val="0"/>
              <w:spacing w:after="0"/>
              <w:jc w:val="center"/>
              <w:textAlignment w:val="baseline"/>
              <w:rPr>
                <w:ins w:id="2268" w:author="Carolyn Taylor" w:date="2025-05-28T12:07:00Z"/>
                <w:rFonts w:ascii="Arial" w:hAnsi="Arial" w:cs="Arial"/>
                <w:sz w:val="18"/>
                <w:lang w:val="en-CA" w:eastAsia="ko-KR"/>
              </w:rPr>
            </w:pPr>
          </w:p>
        </w:tc>
      </w:tr>
    </w:tbl>
    <w:p w14:paraId="0F4418D8" w14:textId="77777777" w:rsidR="00147871" w:rsidRPr="00147871" w:rsidRDefault="00147871" w:rsidP="0071184E">
      <w:pPr>
        <w:rPr>
          <w:ins w:id="2269" w:author="Carolyn Taylor" w:date="2025-05-28T12:07:00Z"/>
          <w:lang w:eastAsia="en-GB"/>
        </w:rPr>
      </w:pPr>
    </w:p>
    <w:p w14:paraId="4279DE8D" w14:textId="4863E6E5" w:rsidR="00147871" w:rsidRPr="00147871" w:rsidRDefault="00147871" w:rsidP="008A01FB">
      <w:pPr>
        <w:pStyle w:val="Heading1"/>
        <w:rPr>
          <w:ins w:id="2270" w:author="Carolyn Taylor" w:date="2025-05-28T12:07:00Z"/>
          <w:lang w:eastAsia="en-GB"/>
        </w:rPr>
      </w:pPr>
      <w:bookmarkStart w:id="2271" w:name="_Toc199236092"/>
      <w:bookmarkStart w:id="2272" w:name="_Toc199236287"/>
      <w:bookmarkStart w:id="2273" w:name="_Toc199236456"/>
      <w:bookmarkStart w:id="2274" w:name="_Toc199236561"/>
      <w:bookmarkStart w:id="2275" w:name="_Toc199238293"/>
      <w:bookmarkStart w:id="2276" w:name="_Toc199240959"/>
      <w:bookmarkStart w:id="2277" w:name="_Toc199330162"/>
      <w:ins w:id="2278" w:author="Carolyn Taylor" w:date="2025-05-28T12:07:00Z">
        <w:r w:rsidRPr="00147871">
          <w:rPr>
            <w:lang w:eastAsia="zh-CN"/>
          </w:rPr>
          <w:lastRenderedPageBreak/>
          <w:t>6</w:t>
        </w:r>
        <w:r w:rsidRPr="00147871">
          <w:rPr>
            <w:lang w:eastAsia="zh-CN"/>
          </w:rPr>
          <w:tab/>
        </w:r>
        <w:del w:id="2279" w:author="Alex Hamilton" w:date="2025-05-28T13:52:00Z" w16du:dateUtc="2025-05-28T12:52:00Z">
          <w:r w:rsidRPr="00147871" w:rsidDel="00DE2506">
            <w:rPr>
              <w:lang w:eastAsia="en-GB"/>
            </w:rPr>
            <w:delText>Spatial Channel Modelling Approaches</w:delText>
          </w:r>
        </w:del>
      </w:ins>
      <w:bookmarkEnd w:id="2271"/>
      <w:bookmarkEnd w:id="2272"/>
      <w:bookmarkEnd w:id="2273"/>
      <w:bookmarkEnd w:id="2274"/>
      <w:bookmarkEnd w:id="2275"/>
      <w:bookmarkEnd w:id="2276"/>
      <w:bookmarkEnd w:id="2277"/>
      <w:ins w:id="2280" w:author="Alex Hamilton" w:date="2025-05-28T13:52:00Z" w16du:dateUtc="2025-05-28T12:52:00Z">
        <w:r w:rsidR="00DE2506">
          <w:rPr>
            <w:lang w:eastAsia="en-GB"/>
          </w:rPr>
          <w:t>[Simulation Results]</w:t>
        </w:r>
      </w:ins>
    </w:p>
    <w:p w14:paraId="585B9705" w14:textId="42BDF23F" w:rsidR="00147871" w:rsidRPr="00147871" w:rsidRDefault="00147871" w:rsidP="008A01FB">
      <w:pPr>
        <w:pStyle w:val="Heading2"/>
        <w:rPr>
          <w:ins w:id="2281" w:author="Carolyn Taylor" w:date="2025-05-28T12:07:00Z"/>
          <w:lang w:val="en-US" w:eastAsia="zh-CN"/>
        </w:rPr>
      </w:pPr>
      <w:bookmarkStart w:id="2282" w:name="_Toc199236288"/>
      <w:bookmarkStart w:id="2283" w:name="_Toc199236457"/>
      <w:bookmarkStart w:id="2284" w:name="_Toc199236562"/>
      <w:bookmarkStart w:id="2285" w:name="_Toc199238294"/>
      <w:bookmarkStart w:id="2286" w:name="_Toc199240960"/>
      <w:bookmarkStart w:id="2287" w:name="_Toc199330163"/>
      <w:ins w:id="2288" w:author="Carolyn Taylor" w:date="2025-05-28T12:07:00Z">
        <w:r w:rsidRPr="00147871">
          <w:rPr>
            <w:lang w:val="en-US" w:eastAsia="zh-CN"/>
          </w:rPr>
          <w:t>6.1</w:t>
        </w:r>
        <w:r w:rsidRPr="00147871">
          <w:rPr>
            <w:lang w:val="en-US" w:eastAsia="zh-CN"/>
          </w:rPr>
          <w:tab/>
        </w:r>
        <w:r w:rsidRPr="00147871">
          <w:rPr>
            <w:rFonts w:hint="eastAsia"/>
            <w:lang w:val="en-US" w:eastAsia="zh-CN"/>
          </w:rPr>
          <w:t xml:space="preserve">SU </w:t>
        </w:r>
        <w:r w:rsidRPr="00147871">
          <w:rPr>
            <w:rFonts w:eastAsiaTheme="minorEastAsia"/>
          </w:rPr>
          <w:t>PMI</w:t>
        </w:r>
        <w:r w:rsidRPr="00147871">
          <w:rPr>
            <w:rFonts w:hint="eastAsia"/>
            <w:lang w:val="en-US" w:eastAsia="zh-CN"/>
          </w:rPr>
          <w:t xml:space="preserve"> performance</w:t>
        </w:r>
        <w:bookmarkEnd w:id="2282"/>
        <w:bookmarkEnd w:id="2283"/>
        <w:bookmarkEnd w:id="2284"/>
        <w:bookmarkEnd w:id="2285"/>
        <w:bookmarkEnd w:id="2286"/>
        <w:bookmarkEnd w:id="2287"/>
      </w:ins>
    </w:p>
    <w:p w14:paraId="4CBD85D0" w14:textId="05E24E76" w:rsidR="00147871" w:rsidRPr="00147871" w:rsidRDefault="00147871" w:rsidP="008A01FB">
      <w:pPr>
        <w:rPr>
          <w:ins w:id="2289" w:author="Carolyn Taylor" w:date="2025-05-28T12:07:00Z"/>
          <w:rFonts w:eastAsia="SimSun"/>
          <w:lang w:val="en-US" w:eastAsia="zh-CN"/>
        </w:rPr>
      </w:pPr>
      <w:ins w:id="2290" w:author="Carolyn Taylor" w:date="2025-05-28T12:07:00Z">
        <w:r w:rsidRPr="00147871">
          <w:rPr>
            <w:rFonts w:eastAsia="SimSun" w:hint="eastAsia"/>
            <w:lang w:val="en-US" w:eastAsia="zh-CN"/>
          </w:rPr>
          <w:t>This section provides comparison for different spatial channel modes with simulation assumptions captured in Table 6.1-</w:t>
        </w:r>
        <w:del w:id="2291" w:author="Alex Hamilton" w:date="2025-05-28T13:48:00Z" w16du:dateUtc="2025-05-28T12:48:00Z">
          <w:r w:rsidRPr="00147871" w:rsidDel="006733DA">
            <w:rPr>
              <w:rFonts w:eastAsia="SimSun" w:hint="eastAsia"/>
              <w:lang w:val="en-US" w:eastAsia="zh-CN"/>
            </w:rPr>
            <w:delText>2</w:delText>
          </w:r>
        </w:del>
      </w:ins>
      <w:ins w:id="2292" w:author="Alex Hamilton" w:date="2025-05-28T13:48:00Z" w16du:dateUtc="2025-05-28T12:48:00Z">
        <w:r w:rsidR="006733DA">
          <w:rPr>
            <w:rFonts w:eastAsia="SimSun"/>
            <w:lang w:val="en-US" w:eastAsia="zh-CN"/>
          </w:rPr>
          <w:t>1</w:t>
        </w:r>
      </w:ins>
      <w:ins w:id="2293" w:author="Carolyn Taylor" w:date="2025-05-28T12:07:00Z">
        <w:r w:rsidRPr="00147871">
          <w:rPr>
            <w:rFonts w:eastAsia="SimSun" w:hint="eastAsia"/>
            <w:lang w:val="en-US" w:eastAsia="zh-CN"/>
          </w:rPr>
          <w:t>.</w:t>
        </w:r>
      </w:ins>
    </w:p>
    <w:p w14:paraId="1DC36517" w14:textId="6D9DD0CB" w:rsidR="00147871" w:rsidRPr="00147871" w:rsidRDefault="00147871" w:rsidP="008A01FB">
      <w:pPr>
        <w:pStyle w:val="TH"/>
        <w:rPr>
          <w:ins w:id="2294" w:author="Carolyn Taylor" w:date="2025-05-28T12:07:00Z"/>
          <w:rFonts w:eastAsia="SimSun"/>
          <w:lang w:val="en-US" w:eastAsia="zh-CN"/>
        </w:rPr>
      </w:pPr>
      <w:ins w:id="2295" w:author="Carolyn Taylor" w:date="2025-05-28T12:07:00Z">
        <w:r w:rsidRPr="00147871">
          <w:rPr>
            <w:rFonts w:eastAsia="SimSun"/>
            <w:lang w:eastAsia="zh-CN"/>
          </w:rPr>
          <w:lastRenderedPageBreak/>
          <w:t>Table 6.1-</w:t>
        </w:r>
      </w:ins>
      <w:ins w:id="2296" w:author="Alex Hamilton" w:date="2025-05-28T13:48:00Z" w16du:dateUtc="2025-05-28T12:48:00Z">
        <w:r w:rsidR="006733DA">
          <w:rPr>
            <w:rFonts w:eastAsia="SimSun"/>
            <w:lang w:val="en-US" w:eastAsia="zh-CN"/>
          </w:rPr>
          <w:t>1</w:t>
        </w:r>
      </w:ins>
      <w:ins w:id="2297" w:author="Carolyn Taylor" w:date="2025-05-28T12:07:00Z">
        <w:del w:id="2298" w:author="Alex Hamilton" w:date="2025-05-28T13:48:00Z" w16du:dateUtc="2025-05-28T12:48:00Z">
          <w:r w:rsidRPr="00147871" w:rsidDel="006733DA">
            <w:rPr>
              <w:rFonts w:eastAsia="SimSun" w:hint="eastAsia"/>
              <w:lang w:val="en-US" w:eastAsia="zh-CN"/>
            </w:rPr>
            <w:delText>2</w:delText>
          </w:r>
        </w:del>
        <w:r w:rsidRPr="00147871">
          <w:rPr>
            <w:rFonts w:eastAsia="SimSun"/>
            <w:lang w:eastAsia="zh-CN"/>
          </w:rPr>
          <w:t xml:space="preserve">: </w:t>
        </w:r>
        <w:r w:rsidRPr="00147871">
          <w:rPr>
            <w:rFonts w:eastAsia="SimSun" w:hint="eastAsia"/>
            <w:lang w:val="en-US" w:eastAsia="zh-CN"/>
          </w:rPr>
          <w:t>Common simulation assumptions for PMI</w:t>
        </w:r>
      </w:ins>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14:paraId="1C3A39EA" w14:textId="77777777" w:rsidTr="003F127D">
        <w:trPr>
          <w:trHeight w:val="274"/>
          <w:jc w:val="center"/>
          <w:ins w:id="2299"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77777777" w:rsidR="00147871" w:rsidRPr="00147871" w:rsidRDefault="00147871" w:rsidP="008A01FB">
            <w:pPr>
              <w:pStyle w:val="TAH"/>
              <w:rPr>
                <w:ins w:id="2300" w:author="Carolyn Taylor" w:date="2025-05-28T12:07:00Z"/>
                <w:rFonts w:eastAsia="SimSun"/>
                <w:lang w:eastAsia="en-GB"/>
              </w:rPr>
            </w:pPr>
            <w:ins w:id="2301" w:author="Carolyn Taylor" w:date="2025-05-28T12:07:00Z">
              <w:r w:rsidRPr="00147871">
                <w:rPr>
                  <w:rFonts w:eastAsia="SimSun"/>
                  <w:lang w:eastAsia="en-GB"/>
                </w:rPr>
                <w:t>Parameter</w:t>
              </w:r>
            </w:ins>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77777777" w:rsidR="00147871" w:rsidRPr="00147871" w:rsidRDefault="00147871" w:rsidP="008A01FB">
            <w:pPr>
              <w:pStyle w:val="TAH"/>
              <w:rPr>
                <w:ins w:id="2302" w:author="Carolyn Taylor" w:date="2025-05-28T12:07:00Z"/>
                <w:rFonts w:eastAsia="SimSun"/>
                <w:lang w:eastAsia="en-GB"/>
              </w:rPr>
            </w:pPr>
            <w:ins w:id="2303" w:author="Carolyn Taylor" w:date="2025-05-28T12:07:00Z">
              <w:r w:rsidRPr="00147871">
                <w:rPr>
                  <w:rFonts w:eastAsia="SimSun"/>
                  <w:lang w:eastAsia="en-GB"/>
                </w:rPr>
                <w:t>Unit</w:t>
              </w:r>
            </w:ins>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0ABFAAF0" w:rsidR="00147871" w:rsidRPr="00147871" w:rsidRDefault="00147871" w:rsidP="008A01FB">
            <w:pPr>
              <w:pStyle w:val="TAH"/>
              <w:rPr>
                <w:ins w:id="2304" w:author="Carolyn Taylor" w:date="2025-05-28T12:07:00Z"/>
                <w:rFonts w:eastAsia="SimSun"/>
                <w:lang w:eastAsia="en-GB"/>
              </w:rPr>
            </w:pPr>
            <w:ins w:id="2305" w:author="Carolyn Taylor" w:date="2025-05-28T12:07:00Z">
              <w:r w:rsidRPr="00147871">
                <w:rPr>
                  <w:rFonts w:eastAsia="SimSun"/>
                  <w:lang w:eastAsia="en-GB"/>
                </w:rPr>
                <w:t>8T</w:t>
              </w:r>
              <w:r w:rsidRPr="00147871">
                <w:rPr>
                  <w:rFonts w:eastAsia="SimSun" w:hint="eastAsia"/>
                  <w:lang w:val="en-US" w:eastAsia="zh-CN"/>
                </w:rPr>
                <w:t>x</w:t>
              </w:r>
            </w:ins>
          </w:p>
        </w:tc>
      </w:tr>
      <w:tr w:rsidR="00147871" w:rsidRPr="00147871" w14:paraId="13D705C5" w14:textId="77777777" w:rsidTr="003F127D">
        <w:trPr>
          <w:trHeight w:val="71"/>
          <w:jc w:val="center"/>
          <w:ins w:id="2306"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77777777" w:rsidR="00147871" w:rsidRPr="00147871" w:rsidRDefault="00147871" w:rsidP="008A01FB">
            <w:pPr>
              <w:pStyle w:val="TAL"/>
              <w:rPr>
                <w:ins w:id="2307" w:author="Carolyn Taylor" w:date="2025-05-28T12:07:00Z"/>
                <w:rFonts w:eastAsia="SimSun"/>
                <w:lang w:val="en-US" w:eastAsia="zh-CN"/>
              </w:rPr>
            </w:pPr>
            <w:ins w:id="2308" w:author="Carolyn Taylor" w:date="2025-05-28T12:07:00Z">
              <w:r w:rsidRPr="00147871">
                <w:rPr>
                  <w:rFonts w:eastAsia="SimSun"/>
                  <w:lang w:val="en-US" w:eastAsia="zh-CN"/>
                </w:rPr>
                <w:t>Bandwidth</w:t>
              </w:r>
            </w:ins>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77777777" w:rsidR="00147871" w:rsidRPr="00147871" w:rsidRDefault="00147871" w:rsidP="008A01FB">
            <w:pPr>
              <w:pStyle w:val="TAC"/>
              <w:rPr>
                <w:ins w:id="2309" w:author="Carolyn Taylor" w:date="2025-05-28T12:07:00Z"/>
                <w:rFonts w:eastAsia="SimSun"/>
                <w:lang w:val="en-US" w:eastAsia="zh-CN"/>
              </w:rPr>
            </w:pPr>
            <w:ins w:id="2310" w:author="Carolyn Taylor" w:date="2025-05-28T12:07:00Z">
              <w:r w:rsidRPr="00147871">
                <w:rPr>
                  <w:rFonts w:eastAsia="SimSun"/>
                  <w:lang w:val="en-US" w:eastAsia="zh-CN"/>
                </w:rPr>
                <w:t>MHz</w:t>
              </w:r>
            </w:ins>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77777777" w:rsidR="00147871" w:rsidRPr="00147871" w:rsidRDefault="00147871" w:rsidP="008A01FB">
            <w:pPr>
              <w:pStyle w:val="TAC"/>
              <w:rPr>
                <w:ins w:id="2311" w:author="Carolyn Taylor" w:date="2025-05-28T12:07:00Z"/>
                <w:rFonts w:eastAsia="SimSun"/>
                <w:lang w:val="en-US" w:eastAsia="zh-CN"/>
              </w:rPr>
            </w:pPr>
            <w:ins w:id="2312" w:author="Carolyn Taylor" w:date="2025-05-28T12:07:00Z">
              <w:r w:rsidRPr="00147871">
                <w:rPr>
                  <w:rFonts w:eastAsia="SimSun"/>
                  <w:lang w:val="en-US" w:eastAsia="zh-CN"/>
                </w:rPr>
                <w:t>40</w:t>
              </w:r>
            </w:ins>
          </w:p>
        </w:tc>
      </w:tr>
      <w:tr w:rsidR="00147871" w:rsidRPr="00147871" w14:paraId="39453CF8" w14:textId="77777777" w:rsidTr="003F127D">
        <w:trPr>
          <w:trHeight w:val="71"/>
          <w:jc w:val="center"/>
          <w:ins w:id="2313"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77777777" w:rsidR="00147871" w:rsidRPr="00147871" w:rsidRDefault="00147871" w:rsidP="008A01FB">
            <w:pPr>
              <w:pStyle w:val="TAL"/>
              <w:rPr>
                <w:ins w:id="2314" w:author="Carolyn Taylor" w:date="2025-05-28T12:07:00Z"/>
                <w:rFonts w:eastAsia="SimSun"/>
                <w:lang w:val="en-US" w:eastAsia="zh-CN"/>
              </w:rPr>
            </w:pPr>
            <w:ins w:id="2315" w:author="Carolyn Taylor" w:date="2025-05-28T12:07:00Z">
              <w:r w:rsidRPr="00147871">
                <w:rPr>
                  <w:rFonts w:eastAsia="SimSun"/>
                  <w:lang w:val="en-US" w:eastAsia="zh-CN"/>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77777777" w:rsidR="00147871" w:rsidRPr="00147871" w:rsidRDefault="00147871" w:rsidP="008A01FB">
            <w:pPr>
              <w:pStyle w:val="TAC"/>
              <w:rPr>
                <w:ins w:id="2316" w:author="Carolyn Taylor" w:date="2025-05-28T12:07:00Z"/>
                <w:rFonts w:eastAsia="SimSun"/>
                <w:lang w:val="en-US" w:eastAsia="zh-CN"/>
              </w:rPr>
            </w:pPr>
            <w:ins w:id="2317" w:author="Carolyn Taylor" w:date="2025-05-28T12:07:00Z">
              <w:r w:rsidRPr="00147871">
                <w:rPr>
                  <w:rFonts w:eastAsia="SimSun"/>
                  <w:lang w:val="en-US" w:eastAsia="zh-CN"/>
                </w:rPr>
                <w:t>kHz</w:t>
              </w:r>
            </w:ins>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77777777" w:rsidR="00147871" w:rsidRPr="00147871" w:rsidRDefault="00147871" w:rsidP="008A01FB">
            <w:pPr>
              <w:pStyle w:val="TAC"/>
              <w:rPr>
                <w:ins w:id="2318" w:author="Carolyn Taylor" w:date="2025-05-28T12:07:00Z"/>
                <w:rFonts w:eastAsia="SimSun"/>
                <w:lang w:val="en-US" w:eastAsia="zh-CN"/>
              </w:rPr>
            </w:pPr>
            <w:ins w:id="2319" w:author="Carolyn Taylor" w:date="2025-05-28T12:07:00Z">
              <w:r w:rsidRPr="00147871">
                <w:rPr>
                  <w:rFonts w:eastAsia="SimSun"/>
                  <w:lang w:val="en-US" w:eastAsia="zh-CN"/>
                </w:rPr>
                <w:t>30</w:t>
              </w:r>
            </w:ins>
          </w:p>
        </w:tc>
      </w:tr>
      <w:tr w:rsidR="00147871" w:rsidRPr="00147871" w14:paraId="489B2064" w14:textId="77777777" w:rsidTr="003F127D">
        <w:trPr>
          <w:trHeight w:val="71"/>
          <w:jc w:val="center"/>
          <w:ins w:id="2320"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77777777" w:rsidR="00147871" w:rsidRPr="00147871" w:rsidRDefault="00147871" w:rsidP="008A01FB">
            <w:pPr>
              <w:pStyle w:val="TAL"/>
              <w:rPr>
                <w:ins w:id="2321" w:author="Carolyn Taylor" w:date="2025-05-28T12:07:00Z"/>
                <w:rFonts w:eastAsia="SimSun"/>
                <w:lang w:val="en-US" w:eastAsia="zh-CN"/>
              </w:rPr>
            </w:pPr>
            <w:ins w:id="2322" w:author="Carolyn Taylor" w:date="2025-05-28T12:07:00Z">
              <w:r w:rsidRPr="00147871">
                <w:rPr>
                  <w:rFonts w:eastAsia="SimSun"/>
                  <w:lang w:val="en-US" w:eastAsia="zh-CN"/>
                </w:rPr>
                <w:t>Duplex Mode</w:t>
              </w:r>
            </w:ins>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77777777" w:rsidR="00147871" w:rsidRPr="00147871" w:rsidRDefault="00147871" w:rsidP="008A01FB">
            <w:pPr>
              <w:pStyle w:val="TAC"/>
              <w:rPr>
                <w:ins w:id="232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77777777" w:rsidR="00147871" w:rsidRPr="00147871" w:rsidRDefault="00147871" w:rsidP="008A01FB">
            <w:pPr>
              <w:pStyle w:val="TAC"/>
              <w:rPr>
                <w:ins w:id="2324" w:author="Carolyn Taylor" w:date="2025-05-28T12:07:00Z"/>
                <w:rFonts w:eastAsia="SimSun"/>
                <w:lang w:val="en-US" w:eastAsia="zh-CN"/>
              </w:rPr>
            </w:pPr>
            <w:ins w:id="2325" w:author="Carolyn Taylor" w:date="2025-05-28T12:07:00Z">
              <w:r w:rsidRPr="00147871">
                <w:rPr>
                  <w:rFonts w:eastAsia="SimSun"/>
                  <w:lang w:val="en-US" w:eastAsia="zh-CN"/>
                </w:rPr>
                <w:t>TDD</w:t>
              </w:r>
            </w:ins>
          </w:p>
        </w:tc>
      </w:tr>
      <w:tr w:rsidR="00147871" w:rsidRPr="00147871" w14:paraId="1F63E53D" w14:textId="77777777" w:rsidTr="003F127D">
        <w:trPr>
          <w:trHeight w:val="71"/>
          <w:jc w:val="center"/>
          <w:ins w:id="2326"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77777777" w:rsidR="00147871" w:rsidRPr="00147871" w:rsidRDefault="00147871" w:rsidP="008A01FB">
            <w:pPr>
              <w:pStyle w:val="TAL"/>
              <w:rPr>
                <w:ins w:id="2327" w:author="Carolyn Taylor" w:date="2025-05-28T12:07:00Z"/>
                <w:rFonts w:eastAsia="SimSun"/>
                <w:lang w:val="en-US" w:eastAsia="zh-CN"/>
              </w:rPr>
            </w:pPr>
            <w:ins w:id="2328" w:author="Carolyn Taylor" w:date="2025-05-28T12:07:00Z">
              <w:r w:rsidRPr="00147871">
                <w:rPr>
                  <w:rFonts w:eastAsia="SimSun"/>
                  <w:lang w:val="en-US" w:eastAsia="zh-CN"/>
                </w:rPr>
                <w:t>TDD DL-UL configurations</w:t>
              </w:r>
            </w:ins>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77777777" w:rsidR="00147871" w:rsidRPr="00147871" w:rsidRDefault="00147871" w:rsidP="008A01FB">
            <w:pPr>
              <w:pStyle w:val="TAC"/>
              <w:rPr>
                <w:ins w:id="232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77777777" w:rsidR="00147871" w:rsidRPr="00147871" w:rsidRDefault="00147871" w:rsidP="008A01FB">
            <w:pPr>
              <w:pStyle w:val="TAC"/>
              <w:rPr>
                <w:ins w:id="2330" w:author="Carolyn Taylor" w:date="2025-05-28T12:07:00Z"/>
                <w:rFonts w:eastAsia="SimSun"/>
                <w:lang w:val="en-US" w:eastAsia="zh-CN"/>
              </w:rPr>
            </w:pPr>
            <w:ins w:id="2331" w:author="Carolyn Taylor" w:date="2025-05-28T12:07:00Z">
              <w:r w:rsidRPr="00147871">
                <w:rPr>
                  <w:rFonts w:eastAsia="SimSun"/>
                  <w:lang w:val="en-US" w:eastAsia="zh-CN"/>
                </w:rPr>
                <w:t>7D1S2U S=6D+4G+4U</w:t>
              </w:r>
            </w:ins>
          </w:p>
        </w:tc>
      </w:tr>
      <w:tr w:rsidR="00147871" w:rsidRPr="00147871" w14:paraId="3F337A6E" w14:textId="77777777" w:rsidTr="003F127D">
        <w:trPr>
          <w:trHeight w:val="71"/>
          <w:jc w:val="center"/>
          <w:ins w:id="2332"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77777777" w:rsidR="00147871" w:rsidRPr="00147871" w:rsidRDefault="00147871" w:rsidP="008A01FB">
            <w:pPr>
              <w:pStyle w:val="TAL"/>
              <w:rPr>
                <w:ins w:id="2333" w:author="Carolyn Taylor" w:date="2025-05-28T12:07:00Z"/>
                <w:rFonts w:eastAsia="SimSun"/>
                <w:lang w:val="en-US" w:eastAsia="zh-CN"/>
              </w:rPr>
            </w:pPr>
            <w:ins w:id="2334" w:author="Carolyn Taylor" w:date="2025-05-28T12:07:00Z">
              <w:r w:rsidRPr="00147871">
                <w:rPr>
                  <w:rFonts w:eastAsia="SimSun"/>
                  <w:lang w:val="en-US" w:eastAsia="zh-CN"/>
                </w:rPr>
                <w:t>Antenna configuration</w:t>
              </w:r>
            </w:ins>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7777777" w:rsidR="00147871" w:rsidRPr="00147871" w:rsidRDefault="00147871" w:rsidP="008A01FB">
            <w:pPr>
              <w:pStyle w:val="TAC"/>
              <w:rPr>
                <w:ins w:id="233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777777" w:rsidR="00147871" w:rsidRPr="00147871" w:rsidRDefault="00147871" w:rsidP="008A01FB">
            <w:pPr>
              <w:pStyle w:val="TAC"/>
              <w:rPr>
                <w:ins w:id="2336" w:author="Carolyn Taylor" w:date="2025-05-28T12:07:00Z"/>
                <w:rFonts w:eastAsia="SimSun"/>
                <w:lang w:val="en-US" w:eastAsia="zh-CN"/>
              </w:rPr>
            </w:pPr>
            <w:ins w:id="2337" w:author="Carolyn Taylor" w:date="2025-05-28T12:07:00Z">
              <w:r w:rsidRPr="00147871">
                <w:rPr>
                  <w:rFonts w:eastAsia="SimSun"/>
                  <w:lang w:val="en-US" w:eastAsia="zh-CN"/>
                </w:rPr>
                <w:t>8 x 4</w:t>
              </w:r>
            </w:ins>
          </w:p>
          <w:p w14:paraId="35D70629" w14:textId="77777777" w:rsidR="00147871" w:rsidRPr="00147871" w:rsidRDefault="00147871" w:rsidP="008A01FB">
            <w:pPr>
              <w:pStyle w:val="TAC"/>
              <w:rPr>
                <w:ins w:id="2338" w:author="Carolyn Taylor" w:date="2025-05-28T12:07:00Z"/>
                <w:rFonts w:eastAsia="SimSun"/>
                <w:lang w:val="en-US" w:eastAsia="zh-CN"/>
              </w:rPr>
            </w:pPr>
            <w:ins w:id="2339" w:author="Carolyn Taylor" w:date="2025-05-28T12:07:00Z">
              <w:r w:rsidRPr="00147871">
                <w:rPr>
                  <w:rFonts w:eastAsia="SimSun"/>
                  <w:lang w:val="en-US" w:eastAsia="zh-CN"/>
                </w:rPr>
                <w:t>(N1,N2) = (4,1)</w:t>
              </w:r>
            </w:ins>
          </w:p>
          <w:p w14:paraId="151419EE" w14:textId="77777777" w:rsidR="00147871" w:rsidRPr="00147871" w:rsidRDefault="00147871" w:rsidP="008A01FB">
            <w:pPr>
              <w:pStyle w:val="TAC"/>
              <w:rPr>
                <w:ins w:id="2340" w:author="Carolyn Taylor" w:date="2025-05-28T12:07:00Z"/>
                <w:rFonts w:eastAsia="SimSun"/>
                <w:lang w:val="en-US" w:eastAsia="zh-CN"/>
              </w:rPr>
            </w:pPr>
          </w:p>
        </w:tc>
      </w:tr>
      <w:tr w:rsidR="00147871" w:rsidRPr="00147871" w14:paraId="7F77BFD5" w14:textId="77777777" w:rsidTr="003F127D">
        <w:trPr>
          <w:trHeight w:val="71"/>
          <w:jc w:val="center"/>
          <w:ins w:id="2341" w:author="Carolyn Taylor" w:date="2025-05-28T12:07: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77777777" w:rsidR="00147871" w:rsidRPr="00147871" w:rsidRDefault="00147871" w:rsidP="008A01FB">
            <w:pPr>
              <w:pStyle w:val="TAL"/>
              <w:rPr>
                <w:ins w:id="2342" w:author="Carolyn Taylor" w:date="2025-05-28T12:07:00Z"/>
                <w:rFonts w:eastAsia="SimSun"/>
                <w:lang w:val="en-US" w:eastAsia="zh-CN"/>
              </w:rPr>
            </w:pPr>
            <w:ins w:id="2343" w:author="Carolyn Taylor" w:date="2025-05-28T12:07:00Z">
              <w:r w:rsidRPr="00147871">
                <w:rPr>
                  <w:rFonts w:eastAsia="SimSun"/>
                  <w:lang w:val="en-US" w:eastAsia="zh-CN"/>
                </w:rPr>
                <w:t>NZP CSI-RS for CSI acquisition</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77777777" w:rsidR="00147871" w:rsidRPr="00147871" w:rsidRDefault="00147871" w:rsidP="008A01FB">
            <w:pPr>
              <w:pStyle w:val="TAL"/>
              <w:rPr>
                <w:ins w:id="2344" w:author="Carolyn Taylor" w:date="2025-05-28T12:07:00Z"/>
                <w:rFonts w:eastAsia="SimSun"/>
                <w:lang w:val="en-US" w:eastAsia="zh-CN"/>
              </w:rPr>
            </w:pPr>
            <w:ins w:id="2345" w:author="Carolyn Taylor" w:date="2025-05-28T12:07:00Z">
              <w:r w:rsidRPr="00147871">
                <w:rPr>
                  <w:rFonts w:eastAsia="SimSun"/>
                  <w:lang w:val="en-US" w:eastAsia="zh-CN"/>
                </w:rPr>
                <w:t>CSI-RS resource Type</w:t>
              </w:r>
            </w:ins>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77777777" w:rsidR="00147871" w:rsidRPr="00147871" w:rsidRDefault="00147871" w:rsidP="008A01FB">
            <w:pPr>
              <w:pStyle w:val="TAC"/>
              <w:rPr>
                <w:ins w:id="2346"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77777777" w:rsidR="00147871" w:rsidRPr="00147871" w:rsidRDefault="00147871" w:rsidP="008A01FB">
            <w:pPr>
              <w:pStyle w:val="TAC"/>
              <w:rPr>
                <w:ins w:id="2347" w:author="Carolyn Taylor" w:date="2025-05-28T12:07:00Z"/>
                <w:rFonts w:eastAsia="SimSun"/>
                <w:lang w:val="en-US" w:eastAsia="zh-CN"/>
              </w:rPr>
            </w:pPr>
            <w:ins w:id="2348" w:author="Carolyn Taylor" w:date="2025-05-28T12:07:00Z">
              <w:r w:rsidRPr="00147871">
                <w:rPr>
                  <w:rFonts w:eastAsia="SimSun"/>
                  <w:lang w:val="en-US" w:eastAsia="zh-CN"/>
                </w:rPr>
                <w:t>Periodic</w:t>
              </w:r>
            </w:ins>
          </w:p>
        </w:tc>
      </w:tr>
      <w:tr w:rsidR="00147871" w:rsidRPr="00147871" w14:paraId="1450DB23" w14:textId="77777777" w:rsidTr="003F127D">
        <w:trPr>
          <w:trHeight w:val="71"/>
          <w:jc w:val="center"/>
          <w:ins w:id="2349"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77777777" w:rsidR="00147871" w:rsidRPr="00147871" w:rsidRDefault="00147871" w:rsidP="008A01FB">
            <w:pPr>
              <w:pStyle w:val="TAL"/>
              <w:rPr>
                <w:ins w:id="2350"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77777777" w:rsidR="00147871" w:rsidRPr="00147871" w:rsidRDefault="00147871" w:rsidP="008A01FB">
            <w:pPr>
              <w:pStyle w:val="TAL"/>
              <w:rPr>
                <w:ins w:id="2351" w:author="Carolyn Taylor" w:date="2025-05-28T12:07:00Z"/>
                <w:rFonts w:eastAsia="SimSun"/>
                <w:lang w:val="en-US" w:eastAsia="zh-CN"/>
              </w:rPr>
            </w:pPr>
            <w:ins w:id="2352" w:author="Carolyn Taylor" w:date="2025-05-28T12:07:00Z">
              <w:r w:rsidRPr="00147871">
                <w:rPr>
                  <w:rFonts w:eastAsia="SimSun"/>
                  <w:lang w:val="en-US" w:eastAsia="zh-CN"/>
                </w:rPr>
                <w:t>Number of CSI-RS ports (</w:t>
              </w:r>
              <w:r w:rsidRPr="00147871">
                <w:rPr>
                  <w:rFonts w:eastAsia="SimSun"/>
                  <w:i/>
                  <w:lang w:val="en-US" w:eastAsia="zh-CN"/>
                </w:rPr>
                <w:t>X</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77777777" w:rsidR="00147871" w:rsidRPr="00147871" w:rsidRDefault="00147871" w:rsidP="008A01FB">
            <w:pPr>
              <w:pStyle w:val="TAC"/>
              <w:rPr>
                <w:ins w:id="235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77777777" w:rsidR="00147871" w:rsidRPr="00147871" w:rsidRDefault="00147871" w:rsidP="008A01FB">
            <w:pPr>
              <w:pStyle w:val="TAC"/>
              <w:rPr>
                <w:ins w:id="2354" w:author="Carolyn Taylor" w:date="2025-05-28T12:07:00Z"/>
                <w:rFonts w:eastAsia="SimSun"/>
                <w:lang w:val="en-US" w:eastAsia="zh-CN"/>
              </w:rPr>
            </w:pPr>
            <w:ins w:id="2355" w:author="Carolyn Taylor" w:date="2025-05-28T12:07:00Z">
              <w:r w:rsidRPr="00147871">
                <w:rPr>
                  <w:rFonts w:eastAsia="SimSun"/>
                  <w:lang w:val="en-US" w:eastAsia="zh-CN"/>
                </w:rPr>
                <w:t>8</w:t>
              </w:r>
            </w:ins>
          </w:p>
          <w:p w14:paraId="40B25417" w14:textId="77777777" w:rsidR="00147871" w:rsidRPr="00147871" w:rsidRDefault="00147871" w:rsidP="008A01FB">
            <w:pPr>
              <w:pStyle w:val="TAC"/>
              <w:rPr>
                <w:ins w:id="2356" w:author="Carolyn Taylor" w:date="2025-05-28T12:07:00Z"/>
                <w:rFonts w:eastAsia="SimSun"/>
                <w:lang w:val="en-US" w:eastAsia="zh-CN"/>
              </w:rPr>
            </w:pPr>
          </w:p>
        </w:tc>
      </w:tr>
      <w:tr w:rsidR="00147871" w:rsidRPr="00147871" w14:paraId="07FBE3E3" w14:textId="77777777" w:rsidTr="003F127D">
        <w:trPr>
          <w:trHeight w:val="71"/>
          <w:jc w:val="center"/>
          <w:ins w:id="2357"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77777777" w:rsidR="00147871" w:rsidRPr="00147871" w:rsidRDefault="00147871" w:rsidP="008A01FB">
            <w:pPr>
              <w:pStyle w:val="TAL"/>
              <w:rPr>
                <w:ins w:id="2358"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77777777" w:rsidR="00147871" w:rsidRPr="00147871" w:rsidRDefault="00147871" w:rsidP="008A01FB">
            <w:pPr>
              <w:pStyle w:val="TAL"/>
              <w:rPr>
                <w:ins w:id="2359" w:author="Carolyn Taylor" w:date="2025-05-28T12:07:00Z"/>
                <w:rFonts w:eastAsia="SimSun"/>
                <w:lang w:val="en-US" w:eastAsia="zh-CN"/>
              </w:rPr>
            </w:pPr>
            <w:ins w:id="2360" w:author="Carolyn Taylor" w:date="2025-05-28T12:07:00Z">
              <w:r w:rsidRPr="00147871">
                <w:rPr>
                  <w:rFonts w:eastAsia="SimSun"/>
                  <w:lang w:val="en-US" w:eastAsia="zh-CN"/>
                </w:rPr>
                <w:t>CDM Type</w:t>
              </w:r>
            </w:ins>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77777777" w:rsidR="00147871" w:rsidRPr="00147871" w:rsidRDefault="00147871" w:rsidP="008A01FB">
            <w:pPr>
              <w:pStyle w:val="TAC"/>
              <w:rPr>
                <w:ins w:id="2361"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77777777" w:rsidR="00147871" w:rsidRPr="00147871" w:rsidRDefault="00147871" w:rsidP="008A01FB">
            <w:pPr>
              <w:pStyle w:val="TAC"/>
              <w:rPr>
                <w:ins w:id="2362" w:author="Carolyn Taylor" w:date="2025-05-28T12:07:00Z"/>
                <w:rFonts w:eastAsia="SimSun"/>
                <w:sz w:val="21"/>
                <w:lang w:val="en-US" w:eastAsia="zh-CN"/>
              </w:rPr>
            </w:pPr>
            <w:ins w:id="2363" w:author="Carolyn Taylor" w:date="2025-05-28T12:07:00Z">
              <w:r w:rsidRPr="00147871">
                <w:rPr>
                  <w:rFonts w:eastAsia="SimSun"/>
                  <w:sz w:val="21"/>
                  <w:lang w:val="en-US" w:eastAsia="zh-CN"/>
                </w:rPr>
                <w:t>CDM4 (FD2, TD2)</w:t>
              </w:r>
            </w:ins>
          </w:p>
          <w:p w14:paraId="71A5FD86" w14:textId="77777777" w:rsidR="00147871" w:rsidRPr="00147871" w:rsidRDefault="00147871" w:rsidP="008A01FB">
            <w:pPr>
              <w:pStyle w:val="TAC"/>
              <w:rPr>
                <w:ins w:id="2364" w:author="Carolyn Taylor" w:date="2025-05-28T12:07:00Z"/>
                <w:rFonts w:eastAsia="SimSun"/>
                <w:sz w:val="21"/>
                <w:lang w:val="en-US" w:eastAsia="zh-CN"/>
              </w:rPr>
            </w:pPr>
          </w:p>
        </w:tc>
      </w:tr>
      <w:tr w:rsidR="00147871" w:rsidRPr="00147871" w14:paraId="5CB7C9EE" w14:textId="77777777" w:rsidTr="003F127D">
        <w:trPr>
          <w:trHeight w:val="71"/>
          <w:jc w:val="center"/>
          <w:ins w:id="2365"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77777777" w:rsidR="00147871" w:rsidRPr="00147871" w:rsidRDefault="00147871" w:rsidP="008A01FB">
            <w:pPr>
              <w:pStyle w:val="TAL"/>
              <w:rPr>
                <w:ins w:id="2366"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77777777" w:rsidR="00147871" w:rsidRPr="00147871" w:rsidRDefault="00147871" w:rsidP="008A01FB">
            <w:pPr>
              <w:pStyle w:val="TAL"/>
              <w:rPr>
                <w:ins w:id="2367" w:author="Carolyn Taylor" w:date="2025-05-28T12:07:00Z"/>
                <w:rFonts w:eastAsia="SimSun"/>
                <w:lang w:val="en-US" w:eastAsia="zh-CN"/>
              </w:rPr>
            </w:pPr>
            <w:ins w:id="2368" w:author="Carolyn Taylor" w:date="2025-05-28T12:07:00Z">
              <w:r w:rsidRPr="00147871">
                <w:rPr>
                  <w:rFonts w:eastAsia="SimSun"/>
                  <w:lang w:val="en-US" w:eastAsia="zh-CN"/>
                </w:rPr>
                <w:t>Density (ρ)</w:t>
              </w:r>
            </w:ins>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77777777" w:rsidR="00147871" w:rsidRPr="00147871" w:rsidRDefault="00147871" w:rsidP="008A01FB">
            <w:pPr>
              <w:pStyle w:val="TAC"/>
              <w:rPr>
                <w:ins w:id="236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77777777" w:rsidR="00147871" w:rsidRPr="00147871" w:rsidRDefault="00147871" w:rsidP="008A01FB">
            <w:pPr>
              <w:pStyle w:val="TAC"/>
              <w:rPr>
                <w:ins w:id="2370" w:author="Carolyn Taylor" w:date="2025-05-28T12:07:00Z"/>
                <w:rFonts w:eastAsia="SimSun"/>
                <w:sz w:val="21"/>
                <w:lang w:val="en-US" w:eastAsia="zh-CN"/>
              </w:rPr>
            </w:pPr>
            <w:ins w:id="2371" w:author="Carolyn Taylor" w:date="2025-05-28T12:07:00Z">
              <w:r w:rsidRPr="00147871">
                <w:rPr>
                  <w:rFonts w:eastAsia="SimSun"/>
                  <w:sz w:val="21"/>
                  <w:lang w:val="en-US" w:eastAsia="zh-CN"/>
                </w:rPr>
                <w:t>1</w:t>
              </w:r>
            </w:ins>
          </w:p>
          <w:p w14:paraId="1F17522A" w14:textId="77777777" w:rsidR="00147871" w:rsidRPr="00147871" w:rsidRDefault="00147871" w:rsidP="008A01FB">
            <w:pPr>
              <w:pStyle w:val="TAC"/>
              <w:rPr>
                <w:ins w:id="2372" w:author="Carolyn Taylor" w:date="2025-05-28T12:07:00Z"/>
                <w:rFonts w:eastAsia="SimSun"/>
                <w:sz w:val="21"/>
                <w:lang w:val="en-US" w:eastAsia="zh-CN"/>
              </w:rPr>
            </w:pPr>
          </w:p>
        </w:tc>
      </w:tr>
      <w:tr w:rsidR="00147871" w:rsidRPr="00147871" w14:paraId="57D66513" w14:textId="77777777" w:rsidTr="003F127D">
        <w:trPr>
          <w:trHeight w:val="71"/>
          <w:jc w:val="center"/>
          <w:ins w:id="2373"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77777777" w:rsidR="00147871" w:rsidRPr="00147871" w:rsidRDefault="00147871" w:rsidP="008A01FB">
            <w:pPr>
              <w:pStyle w:val="TAL"/>
              <w:rPr>
                <w:ins w:id="2374"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77777777" w:rsidR="00147871" w:rsidRPr="00147871" w:rsidRDefault="00147871" w:rsidP="008A01FB">
            <w:pPr>
              <w:pStyle w:val="TAL"/>
              <w:rPr>
                <w:ins w:id="2375" w:author="Carolyn Taylor" w:date="2025-05-28T12:07:00Z"/>
                <w:rFonts w:eastAsia="SimSun"/>
                <w:lang w:val="en-US" w:eastAsia="zh-CN"/>
              </w:rPr>
            </w:pPr>
            <w:ins w:id="2376" w:author="Carolyn Taylor" w:date="2025-05-28T12:07:00Z">
              <w:r w:rsidRPr="00147871">
                <w:rPr>
                  <w:rFonts w:eastAsia="SimSun"/>
                  <w:lang w:val="en-US" w:eastAsia="zh-CN"/>
                </w:rPr>
                <w:t>First subcarrier index in the PRB used for CSI-RS (k</w:t>
              </w:r>
              <w:r w:rsidRPr="00147871">
                <w:rPr>
                  <w:rFonts w:eastAsia="SimSun"/>
                  <w:vertAlign w:val="subscript"/>
                  <w:lang w:val="en-US" w:eastAsia="zh-CN"/>
                </w:rPr>
                <w:t>0</w:t>
              </w:r>
              <w:r w:rsidRPr="00147871">
                <w:rPr>
                  <w:rFonts w:eastAsia="SimSun"/>
                  <w:lang w:val="en-US" w:eastAsia="zh-CN"/>
                </w:rPr>
                <w:t>, k</w:t>
              </w:r>
              <w:r w:rsidRPr="00147871">
                <w:rPr>
                  <w:rFonts w:eastAsia="SimSun"/>
                  <w:vertAlign w:val="subscript"/>
                  <w:lang w:val="en-US" w:eastAsia="zh-CN"/>
                </w:rPr>
                <w:t>1,</w:t>
              </w:r>
              <w:r w:rsidRPr="00147871">
                <w:rPr>
                  <w:rFonts w:eastAsia="SimSun"/>
                  <w:lang w:val="en-US" w:eastAsia="zh-CN"/>
                </w:rPr>
                <w:t xml:space="preserve"> k</w:t>
              </w:r>
              <w:r w:rsidRPr="00147871">
                <w:rPr>
                  <w:rFonts w:eastAsia="SimSun"/>
                  <w:vertAlign w:val="subscript"/>
                  <w:lang w:val="en-US" w:eastAsia="zh-CN"/>
                </w:rPr>
                <w:t>2</w:t>
              </w:r>
              <w:r w:rsidRPr="00147871">
                <w:rPr>
                  <w:rFonts w:eastAsia="SimSun"/>
                  <w:lang w:val="en-US" w:eastAsia="zh-CN"/>
                </w:rPr>
                <w:t>, k</w:t>
              </w:r>
              <w:r w:rsidRPr="00147871">
                <w:rPr>
                  <w:rFonts w:eastAsia="SimSun"/>
                  <w:vertAlign w:val="subscript"/>
                  <w:lang w:val="en-US" w:eastAsia="zh-CN"/>
                </w:rPr>
                <w:t>3</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77777777" w:rsidR="00147871" w:rsidRPr="00147871" w:rsidRDefault="00147871" w:rsidP="008A01FB">
            <w:pPr>
              <w:pStyle w:val="TAC"/>
              <w:rPr>
                <w:ins w:id="2377"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77777777" w:rsidR="00147871" w:rsidRPr="00147871" w:rsidRDefault="00147871" w:rsidP="008A01FB">
            <w:pPr>
              <w:pStyle w:val="TAC"/>
              <w:rPr>
                <w:ins w:id="2378" w:author="Carolyn Taylor" w:date="2025-05-28T12:07:00Z"/>
                <w:rFonts w:eastAsia="SimSun"/>
                <w:sz w:val="21"/>
                <w:lang w:val="en-US" w:eastAsia="zh-CN"/>
              </w:rPr>
            </w:pPr>
            <w:ins w:id="2379" w:author="Carolyn Taylor" w:date="2025-05-28T12:07:00Z">
              <w:r w:rsidRPr="00147871">
                <w:rPr>
                  <w:rFonts w:eastAsia="SimSun"/>
                  <w:sz w:val="21"/>
                  <w:lang w:val="en-US" w:eastAsia="zh-CN"/>
                </w:rPr>
                <w:t>Row 8, (4,6)</w:t>
              </w:r>
            </w:ins>
          </w:p>
          <w:p w14:paraId="5D17098E" w14:textId="77777777" w:rsidR="00147871" w:rsidRPr="00147871" w:rsidRDefault="00147871" w:rsidP="008A01FB">
            <w:pPr>
              <w:pStyle w:val="TAC"/>
              <w:rPr>
                <w:ins w:id="2380" w:author="Carolyn Taylor" w:date="2025-05-28T12:07:00Z"/>
                <w:rFonts w:eastAsia="SimSun"/>
                <w:sz w:val="21"/>
                <w:lang w:val="en-US" w:eastAsia="zh-CN"/>
              </w:rPr>
            </w:pPr>
          </w:p>
        </w:tc>
      </w:tr>
      <w:tr w:rsidR="00147871" w:rsidRPr="00147871" w14:paraId="5E27161C" w14:textId="77777777" w:rsidTr="003F127D">
        <w:trPr>
          <w:trHeight w:val="71"/>
          <w:jc w:val="center"/>
          <w:ins w:id="2381"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77777777" w:rsidR="00147871" w:rsidRPr="00147871" w:rsidRDefault="00147871" w:rsidP="008A01FB">
            <w:pPr>
              <w:pStyle w:val="TAL"/>
              <w:rPr>
                <w:ins w:id="2382"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77777777" w:rsidR="00147871" w:rsidRPr="00147871" w:rsidRDefault="00147871" w:rsidP="008A01FB">
            <w:pPr>
              <w:pStyle w:val="TAL"/>
              <w:rPr>
                <w:ins w:id="2383" w:author="Carolyn Taylor" w:date="2025-05-28T12:07:00Z"/>
                <w:rFonts w:eastAsia="SimSun"/>
                <w:lang w:val="en-US" w:eastAsia="zh-CN"/>
              </w:rPr>
            </w:pPr>
            <w:ins w:id="2384" w:author="Carolyn Taylor" w:date="2025-05-28T12:07:00Z">
              <w:r w:rsidRPr="00147871">
                <w:rPr>
                  <w:rFonts w:eastAsia="SimSun"/>
                  <w:lang w:val="en-US" w:eastAsia="zh-CN"/>
                </w:rPr>
                <w:t>First OFDM symbol in the PRB used for CSI-RS (l</w:t>
              </w:r>
              <w:r w:rsidRPr="00147871">
                <w:rPr>
                  <w:rFonts w:eastAsia="SimSun"/>
                  <w:vertAlign w:val="subscript"/>
                  <w:lang w:val="en-US" w:eastAsia="zh-CN"/>
                </w:rPr>
                <w:t>0</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77777777" w:rsidR="00147871" w:rsidRPr="00147871" w:rsidRDefault="00147871" w:rsidP="008A01FB">
            <w:pPr>
              <w:pStyle w:val="TAC"/>
              <w:rPr>
                <w:ins w:id="238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77777777" w:rsidR="00147871" w:rsidRPr="00147871" w:rsidRDefault="00147871" w:rsidP="008A01FB">
            <w:pPr>
              <w:pStyle w:val="TAC"/>
              <w:rPr>
                <w:ins w:id="2386" w:author="Carolyn Taylor" w:date="2025-05-28T12:07:00Z"/>
                <w:rFonts w:eastAsia="SimSun"/>
                <w:sz w:val="21"/>
                <w:lang w:val="en-US" w:eastAsia="zh-CN"/>
              </w:rPr>
            </w:pPr>
            <w:ins w:id="2387" w:author="Carolyn Taylor" w:date="2025-05-28T12:07:00Z">
              <w:r w:rsidRPr="00147871">
                <w:rPr>
                  <w:rFonts w:eastAsia="SimSun"/>
                  <w:sz w:val="21"/>
                  <w:lang w:val="en-US" w:eastAsia="zh-CN"/>
                </w:rPr>
                <w:t>Row 8, (5)</w:t>
              </w:r>
            </w:ins>
          </w:p>
          <w:p w14:paraId="55F61F99" w14:textId="77777777" w:rsidR="00147871" w:rsidRPr="00147871" w:rsidRDefault="00147871" w:rsidP="008A01FB">
            <w:pPr>
              <w:pStyle w:val="TAC"/>
              <w:rPr>
                <w:ins w:id="2388" w:author="Carolyn Taylor" w:date="2025-05-28T12:07:00Z"/>
                <w:rFonts w:eastAsia="SimSun"/>
                <w:sz w:val="21"/>
                <w:lang w:val="en-US" w:eastAsia="zh-CN"/>
              </w:rPr>
            </w:pPr>
          </w:p>
        </w:tc>
      </w:tr>
      <w:tr w:rsidR="00147871" w:rsidRPr="00147871" w14:paraId="10DBE4E4" w14:textId="77777777" w:rsidTr="003F127D">
        <w:trPr>
          <w:trHeight w:val="71"/>
          <w:jc w:val="center"/>
          <w:ins w:id="2389"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7777777" w:rsidR="00147871" w:rsidRPr="00147871" w:rsidRDefault="00147871" w:rsidP="008A01FB">
            <w:pPr>
              <w:pStyle w:val="TAL"/>
              <w:rPr>
                <w:ins w:id="2390"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77777777" w:rsidR="00147871" w:rsidRPr="00147871" w:rsidRDefault="00147871" w:rsidP="008A01FB">
            <w:pPr>
              <w:pStyle w:val="TAL"/>
              <w:rPr>
                <w:ins w:id="2391" w:author="Carolyn Taylor" w:date="2025-05-28T12:07:00Z"/>
                <w:rFonts w:eastAsia="SimSun"/>
                <w:lang w:val="en-US" w:eastAsia="zh-CN"/>
              </w:rPr>
            </w:pPr>
            <w:ins w:id="2392" w:author="Carolyn Taylor" w:date="2025-05-28T12:07:00Z">
              <w:r w:rsidRPr="00147871">
                <w:rPr>
                  <w:rFonts w:eastAsia="SimSun"/>
                  <w:lang w:val="en-US" w:eastAsia="zh-CN"/>
                </w:rPr>
                <w:t>CSI-RS</w:t>
              </w:r>
            </w:ins>
          </w:p>
          <w:p w14:paraId="5699AF57" w14:textId="77777777" w:rsidR="00147871" w:rsidRPr="00147871" w:rsidRDefault="00147871" w:rsidP="008A01FB">
            <w:pPr>
              <w:pStyle w:val="TAL"/>
              <w:rPr>
                <w:ins w:id="2393" w:author="Carolyn Taylor" w:date="2025-05-28T12:07:00Z"/>
                <w:rFonts w:eastAsia="SimSun"/>
                <w:lang w:val="en-US" w:eastAsia="zh-CN"/>
              </w:rPr>
            </w:pPr>
            <w:ins w:id="2394" w:author="Carolyn Taylor" w:date="2025-05-28T12:07:00Z">
              <w:r w:rsidRPr="00147871">
                <w:rPr>
                  <w:rFonts w:eastAsia="SimSun"/>
                  <w:lang w:val="en-US" w:eastAsia="zh-CN"/>
                </w:rPr>
                <w:t>interval and offset</w:t>
              </w:r>
            </w:ins>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77777777" w:rsidR="00147871" w:rsidRPr="00147871" w:rsidRDefault="00147871" w:rsidP="008A01FB">
            <w:pPr>
              <w:pStyle w:val="TAC"/>
              <w:rPr>
                <w:ins w:id="2395" w:author="Carolyn Taylor" w:date="2025-05-28T12:07:00Z"/>
                <w:rFonts w:eastAsia="SimSun"/>
                <w:lang w:val="en-US" w:eastAsia="zh-CN"/>
              </w:rPr>
            </w:pPr>
            <w:ins w:id="2396" w:author="Carolyn Taylor" w:date="2025-05-28T12:07:00Z">
              <w:r w:rsidRPr="00147871">
                <w:rPr>
                  <w:rFonts w:eastAsia="SimSun"/>
                  <w:lang w:val="en-US" w:eastAsia="zh-CN"/>
                </w:rPr>
                <w:t>slot</w:t>
              </w:r>
            </w:ins>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77777777" w:rsidR="00147871" w:rsidRPr="00147871" w:rsidRDefault="00147871" w:rsidP="008A01FB">
            <w:pPr>
              <w:pStyle w:val="TAC"/>
              <w:rPr>
                <w:ins w:id="2397" w:author="Carolyn Taylor" w:date="2025-05-28T12:07:00Z"/>
                <w:rFonts w:eastAsia="SimSun"/>
                <w:lang w:val="en-US" w:eastAsia="zh-CN"/>
              </w:rPr>
            </w:pPr>
            <w:ins w:id="2398" w:author="Carolyn Taylor" w:date="2025-05-28T12:07:00Z">
              <w:r w:rsidRPr="00147871">
                <w:rPr>
                  <w:rFonts w:eastAsia="SimSun"/>
                  <w:lang w:val="en-US" w:eastAsia="zh-CN"/>
                </w:rPr>
                <w:t>10, 1</w:t>
              </w:r>
            </w:ins>
          </w:p>
        </w:tc>
      </w:tr>
      <w:tr w:rsidR="00147871" w:rsidRPr="00147871" w14:paraId="6E5B2687" w14:textId="77777777" w:rsidTr="003F127D">
        <w:trPr>
          <w:trHeight w:val="71"/>
          <w:jc w:val="center"/>
          <w:ins w:id="2399"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77777777" w:rsidR="00147871" w:rsidRPr="00147871" w:rsidRDefault="00147871" w:rsidP="008A01FB">
            <w:pPr>
              <w:pStyle w:val="TAL"/>
              <w:rPr>
                <w:ins w:id="2400"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77777777" w:rsidR="00147871" w:rsidRPr="00147871" w:rsidRDefault="00147871" w:rsidP="008A01FB">
            <w:pPr>
              <w:pStyle w:val="TAL"/>
              <w:rPr>
                <w:ins w:id="2401" w:author="Carolyn Taylor" w:date="2025-05-28T12:07:00Z"/>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77777777" w:rsidR="00147871" w:rsidRPr="00147871" w:rsidRDefault="00147871" w:rsidP="008A01FB">
            <w:pPr>
              <w:pStyle w:val="TAC"/>
              <w:rPr>
                <w:ins w:id="2402"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77777777" w:rsidR="00147871" w:rsidRPr="00147871" w:rsidRDefault="00147871" w:rsidP="008A01FB">
            <w:pPr>
              <w:pStyle w:val="TAC"/>
              <w:rPr>
                <w:ins w:id="2403" w:author="Carolyn Taylor" w:date="2025-05-28T12:07:00Z"/>
                <w:rFonts w:eastAsia="SimSun"/>
                <w:lang w:val="en-US" w:eastAsia="zh-CN"/>
              </w:rPr>
            </w:pPr>
          </w:p>
        </w:tc>
      </w:tr>
      <w:tr w:rsidR="00147871" w:rsidRPr="00147871" w14:paraId="12D6F1F6" w14:textId="77777777" w:rsidTr="003F127D">
        <w:trPr>
          <w:trHeight w:val="71"/>
          <w:jc w:val="center"/>
          <w:ins w:id="2404"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77777777" w:rsidR="00147871" w:rsidRPr="00147871" w:rsidRDefault="00147871" w:rsidP="008A01FB">
            <w:pPr>
              <w:pStyle w:val="TAL"/>
              <w:rPr>
                <w:ins w:id="2405" w:author="Carolyn Taylor" w:date="2025-05-28T12:07:00Z"/>
                <w:rFonts w:eastAsia="SimSun"/>
                <w:lang w:val="en-US" w:eastAsia="zh-CN"/>
              </w:rPr>
            </w:pPr>
            <w:ins w:id="2406" w:author="Carolyn Taylor" w:date="2025-05-28T12:07:00Z">
              <w:r w:rsidRPr="00147871">
                <w:rPr>
                  <w:rFonts w:eastAsia="SimSun"/>
                  <w:lang w:val="en-US" w:eastAsia="zh-CN"/>
                </w:rPr>
                <w:t>cqi-FormatIndicator</w:t>
              </w:r>
            </w:ins>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77777777" w:rsidR="00147871" w:rsidRPr="00147871" w:rsidRDefault="00147871" w:rsidP="008A01FB">
            <w:pPr>
              <w:pStyle w:val="TAC"/>
              <w:rPr>
                <w:ins w:id="2407"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77777777" w:rsidR="00147871" w:rsidRPr="00147871" w:rsidRDefault="00147871" w:rsidP="008A01FB">
            <w:pPr>
              <w:pStyle w:val="TAC"/>
              <w:rPr>
                <w:ins w:id="2408" w:author="Carolyn Taylor" w:date="2025-05-28T12:07:00Z"/>
                <w:rFonts w:eastAsia="SimSun"/>
                <w:lang w:val="en-US" w:eastAsia="zh-CN"/>
              </w:rPr>
            </w:pPr>
            <w:ins w:id="2409" w:author="Carolyn Taylor" w:date="2025-05-28T12:07:00Z">
              <w:r w:rsidRPr="00147871">
                <w:rPr>
                  <w:rFonts w:eastAsia="SimSun"/>
                  <w:lang w:val="en-US" w:eastAsia="zh-CN"/>
                </w:rPr>
                <w:t>Wideband</w:t>
              </w:r>
            </w:ins>
          </w:p>
        </w:tc>
      </w:tr>
      <w:tr w:rsidR="00147871" w:rsidRPr="00147871" w14:paraId="6A97FABA" w14:textId="77777777" w:rsidTr="003F127D">
        <w:trPr>
          <w:trHeight w:val="71"/>
          <w:jc w:val="center"/>
          <w:ins w:id="2410"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77777777" w:rsidR="00147871" w:rsidRPr="00147871" w:rsidRDefault="00147871" w:rsidP="008A01FB">
            <w:pPr>
              <w:pStyle w:val="TAL"/>
              <w:rPr>
                <w:ins w:id="2411" w:author="Carolyn Taylor" w:date="2025-05-28T12:07:00Z"/>
                <w:rFonts w:eastAsia="SimSun"/>
                <w:lang w:val="en-US" w:eastAsia="zh-CN"/>
              </w:rPr>
            </w:pPr>
            <w:ins w:id="2412" w:author="Carolyn Taylor" w:date="2025-05-28T12:07:00Z">
              <w:r w:rsidRPr="00147871">
                <w:rPr>
                  <w:rFonts w:eastAsia="SimSun"/>
                  <w:lang w:val="en-US" w:eastAsia="zh-CN"/>
                </w:rPr>
                <w:t>pmi-FormatIndicator</w:t>
              </w:r>
              <w:r w:rsidRPr="00147871">
                <w:rPr>
                  <w:rFonts w:eastAsia="SimSun"/>
                  <w:i/>
                  <w:lang w:val="en-US" w:eastAsia="zh-CN"/>
                </w:rPr>
                <w:t xml:space="preserve">  </w:t>
              </w:r>
            </w:ins>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77777777" w:rsidR="00147871" w:rsidRPr="00147871" w:rsidRDefault="00147871" w:rsidP="008A01FB">
            <w:pPr>
              <w:pStyle w:val="TAC"/>
              <w:rPr>
                <w:ins w:id="241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77777777" w:rsidR="00147871" w:rsidRPr="00147871" w:rsidRDefault="00147871" w:rsidP="008A01FB">
            <w:pPr>
              <w:pStyle w:val="TAC"/>
              <w:rPr>
                <w:ins w:id="2414" w:author="Carolyn Taylor" w:date="2025-05-28T12:07:00Z"/>
                <w:rFonts w:eastAsia="SimSun"/>
                <w:lang w:val="en-US" w:eastAsia="zh-CN"/>
              </w:rPr>
            </w:pPr>
            <w:ins w:id="2415" w:author="Carolyn Taylor" w:date="2025-05-28T12:07:00Z">
              <w:r w:rsidRPr="00147871">
                <w:rPr>
                  <w:rFonts w:eastAsia="SimSun"/>
                  <w:lang w:val="en-US" w:eastAsia="zh-CN"/>
                </w:rPr>
                <w:t>Not configured for eType II</w:t>
              </w:r>
            </w:ins>
          </w:p>
          <w:p w14:paraId="348B99CC" w14:textId="77777777" w:rsidR="00147871" w:rsidRPr="00147871" w:rsidRDefault="00147871" w:rsidP="008A01FB">
            <w:pPr>
              <w:pStyle w:val="TAC"/>
              <w:rPr>
                <w:ins w:id="2416" w:author="Carolyn Taylor" w:date="2025-05-28T12:07:00Z"/>
                <w:rFonts w:eastAsia="SimSun"/>
                <w:lang w:val="en-US" w:eastAsia="zh-CN"/>
              </w:rPr>
            </w:pPr>
            <w:ins w:id="2417" w:author="Carolyn Taylor" w:date="2025-05-28T12:07:00Z">
              <w:r w:rsidRPr="00147871">
                <w:rPr>
                  <w:rFonts w:eastAsia="SimSun"/>
                  <w:lang w:val="en-US" w:eastAsia="zh-CN"/>
                </w:rPr>
                <w:t>Wideband for Type I</w:t>
              </w:r>
            </w:ins>
          </w:p>
        </w:tc>
      </w:tr>
      <w:tr w:rsidR="00147871" w:rsidRPr="00147871" w14:paraId="08890689" w14:textId="77777777" w:rsidTr="003F127D">
        <w:trPr>
          <w:trHeight w:val="71"/>
          <w:jc w:val="center"/>
          <w:ins w:id="2418"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77777777" w:rsidR="00147871" w:rsidRPr="00147871" w:rsidRDefault="00147871" w:rsidP="008A01FB">
            <w:pPr>
              <w:pStyle w:val="TAL"/>
              <w:rPr>
                <w:ins w:id="2419" w:author="Carolyn Taylor" w:date="2025-05-28T12:07:00Z"/>
                <w:rFonts w:eastAsia="SimSun"/>
                <w:lang w:val="en-US" w:eastAsia="zh-CN"/>
              </w:rPr>
            </w:pPr>
            <w:ins w:id="2420" w:author="Carolyn Taylor" w:date="2025-05-28T12:07:00Z">
              <w:r w:rsidRPr="00147871">
                <w:rPr>
                  <w:rFonts w:eastAsia="SimSun"/>
                  <w:lang w:val="en-US" w:eastAsia="zh-CN"/>
                </w:rPr>
                <w:t>Sub-band Size</w:t>
              </w:r>
            </w:ins>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77777777" w:rsidR="00147871" w:rsidRPr="00147871" w:rsidRDefault="00147871" w:rsidP="008A01FB">
            <w:pPr>
              <w:pStyle w:val="TAC"/>
              <w:rPr>
                <w:ins w:id="2421" w:author="Carolyn Taylor" w:date="2025-05-28T12:07:00Z"/>
                <w:rFonts w:eastAsia="SimSun"/>
                <w:lang w:val="en-US" w:eastAsia="zh-CN"/>
              </w:rPr>
            </w:pPr>
            <w:ins w:id="2422" w:author="Carolyn Taylor" w:date="2025-05-28T12:07:00Z">
              <w:r w:rsidRPr="00147871">
                <w:rPr>
                  <w:rFonts w:eastAsia="SimSun"/>
                  <w:lang w:val="en-US" w:eastAsia="zh-CN"/>
                </w:rPr>
                <w:t>RB</w:t>
              </w:r>
            </w:ins>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77777777" w:rsidR="00147871" w:rsidRPr="00147871" w:rsidRDefault="00147871" w:rsidP="008A01FB">
            <w:pPr>
              <w:pStyle w:val="TAC"/>
              <w:rPr>
                <w:ins w:id="2423" w:author="Carolyn Taylor" w:date="2025-05-28T12:07:00Z"/>
                <w:rFonts w:eastAsia="SimSun"/>
                <w:lang w:val="en-US" w:eastAsia="zh-CN"/>
              </w:rPr>
            </w:pPr>
            <w:ins w:id="2424" w:author="Carolyn Taylor" w:date="2025-05-28T12:07:00Z">
              <w:r w:rsidRPr="00147871">
                <w:rPr>
                  <w:rFonts w:eastAsia="SimSun"/>
                  <w:lang w:val="en-US" w:eastAsia="zh-CN"/>
                </w:rPr>
                <w:t>8</w:t>
              </w:r>
            </w:ins>
          </w:p>
        </w:tc>
      </w:tr>
      <w:tr w:rsidR="00147871" w:rsidRPr="00147871" w14:paraId="1A6DBB66" w14:textId="77777777" w:rsidTr="003F127D">
        <w:trPr>
          <w:trHeight w:val="71"/>
          <w:jc w:val="center"/>
          <w:ins w:id="2425"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77777777" w:rsidR="00147871" w:rsidRPr="00147871" w:rsidRDefault="00147871" w:rsidP="008A01FB">
            <w:pPr>
              <w:pStyle w:val="TAL"/>
              <w:rPr>
                <w:ins w:id="2426" w:author="Carolyn Taylor" w:date="2025-05-28T12:07:00Z"/>
                <w:rFonts w:eastAsia="SimSun"/>
                <w:lang w:val="en-US" w:eastAsia="zh-CN"/>
              </w:rPr>
            </w:pPr>
            <w:ins w:id="2427" w:author="Carolyn Taylor" w:date="2025-05-28T12:07:00Z">
              <w:r w:rsidRPr="00147871">
                <w:rPr>
                  <w:rFonts w:eastAsia="SimSun"/>
                  <w:lang w:val="en-US" w:eastAsia="zh-CN"/>
                </w:rPr>
                <w:t>csi-ReportingBand</w:t>
              </w:r>
            </w:ins>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77777777" w:rsidR="00147871" w:rsidRPr="00147871" w:rsidRDefault="00147871" w:rsidP="008A01FB">
            <w:pPr>
              <w:pStyle w:val="TAC"/>
              <w:rPr>
                <w:ins w:id="2428"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77777777" w:rsidR="00147871" w:rsidRPr="00147871" w:rsidRDefault="00147871" w:rsidP="008A01FB">
            <w:pPr>
              <w:pStyle w:val="TAC"/>
              <w:rPr>
                <w:ins w:id="2429" w:author="Carolyn Taylor" w:date="2025-05-28T12:07:00Z"/>
                <w:rFonts w:eastAsia="SimSun"/>
                <w:lang w:val="en-US" w:eastAsia="zh-CN"/>
              </w:rPr>
            </w:pPr>
            <w:ins w:id="2430" w:author="Carolyn Taylor" w:date="2025-05-28T12:07:00Z">
              <w:r w:rsidRPr="00147871">
                <w:rPr>
                  <w:rFonts w:eastAsia="SimSun"/>
                  <w:lang w:val="en-US" w:eastAsia="zh-CN"/>
                </w:rPr>
                <w:t>11111111111111</w:t>
              </w:r>
            </w:ins>
          </w:p>
        </w:tc>
      </w:tr>
      <w:tr w:rsidR="00147871" w:rsidRPr="00147871" w14:paraId="05AF2E1A" w14:textId="77777777" w:rsidTr="003F127D">
        <w:trPr>
          <w:trHeight w:val="71"/>
          <w:jc w:val="center"/>
          <w:ins w:id="2431" w:author="Carolyn Taylor" w:date="2025-05-28T12:07: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77777777" w:rsidR="00147871" w:rsidRPr="00147871" w:rsidRDefault="00147871" w:rsidP="008A01FB">
            <w:pPr>
              <w:pStyle w:val="TAL"/>
              <w:rPr>
                <w:ins w:id="2432" w:author="Carolyn Taylor" w:date="2025-05-28T12:07:00Z"/>
                <w:rFonts w:eastAsia="SimSun"/>
                <w:lang w:val="en-US" w:eastAsia="zh-CN"/>
              </w:rPr>
            </w:pPr>
            <w:ins w:id="2433" w:author="Carolyn Taylor" w:date="2025-05-28T12:07:00Z">
              <w:r w:rsidRPr="00147871">
                <w:rPr>
                  <w:rFonts w:eastAsia="SimSun"/>
                  <w:lang w:val="en-US" w:eastAsia="zh-CN"/>
                </w:rPr>
                <w:t>Codebook configuration</w:t>
              </w:r>
            </w:ins>
          </w:p>
        </w:tc>
        <w:tc>
          <w:tcPr>
            <w:tcW w:w="2072" w:type="dxa"/>
            <w:gridSpan w:val="2"/>
            <w:tcBorders>
              <w:top w:val="single" w:sz="4" w:space="0" w:color="auto"/>
              <w:left w:val="single" w:sz="4" w:space="0" w:color="auto"/>
              <w:bottom w:val="single" w:sz="4" w:space="0" w:color="auto"/>
              <w:right w:val="single" w:sz="4" w:space="0" w:color="auto"/>
            </w:tcBorders>
          </w:tcPr>
          <w:p w14:paraId="68993C26" w14:textId="77777777" w:rsidR="00147871" w:rsidRPr="00147871" w:rsidRDefault="00147871" w:rsidP="008A01FB">
            <w:pPr>
              <w:pStyle w:val="TAL"/>
              <w:rPr>
                <w:ins w:id="2434" w:author="Carolyn Taylor" w:date="2025-05-28T12:07:00Z"/>
                <w:rFonts w:eastAsia="SimSun"/>
                <w:lang w:val="en-US" w:eastAsia="zh-CN"/>
              </w:rPr>
            </w:pPr>
            <w:ins w:id="2435" w:author="Carolyn Taylor" w:date="2025-05-28T12:07:00Z">
              <w:r w:rsidRPr="00147871">
                <w:rPr>
                  <w:rFonts w:eastAsia="SimSun"/>
                  <w:lang w:val="en-US" w:eastAsia="zh-CN"/>
                </w:rPr>
                <w:t>Codebook Type</w:t>
              </w:r>
            </w:ins>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77777777" w:rsidR="00147871" w:rsidRPr="00147871" w:rsidRDefault="00147871" w:rsidP="008A01FB">
            <w:pPr>
              <w:pStyle w:val="TAC"/>
              <w:rPr>
                <w:ins w:id="2436"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7777777" w:rsidR="00147871" w:rsidRPr="00147871" w:rsidRDefault="00147871" w:rsidP="008A01FB">
            <w:pPr>
              <w:pStyle w:val="TAC"/>
              <w:rPr>
                <w:ins w:id="2437" w:author="Carolyn Taylor" w:date="2025-05-28T12:07:00Z"/>
                <w:rFonts w:eastAsia="SimSun"/>
                <w:lang w:val="en-US" w:eastAsia="zh-CN"/>
              </w:rPr>
            </w:pPr>
            <w:ins w:id="2438" w:author="Carolyn Taylor" w:date="2025-05-28T12:07:00Z">
              <w:r w:rsidRPr="00147871">
                <w:rPr>
                  <w:rFonts w:eastAsia="SimSun"/>
                  <w:lang w:val="en-US" w:eastAsia="zh-CN"/>
                </w:rPr>
                <w:t>typeII-r16</w:t>
              </w:r>
            </w:ins>
          </w:p>
          <w:p w14:paraId="7AF78B7D" w14:textId="77777777" w:rsidR="00147871" w:rsidRPr="00147871" w:rsidRDefault="00147871" w:rsidP="008A01FB">
            <w:pPr>
              <w:pStyle w:val="TAC"/>
              <w:rPr>
                <w:ins w:id="2439" w:author="Carolyn Taylor" w:date="2025-05-28T12:07:00Z"/>
                <w:rFonts w:eastAsia="SimSun"/>
                <w:lang w:val="en-US" w:eastAsia="zh-CN"/>
              </w:rPr>
            </w:pPr>
            <w:ins w:id="2440" w:author="Carolyn Taylor" w:date="2025-05-28T12:07:00Z">
              <w:r w:rsidRPr="00147871">
                <w:rPr>
                  <w:rFonts w:eastAsia="SimSun"/>
                  <w:lang w:val="en-US" w:eastAsia="zh-CN"/>
                </w:rPr>
                <w:t>typeI-SP</w:t>
              </w:r>
            </w:ins>
          </w:p>
        </w:tc>
      </w:tr>
      <w:tr w:rsidR="00147871" w:rsidRPr="00147871" w14:paraId="60ACA120" w14:textId="77777777" w:rsidTr="003F127D">
        <w:trPr>
          <w:trHeight w:val="71"/>
          <w:jc w:val="center"/>
          <w:ins w:id="2441"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77777777" w:rsidR="00147871" w:rsidRPr="00147871" w:rsidRDefault="00147871" w:rsidP="008A01FB">
            <w:pPr>
              <w:pStyle w:val="TAL"/>
              <w:rPr>
                <w:ins w:id="2442" w:author="Carolyn Taylor" w:date="2025-05-28T12:07:00Z"/>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77777777" w:rsidR="00147871" w:rsidRPr="00147871" w:rsidRDefault="00147871" w:rsidP="008A01FB">
            <w:pPr>
              <w:pStyle w:val="TAL"/>
              <w:rPr>
                <w:ins w:id="2443" w:author="Carolyn Taylor" w:date="2025-05-28T12:07:00Z"/>
                <w:rFonts w:eastAsia="SimSun"/>
                <w:lang w:val="en-US" w:eastAsia="zh-CN"/>
              </w:rPr>
            </w:pPr>
            <w:ins w:id="2444" w:author="Carolyn Taylor" w:date="2025-05-28T12:07:00Z">
              <w:r w:rsidRPr="00147871">
                <w:rPr>
                  <w:rFonts w:eastAsia="SimSun"/>
                  <w:lang w:val="en-US" w:eastAsia="zh-CN"/>
                </w:rPr>
                <w:t>eType II CB config</w:t>
              </w:r>
            </w:ins>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77777777" w:rsidR="00147871" w:rsidRPr="00147871" w:rsidRDefault="00147871" w:rsidP="008A01FB">
            <w:pPr>
              <w:pStyle w:val="TAL"/>
              <w:rPr>
                <w:ins w:id="2445" w:author="Carolyn Taylor" w:date="2025-05-28T12:07:00Z"/>
                <w:rFonts w:eastAsia="SimSun"/>
                <w:i/>
                <w:iCs/>
                <w:lang w:val="en-US" w:eastAsia="zh-CN"/>
              </w:rPr>
            </w:pPr>
            <w:ins w:id="2446" w:author="Carolyn Taylor" w:date="2025-05-28T12:07:00Z">
              <w:r w:rsidRPr="00147871">
                <w:rPr>
                  <w:rFonts w:eastAsia="SimSun"/>
                  <w:i/>
                  <w:iCs/>
                  <w:lang w:val="en-US" w:eastAsia="zh-CN"/>
                </w:rPr>
                <w:t>paramCombination-r16</w:t>
              </w:r>
            </w:ins>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77777777" w:rsidR="00147871" w:rsidRPr="00147871" w:rsidRDefault="00147871" w:rsidP="008A01FB">
            <w:pPr>
              <w:pStyle w:val="TAC"/>
              <w:rPr>
                <w:ins w:id="2447"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77777777" w:rsidR="00147871" w:rsidRPr="00147871" w:rsidRDefault="00147871" w:rsidP="008A01FB">
            <w:pPr>
              <w:pStyle w:val="TAC"/>
              <w:rPr>
                <w:ins w:id="2448" w:author="Carolyn Taylor" w:date="2025-05-28T12:07:00Z"/>
                <w:rFonts w:eastAsia="SimSun"/>
                <w:lang w:val="en-US" w:eastAsia="zh-CN"/>
              </w:rPr>
            </w:pPr>
            <w:ins w:id="2449" w:author="Carolyn Taylor" w:date="2025-05-28T12:07:00Z">
              <w:r w:rsidRPr="00147871">
                <w:rPr>
                  <w:rFonts w:eastAsia="SimSun"/>
                  <w:lang w:val="en-US" w:eastAsia="zh-CN"/>
                </w:rPr>
                <w:t>6</w:t>
              </w:r>
            </w:ins>
          </w:p>
          <w:p w14:paraId="5E96F7C8" w14:textId="77777777" w:rsidR="00147871" w:rsidRPr="00147871" w:rsidRDefault="00147871" w:rsidP="008A01FB">
            <w:pPr>
              <w:pStyle w:val="TAC"/>
              <w:rPr>
                <w:ins w:id="2450" w:author="Carolyn Taylor" w:date="2025-05-28T12:07:00Z"/>
                <w:rFonts w:eastAsia="SimSun"/>
                <w:lang w:val="en-US" w:eastAsia="zh-CN"/>
              </w:rPr>
            </w:pPr>
            <w:ins w:id="2451" w:author="Carolyn Taylor" w:date="2025-05-28T12:07:00Z">
              <w:r w:rsidRPr="00147871">
                <w:rPr>
                  <w:rFonts w:eastAsia="SimSun"/>
                  <w:lang w:val="en-US" w:eastAsia="zh-CN"/>
                </w:rPr>
                <w:t xml:space="preserve">(L =4, </w:t>
              </w:r>
              <w:r w:rsidRPr="00147871">
                <w:rPr>
                  <w:rFonts w:eastAsia="SimSun"/>
                  <w:i/>
                  <w:iCs/>
                  <w:lang w:val="en-US" w:eastAsia="zh-CN"/>
                </w:rPr>
                <w:t>p</w:t>
              </w:r>
              <w:r w:rsidRPr="00147871">
                <w:rPr>
                  <w:rFonts w:eastAsia="SimSun"/>
                  <w:i/>
                  <w:iCs/>
                  <w:vertAlign w:val="subscript"/>
                  <w:lang w:val="en-US" w:eastAsia="zh-CN"/>
                </w:rPr>
                <w:t>ν</w:t>
              </w:r>
              <w:r w:rsidRPr="00147871">
                <w:rPr>
                  <w:rFonts w:eastAsia="SimSun"/>
                  <w:lang w:val="en-US" w:eastAsia="zh-CN"/>
                </w:rPr>
                <w:t xml:space="preserve"> =1/2, β=1/2 )</w:t>
              </w:r>
            </w:ins>
          </w:p>
        </w:tc>
      </w:tr>
      <w:tr w:rsidR="00147871" w:rsidRPr="00147871" w14:paraId="7DDE91FC" w14:textId="77777777" w:rsidTr="003F127D">
        <w:trPr>
          <w:trHeight w:val="71"/>
          <w:jc w:val="center"/>
          <w:ins w:id="2452"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77777777" w:rsidR="00147871" w:rsidRPr="00147871" w:rsidRDefault="00147871" w:rsidP="008A01FB">
            <w:pPr>
              <w:pStyle w:val="TAL"/>
              <w:rPr>
                <w:ins w:id="2453" w:author="Carolyn Taylor" w:date="2025-05-28T12:07:00Z"/>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77777777" w:rsidR="00147871" w:rsidRPr="00147871" w:rsidRDefault="00147871" w:rsidP="008A01FB">
            <w:pPr>
              <w:pStyle w:val="TAL"/>
              <w:rPr>
                <w:ins w:id="2454" w:author="Carolyn Taylor" w:date="2025-05-28T12:07:00Z"/>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77777777" w:rsidR="00147871" w:rsidRPr="00147871" w:rsidRDefault="00147871" w:rsidP="008A01FB">
            <w:pPr>
              <w:pStyle w:val="TAL"/>
              <w:rPr>
                <w:ins w:id="2455" w:author="Carolyn Taylor" w:date="2025-05-28T12:07:00Z"/>
                <w:rFonts w:eastAsia="SimSun"/>
                <w:lang w:val="en-US" w:eastAsia="zh-CN"/>
              </w:rPr>
            </w:pPr>
            <w:ins w:id="2456" w:author="Carolyn Taylor" w:date="2025-05-28T12:07:00Z">
              <w:r w:rsidRPr="00147871">
                <w:rPr>
                  <w:rFonts w:eastAsia="SimSun"/>
                  <w:lang w:val="en-US" w:eastAsia="zh-CN"/>
                </w:rPr>
                <w:t>R</w:t>
              </w:r>
              <w:r w:rsidRPr="00147871">
                <w:rPr>
                  <w:rFonts w:eastAsia="SimSun"/>
                  <w:i/>
                  <w:iCs/>
                  <w:lang w:val="en-US" w:eastAsia="zh-CN"/>
                </w:rPr>
                <w:t>(numberOfPMISubbandsPerCQISubband-r16)</w:t>
              </w:r>
            </w:ins>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7777777" w:rsidR="00147871" w:rsidRPr="00147871" w:rsidRDefault="00147871" w:rsidP="008A01FB">
            <w:pPr>
              <w:pStyle w:val="TAC"/>
              <w:rPr>
                <w:ins w:id="2457"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77777777" w:rsidR="00147871" w:rsidRPr="00147871" w:rsidRDefault="00147871" w:rsidP="008A01FB">
            <w:pPr>
              <w:pStyle w:val="TAC"/>
              <w:rPr>
                <w:ins w:id="2458" w:author="Carolyn Taylor" w:date="2025-05-28T12:07:00Z"/>
                <w:rFonts w:eastAsia="SimSun"/>
                <w:lang w:val="en-US" w:eastAsia="zh-CN"/>
              </w:rPr>
            </w:pPr>
            <w:ins w:id="2459" w:author="Carolyn Taylor" w:date="2025-05-28T12:07:00Z">
              <w:r w:rsidRPr="00147871">
                <w:rPr>
                  <w:rFonts w:eastAsia="SimSun"/>
                  <w:lang w:val="en-US" w:eastAsia="zh-CN"/>
                </w:rPr>
                <w:t>1</w:t>
              </w:r>
            </w:ins>
          </w:p>
        </w:tc>
      </w:tr>
      <w:tr w:rsidR="00147871" w:rsidRPr="00147871" w14:paraId="35864613" w14:textId="77777777" w:rsidTr="003F127D">
        <w:trPr>
          <w:trHeight w:val="71"/>
          <w:jc w:val="center"/>
          <w:ins w:id="2460"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77777777" w:rsidR="00147871" w:rsidRPr="00147871" w:rsidRDefault="00147871" w:rsidP="008A01FB">
            <w:pPr>
              <w:pStyle w:val="TAL"/>
              <w:rPr>
                <w:ins w:id="2461"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77777777" w:rsidR="00147871" w:rsidRPr="00147871" w:rsidRDefault="00147871" w:rsidP="008A01FB">
            <w:pPr>
              <w:pStyle w:val="TAL"/>
              <w:rPr>
                <w:ins w:id="2462" w:author="Carolyn Taylor" w:date="2025-05-28T12:07:00Z"/>
                <w:rFonts w:eastAsia="SimSun"/>
                <w:lang w:val="en-US" w:eastAsia="zh-CN"/>
              </w:rPr>
            </w:pPr>
            <w:ins w:id="2463" w:author="Carolyn Taylor" w:date="2025-05-28T12:07:00Z">
              <w:r w:rsidRPr="00147871">
                <w:rPr>
                  <w:rFonts w:eastAsia="SimSun"/>
                  <w:lang w:val="en-US" w:eastAsia="zh-CN"/>
                </w:rPr>
                <w:t>(CodebookConfig-N1,CodebookConfig-N2)</w:t>
              </w:r>
            </w:ins>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77777777" w:rsidR="00147871" w:rsidRPr="00147871" w:rsidRDefault="00147871" w:rsidP="008A01FB">
            <w:pPr>
              <w:pStyle w:val="TAC"/>
              <w:rPr>
                <w:ins w:id="2464"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77777777" w:rsidR="00147871" w:rsidRPr="00147871" w:rsidRDefault="00147871" w:rsidP="008A01FB">
            <w:pPr>
              <w:pStyle w:val="TAC"/>
              <w:rPr>
                <w:ins w:id="2465" w:author="Carolyn Taylor" w:date="2025-05-28T12:07:00Z"/>
                <w:rFonts w:eastAsia="SimSun"/>
                <w:lang w:val="en-US" w:eastAsia="zh-CN"/>
              </w:rPr>
            </w:pPr>
            <w:ins w:id="2466" w:author="Carolyn Taylor" w:date="2025-05-28T12:07:00Z">
              <w:r w:rsidRPr="00147871">
                <w:rPr>
                  <w:rFonts w:eastAsia="SimSun"/>
                  <w:lang w:val="en-US" w:eastAsia="zh-CN"/>
                </w:rPr>
                <w:t>(4,1)</w:t>
              </w:r>
            </w:ins>
          </w:p>
          <w:p w14:paraId="03858D31" w14:textId="77777777" w:rsidR="00147871" w:rsidRPr="00147871" w:rsidRDefault="00147871" w:rsidP="008A01FB">
            <w:pPr>
              <w:pStyle w:val="TAC"/>
              <w:rPr>
                <w:ins w:id="2467" w:author="Carolyn Taylor" w:date="2025-05-28T12:07:00Z"/>
                <w:rFonts w:eastAsia="SimSun"/>
                <w:lang w:val="en-US" w:eastAsia="zh-CN"/>
              </w:rPr>
            </w:pPr>
          </w:p>
        </w:tc>
      </w:tr>
      <w:tr w:rsidR="00147871" w:rsidRPr="00147871" w14:paraId="178AB717" w14:textId="77777777" w:rsidTr="003F127D">
        <w:trPr>
          <w:trHeight w:val="71"/>
          <w:jc w:val="center"/>
          <w:ins w:id="2468"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77777777" w:rsidR="00147871" w:rsidRPr="00147871" w:rsidRDefault="00147871" w:rsidP="008A01FB">
            <w:pPr>
              <w:pStyle w:val="TAL"/>
              <w:rPr>
                <w:ins w:id="2469"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77777777" w:rsidR="00147871" w:rsidRPr="00147871" w:rsidRDefault="00147871" w:rsidP="008A01FB">
            <w:pPr>
              <w:pStyle w:val="TAL"/>
              <w:rPr>
                <w:ins w:id="2470" w:author="Carolyn Taylor" w:date="2025-05-28T12:07:00Z"/>
                <w:rFonts w:eastAsia="SimSun"/>
                <w:lang w:val="en-US" w:eastAsia="zh-CN"/>
              </w:rPr>
            </w:pPr>
            <w:ins w:id="2471" w:author="Carolyn Taylor" w:date="2025-05-28T12:07:00Z">
              <w:r w:rsidRPr="00147871">
                <w:rPr>
                  <w:rFonts w:eastAsia="SimSun"/>
                  <w:lang w:val="en-US" w:eastAsia="zh-CN"/>
                </w:rPr>
                <w:t>(CodebookConfig-O1,CodebookConfig-O2)</w:t>
              </w:r>
            </w:ins>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77777777" w:rsidR="00147871" w:rsidRPr="00147871" w:rsidRDefault="00147871" w:rsidP="008A01FB">
            <w:pPr>
              <w:pStyle w:val="TAC"/>
              <w:rPr>
                <w:ins w:id="2472"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77777777" w:rsidR="00147871" w:rsidRPr="00147871" w:rsidRDefault="00147871" w:rsidP="008A01FB">
            <w:pPr>
              <w:pStyle w:val="TAC"/>
              <w:rPr>
                <w:ins w:id="2473" w:author="Carolyn Taylor" w:date="2025-05-28T12:07:00Z"/>
                <w:rFonts w:eastAsia="SimSun"/>
                <w:lang w:val="en-US" w:eastAsia="zh-CN"/>
              </w:rPr>
            </w:pPr>
            <w:ins w:id="2474" w:author="Carolyn Taylor" w:date="2025-05-28T12:07:00Z">
              <w:r w:rsidRPr="00147871">
                <w:rPr>
                  <w:rFonts w:eastAsia="SimSun"/>
                  <w:lang w:val="en-US" w:eastAsia="zh-CN"/>
                </w:rPr>
                <w:t>(4,1)</w:t>
              </w:r>
            </w:ins>
          </w:p>
          <w:p w14:paraId="2BEBFE62" w14:textId="77777777" w:rsidR="00147871" w:rsidRPr="00147871" w:rsidRDefault="00147871" w:rsidP="008A01FB">
            <w:pPr>
              <w:pStyle w:val="TAC"/>
              <w:rPr>
                <w:ins w:id="2475" w:author="Carolyn Taylor" w:date="2025-05-28T12:07:00Z"/>
                <w:rFonts w:eastAsia="SimSun"/>
                <w:lang w:val="en-US" w:eastAsia="zh-CN"/>
              </w:rPr>
            </w:pPr>
          </w:p>
        </w:tc>
      </w:tr>
      <w:tr w:rsidR="00147871" w:rsidRPr="00147871" w14:paraId="514A2815" w14:textId="77777777" w:rsidTr="003F127D">
        <w:trPr>
          <w:trHeight w:val="71"/>
          <w:jc w:val="center"/>
          <w:ins w:id="2476"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77777777" w:rsidR="00147871" w:rsidRPr="00147871" w:rsidRDefault="00147871" w:rsidP="008A01FB">
            <w:pPr>
              <w:pStyle w:val="TAL"/>
              <w:rPr>
                <w:ins w:id="2477"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77777777" w:rsidR="00147871" w:rsidRPr="00147871" w:rsidRDefault="00147871" w:rsidP="008A01FB">
            <w:pPr>
              <w:pStyle w:val="TAL"/>
              <w:rPr>
                <w:ins w:id="2478" w:author="Carolyn Taylor" w:date="2025-05-28T12:07:00Z"/>
                <w:rFonts w:eastAsia="SimSun"/>
                <w:lang w:val="en-US" w:eastAsia="zh-CN"/>
              </w:rPr>
            </w:pPr>
            <w:ins w:id="2479" w:author="Carolyn Taylor" w:date="2025-05-28T12:07:00Z">
              <w:r w:rsidRPr="00147871">
                <w:rPr>
                  <w:rFonts w:eastAsia="SimSun"/>
                  <w:lang w:val="en-US" w:eastAsia="zh-CN"/>
                </w:rPr>
                <w:t>CodebookSubsetRestriction</w:t>
              </w:r>
            </w:ins>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77777777" w:rsidR="00147871" w:rsidRPr="00147871" w:rsidRDefault="00147871" w:rsidP="008A01FB">
            <w:pPr>
              <w:pStyle w:val="TAC"/>
              <w:rPr>
                <w:ins w:id="2480"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7777777" w:rsidR="00147871" w:rsidRPr="00147871" w:rsidRDefault="00147871" w:rsidP="008A01FB">
            <w:pPr>
              <w:pStyle w:val="TAC"/>
              <w:rPr>
                <w:ins w:id="2481" w:author="Carolyn Taylor" w:date="2025-05-28T12:07:00Z"/>
                <w:rFonts w:eastAsia="SimSun"/>
                <w:lang w:val="en-US" w:eastAsia="zh-CN"/>
              </w:rPr>
            </w:pPr>
            <w:ins w:id="2482" w:author="Carolyn Taylor" w:date="2025-05-28T12:07:00Z">
              <w:r w:rsidRPr="00147871">
                <w:rPr>
                  <w:rFonts w:eastAsia="SimSun"/>
                  <w:lang w:val="en-US" w:eastAsia="zh-CN"/>
                </w:rPr>
                <w:t>0x FFFF</w:t>
              </w:r>
            </w:ins>
          </w:p>
          <w:p w14:paraId="5F300C06" w14:textId="77777777" w:rsidR="00147871" w:rsidRPr="00147871" w:rsidRDefault="00147871" w:rsidP="008A01FB">
            <w:pPr>
              <w:pStyle w:val="TAC"/>
              <w:rPr>
                <w:ins w:id="2483" w:author="Carolyn Taylor" w:date="2025-05-28T12:07:00Z"/>
                <w:rFonts w:eastAsia="SimSun"/>
                <w:lang w:val="en-US" w:eastAsia="zh-CN"/>
              </w:rPr>
            </w:pPr>
          </w:p>
        </w:tc>
      </w:tr>
      <w:tr w:rsidR="00147871" w:rsidRPr="00147871" w14:paraId="4579ADAD" w14:textId="77777777" w:rsidTr="003F127D">
        <w:trPr>
          <w:trHeight w:val="71"/>
          <w:jc w:val="center"/>
          <w:ins w:id="2484"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77777777" w:rsidR="00147871" w:rsidRPr="00147871" w:rsidRDefault="00147871" w:rsidP="008A01FB">
            <w:pPr>
              <w:pStyle w:val="TAL"/>
              <w:rPr>
                <w:ins w:id="2485"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77777777" w:rsidR="00147871" w:rsidRPr="00147871" w:rsidRDefault="00147871" w:rsidP="008A01FB">
            <w:pPr>
              <w:pStyle w:val="TAL"/>
              <w:rPr>
                <w:ins w:id="2486" w:author="Carolyn Taylor" w:date="2025-05-28T12:07:00Z"/>
                <w:rFonts w:eastAsia="SimSun"/>
                <w:lang w:val="fr-FR" w:eastAsia="zh-CN"/>
              </w:rPr>
            </w:pPr>
            <w:ins w:id="2487" w:author="Carolyn Taylor" w:date="2025-05-28T12:07:00Z">
              <w:r w:rsidRPr="00147871">
                <w:rPr>
                  <w:rFonts w:eastAsia="SimSun"/>
                  <w:lang w:val="fr-FR" w:eastAsia="zh-CN"/>
                </w:rPr>
                <w:t>RI Restriction (typeII-RI-Restriction-r16)</w:t>
              </w:r>
            </w:ins>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7777777" w:rsidR="00147871" w:rsidRPr="00147871" w:rsidRDefault="00147871" w:rsidP="008A01FB">
            <w:pPr>
              <w:pStyle w:val="TAC"/>
              <w:rPr>
                <w:ins w:id="2488" w:author="Carolyn Taylor" w:date="2025-05-28T12:07:00Z"/>
                <w:rFonts w:eastAsia="SimSun"/>
                <w:lang w:val="fr-FR"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77777777" w:rsidR="00147871" w:rsidRPr="00147871" w:rsidRDefault="00147871" w:rsidP="008A01FB">
            <w:pPr>
              <w:pStyle w:val="TAC"/>
              <w:rPr>
                <w:ins w:id="2489" w:author="Carolyn Taylor" w:date="2025-05-28T12:07:00Z"/>
                <w:rFonts w:eastAsia="SimSun"/>
                <w:lang w:val="en-US" w:eastAsia="zh-CN"/>
              </w:rPr>
            </w:pPr>
            <w:ins w:id="2490" w:author="Carolyn Taylor" w:date="2025-05-28T12:07:00Z">
              <w:r w:rsidRPr="00147871">
                <w:rPr>
                  <w:rFonts w:eastAsia="SimSun"/>
                  <w:lang w:val="en-US" w:eastAsia="zh-CN"/>
                </w:rPr>
                <w:t>Rank 2: 0010</w:t>
              </w:r>
            </w:ins>
          </w:p>
          <w:p w14:paraId="6441A592" w14:textId="77777777" w:rsidR="00147871" w:rsidRPr="00147871" w:rsidRDefault="00147871" w:rsidP="008A01FB">
            <w:pPr>
              <w:pStyle w:val="TAC"/>
              <w:rPr>
                <w:ins w:id="2491" w:author="Carolyn Taylor" w:date="2025-05-28T12:07:00Z"/>
                <w:rFonts w:eastAsia="SimSun"/>
                <w:lang w:val="en-US" w:eastAsia="zh-CN"/>
              </w:rPr>
            </w:pPr>
            <w:ins w:id="2492" w:author="Carolyn Taylor" w:date="2025-05-28T12:07:00Z">
              <w:r w:rsidRPr="00147871">
                <w:rPr>
                  <w:rFonts w:eastAsia="SimSun"/>
                  <w:lang w:val="en-US" w:eastAsia="zh-CN"/>
                </w:rPr>
                <w:t>Rank 4: 1000</w:t>
              </w:r>
            </w:ins>
          </w:p>
        </w:tc>
      </w:tr>
      <w:tr w:rsidR="00147871" w:rsidRPr="00147871" w14:paraId="7085593E" w14:textId="77777777" w:rsidTr="003F127D">
        <w:trPr>
          <w:trHeight w:val="71"/>
          <w:jc w:val="center"/>
          <w:ins w:id="2493"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tcPr>
          <w:p w14:paraId="6808A54E" w14:textId="77777777" w:rsidR="00147871" w:rsidRPr="00147871" w:rsidRDefault="00147871" w:rsidP="008A01FB">
            <w:pPr>
              <w:pStyle w:val="TAL"/>
              <w:rPr>
                <w:ins w:id="2494" w:author="Carolyn Taylor" w:date="2025-05-28T12:07:00Z"/>
                <w:rFonts w:eastAsia="SimSun"/>
                <w:lang w:val="en-US" w:eastAsia="zh-CN"/>
              </w:rPr>
            </w:pPr>
            <w:ins w:id="2495" w:author="Carolyn Taylor" w:date="2025-05-28T12:07:00Z">
              <w:r w:rsidRPr="00147871">
                <w:rPr>
                  <w:rFonts w:eastAsia="SimSun"/>
                  <w:lang w:val="en-US" w:eastAsia="zh-CN"/>
                </w:rPr>
                <w:t>Physical channel for CSI report</w:t>
              </w:r>
            </w:ins>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77777777" w:rsidR="00147871" w:rsidRPr="00147871" w:rsidRDefault="00147871" w:rsidP="008A01FB">
            <w:pPr>
              <w:pStyle w:val="TAC"/>
              <w:rPr>
                <w:ins w:id="2496"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77777777" w:rsidR="00147871" w:rsidRPr="00147871" w:rsidRDefault="00147871" w:rsidP="008A01FB">
            <w:pPr>
              <w:pStyle w:val="TAC"/>
              <w:rPr>
                <w:ins w:id="2497" w:author="Carolyn Taylor" w:date="2025-05-28T12:07:00Z"/>
                <w:rFonts w:eastAsia="SimSun"/>
                <w:lang w:val="en-US" w:eastAsia="zh-CN"/>
              </w:rPr>
            </w:pPr>
            <w:ins w:id="2498" w:author="Carolyn Taylor" w:date="2025-05-28T12:07:00Z">
              <w:r w:rsidRPr="00147871">
                <w:rPr>
                  <w:rFonts w:eastAsia="SimSun"/>
                  <w:lang w:val="en-US" w:eastAsia="zh-CN"/>
                </w:rPr>
                <w:t>PUSCH</w:t>
              </w:r>
            </w:ins>
          </w:p>
        </w:tc>
      </w:tr>
      <w:tr w:rsidR="00147871" w:rsidRPr="00147871" w14:paraId="6E111401" w14:textId="77777777" w:rsidTr="003F127D">
        <w:trPr>
          <w:trHeight w:val="71"/>
          <w:jc w:val="center"/>
          <w:ins w:id="2499"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77777777" w:rsidR="00147871" w:rsidRPr="00147871" w:rsidRDefault="00147871" w:rsidP="008A01FB">
            <w:pPr>
              <w:pStyle w:val="TAL"/>
              <w:rPr>
                <w:ins w:id="2500" w:author="Carolyn Taylor" w:date="2025-05-28T12:07:00Z"/>
                <w:rFonts w:eastAsia="SimSun"/>
                <w:lang w:val="en-US" w:eastAsia="zh-CN"/>
              </w:rPr>
            </w:pPr>
            <w:ins w:id="2501" w:author="Carolyn Taylor" w:date="2025-05-28T12:07:00Z">
              <w:r w:rsidRPr="00147871">
                <w:rPr>
                  <w:rFonts w:eastAsia="SimSun"/>
                  <w:lang w:val="en-US" w:eastAsia="zh-CN"/>
                </w:rPr>
                <w:t xml:space="preserve">CQI/RI/PMI delay </w:t>
              </w:r>
            </w:ins>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77777777" w:rsidR="00147871" w:rsidRPr="00147871" w:rsidRDefault="00147871" w:rsidP="008A01FB">
            <w:pPr>
              <w:pStyle w:val="TAC"/>
              <w:rPr>
                <w:ins w:id="2502" w:author="Carolyn Taylor" w:date="2025-05-28T12:07:00Z"/>
                <w:rFonts w:eastAsia="SimSun"/>
                <w:lang w:val="en-US" w:eastAsia="zh-CN"/>
              </w:rPr>
            </w:pPr>
            <w:ins w:id="2503" w:author="Carolyn Taylor" w:date="2025-05-28T12:07:00Z">
              <w:r w:rsidRPr="00147871">
                <w:rPr>
                  <w:rFonts w:eastAsia="SimSun"/>
                  <w:lang w:val="en-US" w:eastAsia="zh-CN"/>
                </w:rPr>
                <w:t>ms</w:t>
              </w:r>
            </w:ins>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77777777" w:rsidR="00147871" w:rsidRPr="00147871" w:rsidRDefault="00147871" w:rsidP="008A01FB">
            <w:pPr>
              <w:pStyle w:val="TAC"/>
              <w:rPr>
                <w:ins w:id="2504" w:author="Carolyn Taylor" w:date="2025-05-28T12:07:00Z"/>
                <w:rFonts w:eastAsia="SimSun"/>
                <w:lang w:val="en-US" w:eastAsia="zh-CN"/>
              </w:rPr>
            </w:pPr>
            <w:ins w:id="2505" w:author="Carolyn Taylor" w:date="2025-05-28T12:07:00Z">
              <w:r w:rsidRPr="00147871">
                <w:rPr>
                  <w:rFonts w:eastAsia="SimSun"/>
                  <w:lang w:val="en-US" w:eastAsia="zh-CN"/>
                </w:rPr>
                <w:t>7</w:t>
              </w:r>
            </w:ins>
          </w:p>
        </w:tc>
      </w:tr>
      <w:tr w:rsidR="00147871" w:rsidRPr="00147871" w14:paraId="5FDA8D69" w14:textId="77777777" w:rsidTr="003F127D">
        <w:trPr>
          <w:trHeight w:val="71"/>
          <w:jc w:val="center"/>
          <w:ins w:id="2506"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7777777" w:rsidR="00147871" w:rsidRPr="00147871" w:rsidRDefault="00147871" w:rsidP="008A01FB">
            <w:pPr>
              <w:pStyle w:val="TAL"/>
              <w:rPr>
                <w:ins w:id="2507" w:author="Carolyn Taylor" w:date="2025-05-28T12:07:00Z"/>
                <w:rFonts w:eastAsia="SimSun"/>
                <w:lang w:val="en-US" w:eastAsia="zh-CN"/>
              </w:rPr>
            </w:pPr>
            <w:ins w:id="2508" w:author="Carolyn Taylor" w:date="2025-05-28T12:07:00Z">
              <w:r w:rsidRPr="00147871">
                <w:rPr>
                  <w:rFonts w:eastAsia="SimSun"/>
                  <w:lang w:val="en-US" w:eastAsia="zh-CN"/>
                </w:rPr>
                <w:t>Maximum number of HARQ transmission</w:t>
              </w:r>
            </w:ins>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77777777" w:rsidR="00147871" w:rsidRPr="00147871" w:rsidRDefault="00147871" w:rsidP="008A01FB">
            <w:pPr>
              <w:pStyle w:val="TAC"/>
              <w:rPr>
                <w:ins w:id="250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77777777" w:rsidR="00147871" w:rsidRPr="00147871" w:rsidRDefault="00147871" w:rsidP="008A01FB">
            <w:pPr>
              <w:pStyle w:val="TAC"/>
              <w:rPr>
                <w:ins w:id="2510" w:author="Carolyn Taylor" w:date="2025-05-28T12:07:00Z"/>
                <w:rFonts w:eastAsia="SimSun"/>
                <w:lang w:val="en-US" w:eastAsia="zh-CN"/>
              </w:rPr>
            </w:pPr>
            <w:ins w:id="2511" w:author="Carolyn Taylor" w:date="2025-05-28T12:07:00Z">
              <w:r w:rsidRPr="00147871">
                <w:rPr>
                  <w:rFonts w:eastAsia="SimSun"/>
                  <w:lang w:val="en-US" w:eastAsia="zh-CN"/>
                </w:rPr>
                <w:t>4</w:t>
              </w:r>
            </w:ins>
          </w:p>
        </w:tc>
      </w:tr>
      <w:tr w:rsidR="00147871" w:rsidRPr="00147871" w14:paraId="69BCCB96" w14:textId="77777777" w:rsidTr="003F127D">
        <w:trPr>
          <w:trHeight w:val="71"/>
          <w:jc w:val="center"/>
          <w:ins w:id="2512"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77777777" w:rsidR="00147871" w:rsidRPr="00147871" w:rsidRDefault="00147871" w:rsidP="008A01FB">
            <w:pPr>
              <w:pStyle w:val="TAL"/>
              <w:rPr>
                <w:ins w:id="2513" w:author="Carolyn Taylor" w:date="2025-05-28T12:07:00Z"/>
                <w:rFonts w:eastAsia="SimSun"/>
                <w:lang w:val="en-US" w:eastAsia="zh-CN"/>
              </w:rPr>
            </w:pPr>
            <w:ins w:id="2514" w:author="Carolyn Taylor" w:date="2025-05-28T12:07:00Z">
              <w:r w:rsidRPr="00147871">
                <w:rPr>
                  <w:rFonts w:eastAsia="SimSun"/>
                  <w:lang w:val="en-US" w:eastAsia="zh-CN"/>
                </w:rPr>
                <w:t>PDSCH &amp; PDSCH DMRS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77777777" w:rsidR="00147871" w:rsidRPr="00147871" w:rsidRDefault="00147871" w:rsidP="008A01FB">
            <w:pPr>
              <w:pStyle w:val="TAC"/>
              <w:rPr>
                <w:ins w:id="251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77777777" w:rsidR="00147871" w:rsidRPr="00147871" w:rsidRDefault="00147871" w:rsidP="008A01FB">
            <w:pPr>
              <w:pStyle w:val="TAC"/>
              <w:rPr>
                <w:ins w:id="2516" w:author="Carolyn Taylor" w:date="2025-05-28T12:07:00Z"/>
                <w:rFonts w:eastAsia="SimSun"/>
                <w:lang w:val="en-US" w:eastAsia="zh-CN"/>
              </w:rPr>
            </w:pPr>
            <w:ins w:id="2517" w:author="Carolyn Taylor" w:date="2025-05-28T12:07:00Z">
              <w:r w:rsidRPr="00147871">
                <w:rPr>
                  <w:rFonts w:eastAsia="SimSun"/>
                  <w:lang w:val="en-US" w:eastAsia="zh-CN"/>
                </w:rPr>
                <w:t>Type I</w:t>
              </w:r>
              <w:r w:rsidRPr="00147871">
                <w:rPr>
                  <w:rFonts w:eastAsia="SimSun" w:hint="eastAsia"/>
                  <w:lang w:val="en-US" w:eastAsia="zh-CN"/>
                </w:rPr>
                <w:t xml:space="preserve">: </w:t>
              </w:r>
              <w:r w:rsidRPr="00147871">
                <w:rPr>
                  <w:rFonts w:eastAsia="SimSun"/>
                  <w:lang w:val="en-US" w:eastAsia="zh-CN"/>
                </w:rPr>
                <w:t>Random</w:t>
              </w:r>
              <w:r w:rsidRPr="00147871">
                <w:rPr>
                  <w:rFonts w:eastAsia="SimSun" w:hint="eastAsia"/>
                  <w:lang w:val="en-US" w:eastAsia="zh-CN"/>
                </w:rPr>
                <w:t xml:space="preserve"> and Follow PMI.</w:t>
              </w:r>
            </w:ins>
          </w:p>
          <w:p w14:paraId="4A062B6D" w14:textId="77777777" w:rsidR="00147871" w:rsidRPr="00147871" w:rsidRDefault="00147871" w:rsidP="008A01FB">
            <w:pPr>
              <w:pStyle w:val="TAC"/>
              <w:rPr>
                <w:ins w:id="2518" w:author="Carolyn Taylor" w:date="2025-05-28T12:07:00Z"/>
                <w:rFonts w:eastAsia="SimSun"/>
                <w:lang w:val="en-US" w:eastAsia="zh-CN"/>
              </w:rPr>
            </w:pPr>
            <w:ins w:id="2519" w:author="Carolyn Taylor" w:date="2025-05-28T12:07:00Z">
              <w:r w:rsidRPr="00147871">
                <w:rPr>
                  <w:rFonts w:eastAsia="SimSun"/>
                  <w:lang w:val="en-US" w:eastAsia="zh-CN"/>
                </w:rPr>
                <w:t>eType II</w:t>
              </w:r>
              <w:r w:rsidRPr="00147871">
                <w:rPr>
                  <w:rFonts w:eastAsia="SimSun" w:hint="eastAsia"/>
                  <w:lang w:val="en-US" w:eastAsia="zh-CN"/>
                </w:rPr>
                <w:t>: Folow PMI</w:t>
              </w:r>
            </w:ins>
          </w:p>
        </w:tc>
      </w:tr>
      <w:tr w:rsidR="00147871" w:rsidRPr="00147871" w14:paraId="16979AF8" w14:textId="77777777" w:rsidTr="003F127D">
        <w:trPr>
          <w:trHeight w:val="71"/>
          <w:jc w:val="center"/>
          <w:ins w:id="2520" w:author="Carolyn Taylor" w:date="2025-05-28T12:07:00Z"/>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77777777" w:rsidR="00147871" w:rsidRPr="00147871" w:rsidRDefault="00147871" w:rsidP="008A01FB">
            <w:pPr>
              <w:pStyle w:val="TAN"/>
              <w:rPr>
                <w:ins w:id="2521" w:author="Carolyn Taylor" w:date="2025-05-28T12:07:00Z"/>
                <w:rFonts w:eastAsia="SimSun"/>
                <w:lang w:val="en-US" w:eastAsia="zh-CN"/>
              </w:rPr>
            </w:pPr>
            <w:ins w:id="2522" w:author="Carolyn Taylor" w:date="2025-05-28T12:07:00Z">
              <w:r w:rsidRPr="00147871">
                <w:rPr>
                  <w:rFonts w:eastAsia="SimSun"/>
                  <w:lang w:val="en-US" w:eastAsia="zh-CN"/>
                </w:rPr>
                <w:t>Note: Use DM-RS based FOE and compensation.</w:t>
              </w:r>
            </w:ins>
          </w:p>
        </w:tc>
      </w:tr>
    </w:tbl>
    <w:p w14:paraId="74A7F01C" w14:textId="77777777" w:rsidR="00147871" w:rsidRPr="00147871" w:rsidRDefault="00147871" w:rsidP="003E682F">
      <w:pPr>
        <w:rPr>
          <w:ins w:id="2523" w:author="Carolyn Taylor" w:date="2025-05-28T12:07:00Z"/>
          <w:rFonts w:eastAsia="SimSun"/>
          <w:lang w:val="en-US" w:eastAsia="zh-CN"/>
        </w:rPr>
      </w:pPr>
    </w:p>
    <w:p w14:paraId="69B3643F" w14:textId="4E54E88B" w:rsidR="00147871" w:rsidRPr="00147871" w:rsidRDefault="00147871" w:rsidP="00F8751D">
      <w:pPr>
        <w:pStyle w:val="TH"/>
        <w:rPr>
          <w:ins w:id="2524" w:author="Carolyn Taylor" w:date="2025-05-28T12:07:00Z"/>
          <w:rFonts w:eastAsia="SimSun"/>
          <w:lang w:val="en-US" w:eastAsia="zh-CN"/>
        </w:rPr>
      </w:pPr>
      <w:ins w:id="2525" w:author="Carolyn Taylor" w:date="2025-05-28T12:07:00Z">
        <w:r w:rsidRPr="00147871">
          <w:rPr>
            <w:rFonts w:eastAsia="SimSun" w:hint="eastAsia"/>
            <w:lang w:val="en-US" w:eastAsia="zh-CN"/>
          </w:rPr>
          <w:lastRenderedPageBreak/>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ins>
      <w:ins w:id="2526" w:author="Alex Hamilton" w:date="2025-05-28T13:48:00Z" w16du:dateUtc="2025-05-28T12:48:00Z">
        <w:r w:rsidR="006733DA">
          <w:rPr>
            <w:rFonts w:eastAsia="SimSun"/>
            <w:lang w:val="en-US" w:eastAsia="zh-CN"/>
          </w:rPr>
          <w:t>2</w:t>
        </w:r>
      </w:ins>
      <w:ins w:id="2527" w:author="Carolyn Taylor" w:date="2025-05-28T12:07:00Z">
        <w:del w:id="2528" w:author="Alex Hamilton" w:date="2025-05-28T13:48:00Z" w16du:dateUtc="2025-05-28T12:48:00Z">
          <w:r w:rsidRPr="00147871" w:rsidDel="006733DA">
            <w:rPr>
              <w:rFonts w:eastAsia="SimSun" w:hint="eastAsia"/>
              <w:lang w:val="en-US" w:eastAsia="zh-CN"/>
            </w:rPr>
            <w:delText>3</w:delText>
          </w:r>
        </w:del>
        <w:r w:rsidRPr="00147871">
          <w:rPr>
            <w:rFonts w:eastAsia="SimSun"/>
            <w:lang w:val="en-US" w:eastAsia="zh-CN"/>
          </w:rPr>
          <w:t>: Simulation assumptions for CDL channel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14:paraId="731CFC8B" w14:textId="77777777" w:rsidTr="003F127D">
        <w:trPr>
          <w:jc w:val="center"/>
          <w:ins w:id="2529" w:author="Carolyn Taylor" w:date="2025-05-28T12:07:00Z"/>
        </w:trPr>
        <w:tc>
          <w:tcPr>
            <w:tcW w:w="3536" w:type="dxa"/>
            <w:gridSpan w:val="2"/>
            <w:vMerge w:val="restart"/>
            <w:tcMar>
              <w:top w:w="0" w:type="dxa"/>
              <w:left w:w="108" w:type="dxa"/>
              <w:bottom w:w="0" w:type="dxa"/>
              <w:right w:w="108" w:type="dxa"/>
            </w:tcMar>
            <w:vAlign w:val="center"/>
          </w:tcPr>
          <w:p w14:paraId="2219AB51" w14:textId="77777777" w:rsidR="00147871" w:rsidRPr="00147871" w:rsidRDefault="00147871" w:rsidP="00F8751D">
            <w:pPr>
              <w:pStyle w:val="TAH"/>
              <w:rPr>
                <w:ins w:id="2530" w:author="Carolyn Taylor" w:date="2025-05-28T12:07:00Z"/>
                <w:rFonts w:eastAsia="SimSun"/>
                <w:lang w:val="en-US" w:eastAsia="zh-CN"/>
              </w:rPr>
            </w:pPr>
            <w:ins w:id="2531" w:author="Carolyn Taylor" w:date="2025-05-28T12:07:00Z">
              <w:r w:rsidRPr="00147871">
                <w:rPr>
                  <w:rFonts w:eastAsia="SimSun"/>
                  <w:lang w:val="en-US" w:eastAsia="sv-SE"/>
                </w:rPr>
                <w:t>Parameter</w:t>
              </w:r>
            </w:ins>
          </w:p>
        </w:tc>
        <w:tc>
          <w:tcPr>
            <w:tcW w:w="5685" w:type="dxa"/>
            <w:gridSpan w:val="2"/>
            <w:tcMar>
              <w:top w:w="0" w:type="dxa"/>
              <w:left w:w="108" w:type="dxa"/>
              <w:bottom w:w="0" w:type="dxa"/>
              <w:right w:w="108" w:type="dxa"/>
            </w:tcMar>
            <w:vAlign w:val="center"/>
          </w:tcPr>
          <w:p w14:paraId="4DCE0184" w14:textId="77777777" w:rsidR="00147871" w:rsidRPr="00147871" w:rsidRDefault="00147871" w:rsidP="00F8751D">
            <w:pPr>
              <w:pStyle w:val="TAH"/>
              <w:rPr>
                <w:ins w:id="2532" w:author="Carolyn Taylor" w:date="2025-05-28T12:07:00Z"/>
                <w:rFonts w:eastAsia="SimSun"/>
                <w:lang w:val="en-US" w:eastAsia="sv-SE"/>
              </w:rPr>
            </w:pPr>
            <w:ins w:id="2533" w:author="Carolyn Taylor" w:date="2025-05-28T12:07:00Z">
              <w:r w:rsidRPr="00147871">
                <w:rPr>
                  <w:rFonts w:eastAsia="SimSun"/>
                  <w:lang w:val="en-US" w:eastAsia="sv-SE"/>
                </w:rPr>
                <w:t>Value</w:t>
              </w:r>
            </w:ins>
          </w:p>
        </w:tc>
      </w:tr>
      <w:tr w:rsidR="00147871" w:rsidRPr="00147871" w14:paraId="458AC25C" w14:textId="77777777" w:rsidTr="003F127D">
        <w:trPr>
          <w:jc w:val="center"/>
          <w:ins w:id="2534" w:author="Carolyn Taylor" w:date="2025-05-28T12:07:00Z"/>
        </w:trPr>
        <w:tc>
          <w:tcPr>
            <w:tcW w:w="3536" w:type="dxa"/>
            <w:gridSpan w:val="2"/>
            <w:vMerge/>
            <w:tcMar>
              <w:top w:w="0" w:type="dxa"/>
              <w:left w:w="108" w:type="dxa"/>
              <w:bottom w:w="0" w:type="dxa"/>
              <w:right w:w="108" w:type="dxa"/>
            </w:tcMar>
            <w:vAlign w:val="center"/>
          </w:tcPr>
          <w:p w14:paraId="3A11474C" w14:textId="77777777" w:rsidR="00147871" w:rsidRPr="00147871" w:rsidRDefault="00147871" w:rsidP="00F8751D">
            <w:pPr>
              <w:pStyle w:val="TAH"/>
              <w:rPr>
                <w:ins w:id="2535" w:author="Carolyn Taylor" w:date="2025-05-28T12:07:00Z"/>
                <w:rFonts w:eastAsia="SimSun"/>
                <w:lang w:val="en-US" w:eastAsia="zh-CN"/>
              </w:rPr>
            </w:pPr>
          </w:p>
        </w:tc>
        <w:tc>
          <w:tcPr>
            <w:tcW w:w="2843" w:type="dxa"/>
            <w:tcMar>
              <w:top w:w="0" w:type="dxa"/>
              <w:left w:w="108" w:type="dxa"/>
              <w:bottom w:w="0" w:type="dxa"/>
              <w:right w:w="108" w:type="dxa"/>
            </w:tcMar>
            <w:vAlign w:val="center"/>
          </w:tcPr>
          <w:p w14:paraId="43E9108A" w14:textId="77777777" w:rsidR="00147871" w:rsidRPr="00147871" w:rsidRDefault="00147871" w:rsidP="00F8751D">
            <w:pPr>
              <w:pStyle w:val="TAH"/>
              <w:rPr>
                <w:ins w:id="2536" w:author="Carolyn Taylor" w:date="2025-05-28T12:07:00Z"/>
                <w:rFonts w:eastAsia="SimSun"/>
                <w:lang w:val="en-US" w:eastAsia="zh-CN"/>
              </w:rPr>
            </w:pPr>
            <w:ins w:id="2537" w:author="Carolyn Taylor" w:date="2025-05-28T12:07:00Z">
              <w:r w:rsidRPr="00147871">
                <w:rPr>
                  <w:rFonts w:eastAsia="SimSun" w:hint="eastAsia"/>
                  <w:lang w:val="en-US" w:eastAsia="zh-CN"/>
                </w:rPr>
                <w:t>R</w:t>
              </w:r>
              <w:r w:rsidRPr="00147871">
                <w:rPr>
                  <w:rFonts w:eastAsia="SimSun"/>
                  <w:lang w:val="en-US" w:eastAsia="zh-CN"/>
                </w:rPr>
                <w:t>ank4</w:t>
              </w:r>
            </w:ins>
          </w:p>
        </w:tc>
        <w:tc>
          <w:tcPr>
            <w:tcW w:w="2842" w:type="dxa"/>
          </w:tcPr>
          <w:p w14:paraId="5F2C677B" w14:textId="77777777" w:rsidR="00147871" w:rsidRPr="00147871" w:rsidRDefault="00147871" w:rsidP="00F8751D">
            <w:pPr>
              <w:pStyle w:val="TAH"/>
              <w:rPr>
                <w:ins w:id="2538" w:author="Carolyn Taylor" w:date="2025-05-28T12:07:00Z"/>
                <w:rFonts w:eastAsia="SimSun"/>
                <w:lang w:val="en-US" w:eastAsia="zh-CN"/>
              </w:rPr>
            </w:pPr>
            <w:ins w:id="2539" w:author="Carolyn Taylor" w:date="2025-05-28T12:07:00Z">
              <w:r w:rsidRPr="00147871">
                <w:rPr>
                  <w:rFonts w:eastAsia="SimSun" w:hint="eastAsia"/>
                  <w:lang w:val="en-US" w:eastAsia="zh-CN"/>
                </w:rPr>
                <w:t>R</w:t>
              </w:r>
              <w:r w:rsidRPr="00147871">
                <w:rPr>
                  <w:rFonts w:eastAsia="SimSun"/>
                  <w:lang w:val="en-US" w:eastAsia="zh-CN"/>
                </w:rPr>
                <w:t>ank8</w:t>
              </w:r>
            </w:ins>
          </w:p>
        </w:tc>
      </w:tr>
      <w:tr w:rsidR="00147871" w:rsidRPr="00147871" w14:paraId="5A9B7570" w14:textId="77777777" w:rsidTr="003F127D">
        <w:trPr>
          <w:jc w:val="center"/>
          <w:ins w:id="2540" w:author="Carolyn Taylor" w:date="2025-05-28T12:07:00Z"/>
        </w:trPr>
        <w:tc>
          <w:tcPr>
            <w:tcW w:w="3536" w:type="dxa"/>
            <w:gridSpan w:val="2"/>
            <w:tcMar>
              <w:top w:w="0" w:type="dxa"/>
              <w:left w:w="108" w:type="dxa"/>
              <w:bottom w:w="0" w:type="dxa"/>
              <w:right w:w="108" w:type="dxa"/>
            </w:tcMar>
          </w:tcPr>
          <w:p w14:paraId="774F13BE" w14:textId="77777777" w:rsidR="00147871" w:rsidRPr="00147871" w:rsidRDefault="00147871" w:rsidP="00F8751D">
            <w:pPr>
              <w:pStyle w:val="TAL"/>
              <w:rPr>
                <w:ins w:id="2541" w:author="Carolyn Taylor" w:date="2025-05-28T12:07:00Z"/>
                <w:rFonts w:eastAsia="SimSun"/>
                <w:lang w:val="en-US" w:eastAsia="sv-SE"/>
              </w:rPr>
            </w:pPr>
            <w:ins w:id="2542" w:author="Carolyn Taylor" w:date="2025-05-28T12:07:00Z">
              <w:r w:rsidRPr="00147871">
                <w:rPr>
                  <w:rFonts w:eastAsia="SimSun"/>
                  <w:lang w:val="en-US" w:eastAsia="sv-SE"/>
                </w:rPr>
                <w:t>FR / Carrier frequency</w:t>
              </w:r>
            </w:ins>
          </w:p>
        </w:tc>
        <w:tc>
          <w:tcPr>
            <w:tcW w:w="5685" w:type="dxa"/>
            <w:gridSpan w:val="2"/>
            <w:tcMar>
              <w:top w:w="0" w:type="dxa"/>
              <w:left w:w="108" w:type="dxa"/>
              <w:bottom w:w="0" w:type="dxa"/>
              <w:right w:w="108" w:type="dxa"/>
            </w:tcMar>
          </w:tcPr>
          <w:p w14:paraId="2FB55570" w14:textId="77777777" w:rsidR="00147871" w:rsidRPr="00147871" w:rsidRDefault="00147871" w:rsidP="00F8751D">
            <w:pPr>
              <w:pStyle w:val="TAC"/>
              <w:rPr>
                <w:ins w:id="2543" w:author="Carolyn Taylor" w:date="2025-05-28T12:07:00Z"/>
                <w:rFonts w:eastAsia="SimSun"/>
                <w:lang w:val="en-US" w:eastAsia="zh-CN"/>
              </w:rPr>
            </w:pPr>
            <w:ins w:id="2544" w:author="Carolyn Taylor" w:date="2025-05-28T12:07:00Z">
              <w:r w:rsidRPr="00147871">
                <w:rPr>
                  <w:rFonts w:eastAsia="SimSun"/>
                  <w:lang w:val="en-US" w:eastAsia="zh-CN"/>
                </w:rPr>
                <w:t>FR1,3.5GHz</w:t>
              </w:r>
            </w:ins>
          </w:p>
        </w:tc>
      </w:tr>
      <w:tr w:rsidR="00147871" w:rsidRPr="00147871" w14:paraId="6A325F1D" w14:textId="77777777" w:rsidTr="003F127D">
        <w:trPr>
          <w:jc w:val="center"/>
          <w:ins w:id="2545" w:author="Carolyn Taylor" w:date="2025-05-28T12:07:00Z"/>
        </w:trPr>
        <w:tc>
          <w:tcPr>
            <w:tcW w:w="3536" w:type="dxa"/>
            <w:gridSpan w:val="2"/>
            <w:tcMar>
              <w:top w:w="0" w:type="dxa"/>
              <w:left w:w="108" w:type="dxa"/>
              <w:bottom w:w="0" w:type="dxa"/>
              <w:right w:w="108" w:type="dxa"/>
            </w:tcMar>
          </w:tcPr>
          <w:p w14:paraId="18F53C08" w14:textId="77777777" w:rsidR="00147871" w:rsidRPr="00147871" w:rsidRDefault="00147871" w:rsidP="00F8751D">
            <w:pPr>
              <w:pStyle w:val="TAL"/>
              <w:rPr>
                <w:ins w:id="2546" w:author="Carolyn Taylor" w:date="2025-05-28T12:07:00Z"/>
                <w:rFonts w:eastAsia="SimSun"/>
                <w:lang w:val="en-US" w:eastAsia="zh-CN"/>
              </w:rPr>
            </w:pPr>
            <w:ins w:id="2547" w:author="Carolyn Taylor" w:date="2025-05-28T12:07:00Z">
              <w:r w:rsidRPr="00147871">
                <w:rPr>
                  <w:rFonts w:eastAsia="SimSun"/>
                  <w:lang w:val="en-US" w:eastAsia="zh-CN"/>
                </w:rPr>
                <w:t xml:space="preserve">UE speed </w:t>
              </w:r>
              <w:r w:rsidRPr="00147871">
                <w:rPr>
                  <w:rFonts w:eastAsia="SimSun" w:hint="eastAsia"/>
                  <w:lang w:val="en-US" w:eastAsia="zh-CN"/>
                </w:rPr>
                <w:t>and</w:t>
              </w:r>
              <w:r w:rsidRPr="00147871">
                <w:rPr>
                  <w:rFonts w:eastAsia="SimSun"/>
                  <w:lang w:val="en-US" w:eastAsia="zh-CN"/>
                </w:rPr>
                <w:t xml:space="preserve"> movement </w:t>
              </w:r>
              <w:r w:rsidRPr="00147871">
                <w:rPr>
                  <w:rFonts w:eastAsia="SimSun" w:hint="eastAsia"/>
                  <w:lang w:val="en-US" w:eastAsia="zh-CN"/>
                </w:rPr>
                <w:t>di</w:t>
              </w:r>
              <w:r w:rsidRPr="00147871">
                <w:rPr>
                  <w:rFonts w:eastAsia="SimSun"/>
                  <w:lang w:val="en-US" w:eastAsia="zh-CN"/>
                </w:rPr>
                <w:t>rection</w:t>
              </w:r>
            </w:ins>
          </w:p>
        </w:tc>
        <w:tc>
          <w:tcPr>
            <w:tcW w:w="5685" w:type="dxa"/>
            <w:gridSpan w:val="2"/>
            <w:tcMar>
              <w:top w:w="0" w:type="dxa"/>
              <w:left w:w="108" w:type="dxa"/>
              <w:bottom w:w="0" w:type="dxa"/>
              <w:right w:w="108" w:type="dxa"/>
            </w:tcMar>
          </w:tcPr>
          <w:p w14:paraId="130CB96E" w14:textId="77777777" w:rsidR="00147871" w:rsidRPr="00147871" w:rsidRDefault="00147871" w:rsidP="00F8751D">
            <w:pPr>
              <w:pStyle w:val="TAC"/>
              <w:rPr>
                <w:ins w:id="2548" w:author="Carolyn Taylor" w:date="2025-05-28T12:07:00Z"/>
                <w:rFonts w:eastAsia="SimSun"/>
                <w:lang w:val="en-US" w:eastAsia="zh-CN"/>
              </w:rPr>
            </w:pPr>
            <w:ins w:id="2549" w:author="Carolyn Taylor" w:date="2025-05-28T12:07:00Z">
              <w:r w:rsidRPr="00147871">
                <w:rPr>
                  <w:rFonts w:eastAsia="SimSun"/>
                  <w:lang w:val="en-US" w:eastAsia="zh-CN"/>
                </w:rPr>
                <w:t>3km/h, (</w:t>
              </w:r>
            </w:ins>
            <m:oMath>
              <m:sSup>
                <m:sSupPr>
                  <m:ctrlPr>
                    <w:ins w:id="2550" w:author="Carolyn Taylor" w:date="2025-05-28T12:07:00Z">
                      <w:rPr>
                        <w:rFonts w:ascii="Cambria Math" w:eastAsia="SimSun" w:hAnsi="Cambria Math"/>
                        <w:lang w:val="en-US" w:eastAsia="zh-CN"/>
                      </w:rPr>
                    </w:ins>
                  </m:ctrlPr>
                </m:sSupPr>
                <m:e>
                  <m:r>
                    <w:ins w:id="2551" w:author="Carolyn Taylor" w:date="2025-05-28T12:07:00Z">
                      <w:rPr>
                        <w:rFonts w:ascii="Cambria Math" w:eastAsia="SimSun" w:hAnsi="Cambria Math"/>
                        <w:lang w:val="en-US" w:eastAsia="zh-CN"/>
                      </w:rPr>
                      <m:t>65</m:t>
                    </w:ins>
                  </m:r>
                </m:e>
                <m:sup>
                  <m:r>
                    <w:ins w:id="2552" w:author="Carolyn Taylor" w:date="2025-05-28T12:07:00Z">
                      <w:rPr>
                        <w:rFonts w:ascii="Cambria Math" w:eastAsia="SimSun" w:hAnsi="Cambria Math"/>
                        <w:lang w:val="en-US" w:eastAsia="zh-CN"/>
                      </w:rPr>
                      <m:t>°</m:t>
                    </w:ins>
                  </m:r>
                </m:sup>
              </m:sSup>
              <m:r>
                <w:ins w:id="2553" w:author="Carolyn Taylor" w:date="2025-05-28T12:07:00Z">
                  <w:rPr>
                    <w:rFonts w:ascii="Cambria Math" w:eastAsia="SimSun" w:hAnsi="Cambria Math"/>
                    <w:lang w:val="en-US" w:eastAsia="zh-CN"/>
                  </w:rPr>
                  <m:t>,</m:t>
                </w:ins>
              </m:r>
              <m:sSup>
                <m:sSupPr>
                  <m:ctrlPr>
                    <w:ins w:id="2554" w:author="Carolyn Taylor" w:date="2025-05-28T12:07:00Z">
                      <w:rPr>
                        <w:rFonts w:ascii="Cambria Math" w:eastAsia="SimSun" w:hAnsi="Cambria Math"/>
                        <w:i/>
                        <w:lang w:val="en-US" w:eastAsia="zh-CN"/>
                      </w:rPr>
                    </w:ins>
                  </m:ctrlPr>
                </m:sSupPr>
                <m:e>
                  <m:r>
                    <w:ins w:id="2555" w:author="Carolyn Taylor" w:date="2025-05-28T12:07:00Z">
                      <w:rPr>
                        <w:rFonts w:ascii="Cambria Math" w:eastAsia="SimSun" w:hAnsi="Cambria Math"/>
                        <w:lang w:val="en-US" w:eastAsia="zh-CN"/>
                      </w:rPr>
                      <m:t>90</m:t>
                    </w:ins>
                  </m:r>
                </m:e>
                <m:sup>
                  <m:r>
                    <w:ins w:id="2556" w:author="Carolyn Taylor" w:date="2025-05-28T12:07:00Z">
                      <w:rPr>
                        <w:rFonts w:ascii="Cambria Math" w:eastAsia="SimSun" w:hAnsi="Cambria Math"/>
                        <w:lang w:val="en-US" w:eastAsia="zh-CN"/>
                      </w:rPr>
                      <m:t>°</m:t>
                    </w:ins>
                  </m:r>
                </m:sup>
              </m:sSup>
            </m:oMath>
            <w:ins w:id="2557" w:author="Carolyn Taylor" w:date="2025-05-28T12:07:00Z">
              <w:r w:rsidRPr="00147871">
                <w:rPr>
                  <w:rFonts w:eastAsia="SimSun"/>
                  <w:lang w:val="en-US" w:eastAsia="zh-CN"/>
                </w:rPr>
                <w:t>)</w:t>
              </w:r>
            </w:ins>
          </w:p>
        </w:tc>
      </w:tr>
      <w:tr w:rsidR="00147871" w:rsidRPr="00147871" w14:paraId="0945A304" w14:textId="77777777" w:rsidTr="003F127D">
        <w:trPr>
          <w:jc w:val="center"/>
          <w:ins w:id="2558" w:author="Carolyn Taylor" w:date="2025-05-28T12:07:00Z"/>
        </w:trPr>
        <w:tc>
          <w:tcPr>
            <w:tcW w:w="3536" w:type="dxa"/>
            <w:gridSpan w:val="2"/>
            <w:tcMar>
              <w:top w:w="0" w:type="dxa"/>
              <w:left w:w="108" w:type="dxa"/>
              <w:bottom w:w="0" w:type="dxa"/>
              <w:right w:w="108" w:type="dxa"/>
            </w:tcMar>
          </w:tcPr>
          <w:p w14:paraId="2977D78B" w14:textId="77777777" w:rsidR="00147871" w:rsidRPr="00147871" w:rsidRDefault="00147871" w:rsidP="00F8751D">
            <w:pPr>
              <w:pStyle w:val="TAL"/>
              <w:rPr>
                <w:ins w:id="2559" w:author="Carolyn Taylor" w:date="2025-05-28T12:07:00Z"/>
                <w:rFonts w:eastAsia="SimSun"/>
                <w:lang w:val="en-US" w:eastAsia="sv-SE"/>
              </w:rPr>
            </w:pPr>
            <w:ins w:id="2560" w:author="Carolyn Taylor" w:date="2025-05-28T12:07:00Z">
              <w:r w:rsidRPr="00147871">
                <w:rPr>
                  <w:rFonts w:eastAsia="SimSun"/>
                  <w:lang w:val="en-US" w:eastAsia="sv-SE"/>
                </w:rPr>
                <w:t>AAV assumptions</w:t>
              </w:r>
            </w:ins>
          </w:p>
        </w:tc>
        <w:tc>
          <w:tcPr>
            <w:tcW w:w="2843" w:type="dxa"/>
            <w:tcMar>
              <w:top w:w="0" w:type="dxa"/>
              <w:left w:w="108" w:type="dxa"/>
              <w:bottom w:w="0" w:type="dxa"/>
              <w:right w:w="108" w:type="dxa"/>
            </w:tcMar>
          </w:tcPr>
          <w:p w14:paraId="7594BA92" w14:textId="77777777" w:rsidR="00147871" w:rsidRPr="00147871" w:rsidRDefault="00147871" w:rsidP="00F8751D">
            <w:pPr>
              <w:pStyle w:val="TAC"/>
              <w:rPr>
                <w:ins w:id="2561" w:author="Carolyn Taylor" w:date="2025-05-28T12:07:00Z"/>
                <w:szCs w:val="24"/>
                <w:lang w:val="en-US" w:eastAsia="sv-SE"/>
              </w:rPr>
            </w:pPr>
            <w:ins w:id="2562" w:author="Carolyn Taylor" w:date="2025-05-28T12:07:00Z">
              <w:r w:rsidRPr="00147871">
                <w:rPr>
                  <w:szCs w:val="24"/>
                  <w:lang w:val="en-US" w:eastAsia="sv-SE"/>
                </w:rPr>
                <w:t>(M,N,P,Ms,Ns)  = (1,2,2,1,1)</w:t>
              </w:r>
            </w:ins>
          </w:p>
        </w:tc>
        <w:tc>
          <w:tcPr>
            <w:tcW w:w="2842" w:type="dxa"/>
          </w:tcPr>
          <w:p w14:paraId="65C67364" w14:textId="77777777" w:rsidR="00147871" w:rsidRPr="00147871" w:rsidRDefault="00147871" w:rsidP="00F8751D">
            <w:pPr>
              <w:pStyle w:val="TAC"/>
              <w:rPr>
                <w:ins w:id="2563" w:author="Carolyn Taylor" w:date="2025-05-28T12:07:00Z"/>
                <w:rFonts w:eastAsia="SimSun"/>
                <w:lang w:val="en-US" w:eastAsia="sv-SE"/>
              </w:rPr>
            </w:pPr>
            <w:ins w:id="2564" w:author="Carolyn Taylor" w:date="2025-05-28T12:07:00Z">
              <w:r w:rsidRPr="00147871">
                <w:rPr>
                  <w:rFonts w:eastAsia="SimSun"/>
                  <w:lang w:val="en-US" w:eastAsia="sv-SE"/>
                </w:rPr>
                <w:t>(M,N,P,Ms,Ns)  = (1,4,2,1,1)</w:t>
              </w:r>
            </w:ins>
          </w:p>
        </w:tc>
      </w:tr>
      <w:tr w:rsidR="00147871" w:rsidRPr="00147871" w14:paraId="7C478A95" w14:textId="77777777" w:rsidTr="003F127D">
        <w:trPr>
          <w:jc w:val="center"/>
          <w:ins w:id="2565" w:author="Carolyn Taylor" w:date="2025-05-28T12:07:00Z"/>
        </w:trPr>
        <w:tc>
          <w:tcPr>
            <w:tcW w:w="1186" w:type="dxa"/>
            <w:vMerge w:val="restart"/>
            <w:tcMar>
              <w:top w:w="0" w:type="dxa"/>
              <w:left w:w="108" w:type="dxa"/>
              <w:bottom w:w="0" w:type="dxa"/>
              <w:right w:w="108" w:type="dxa"/>
            </w:tcMar>
            <w:vAlign w:val="center"/>
          </w:tcPr>
          <w:p w14:paraId="4F8B8234" w14:textId="77777777" w:rsidR="00147871" w:rsidRPr="00147871" w:rsidRDefault="00147871" w:rsidP="00F8751D">
            <w:pPr>
              <w:pStyle w:val="TAL"/>
              <w:rPr>
                <w:ins w:id="2566" w:author="Carolyn Taylor" w:date="2025-05-28T12:07:00Z"/>
                <w:rFonts w:eastAsia="SimSun"/>
                <w:lang w:val="en-US" w:eastAsia="sv-SE"/>
              </w:rPr>
            </w:pPr>
            <w:ins w:id="2567" w:author="Carolyn Taylor" w:date="2025-05-28T12:07:00Z">
              <w:r w:rsidRPr="00147871">
                <w:rPr>
                  <w:rFonts w:eastAsia="SimSun"/>
                  <w:lang w:val="en-US" w:eastAsia="sv-SE"/>
                </w:rPr>
                <w:t>Channel Geometry</w:t>
              </w:r>
            </w:ins>
          </w:p>
        </w:tc>
        <w:tc>
          <w:tcPr>
            <w:tcW w:w="2350" w:type="dxa"/>
          </w:tcPr>
          <w:p w14:paraId="360EF61C" w14:textId="77777777" w:rsidR="00147871" w:rsidRPr="00147871" w:rsidRDefault="00147871" w:rsidP="00F8751D">
            <w:pPr>
              <w:pStyle w:val="TAL"/>
              <w:rPr>
                <w:ins w:id="2568" w:author="Carolyn Taylor" w:date="2025-05-28T12:07:00Z"/>
                <w:rFonts w:eastAsia="SimSun"/>
                <w:lang w:val="en-US" w:eastAsia="sv-SE"/>
              </w:rPr>
            </w:pPr>
            <w:ins w:id="2569" w:author="Carolyn Taylor" w:date="2025-05-28T12:07:00Z">
              <w:r w:rsidRPr="00147871">
                <w:rPr>
                  <w:rFonts w:eastAsia="SimSun"/>
                  <w:lang w:val="en-US" w:eastAsia="sv-SE"/>
                </w:rPr>
                <w:t xml:space="preserve"> LCS UE</w:t>
              </w:r>
            </w:ins>
          </w:p>
        </w:tc>
        <w:tc>
          <w:tcPr>
            <w:tcW w:w="5685" w:type="dxa"/>
            <w:gridSpan w:val="2"/>
            <w:tcMar>
              <w:top w:w="0" w:type="dxa"/>
              <w:left w:w="108" w:type="dxa"/>
              <w:bottom w:w="0" w:type="dxa"/>
              <w:right w:w="108" w:type="dxa"/>
            </w:tcMar>
          </w:tcPr>
          <w:p w14:paraId="77045541" w14:textId="77777777" w:rsidR="00147871" w:rsidRPr="00147871" w:rsidRDefault="00147871" w:rsidP="00F8751D">
            <w:pPr>
              <w:pStyle w:val="TAC"/>
              <w:rPr>
                <w:ins w:id="2570" w:author="Carolyn Taylor" w:date="2025-05-28T12:07:00Z"/>
                <w:rFonts w:eastAsia="SimSun"/>
                <w:szCs w:val="18"/>
                <w:lang w:val="en-US" w:eastAsia="zh-CN"/>
              </w:rPr>
            </w:pPr>
            <w:ins w:id="2571" w:author="Carolyn Taylor" w:date="2025-05-28T12:07:00Z">
              <w:r w:rsidRPr="00147871">
                <w:rPr>
                  <w:rFonts w:eastAsia="SimSun"/>
                  <w:szCs w:val="18"/>
                  <w:lang w:val="en-US" w:eastAsia="zh-CN"/>
                </w:rPr>
                <w:t>α = 180°, β=0°, γ = 0°</w:t>
              </w:r>
            </w:ins>
          </w:p>
        </w:tc>
      </w:tr>
      <w:tr w:rsidR="00147871" w:rsidRPr="00147871" w14:paraId="3642A2CB" w14:textId="77777777" w:rsidTr="003F127D">
        <w:trPr>
          <w:jc w:val="center"/>
          <w:ins w:id="2572" w:author="Carolyn Taylor" w:date="2025-05-28T12:07:00Z"/>
        </w:trPr>
        <w:tc>
          <w:tcPr>
            <w:tcW w:w="1186" w:type="dxa"/>
            <w:vMerge/>
            <w:tcMar>
              <w:top w:w="0" w:type="dxa"/>
              <w:left w:w="108" w:type="dxa"/>
              <w:bottom w:w="0" w:type="dxa"/>
              <w:right w:w="108" w:type="dxa"/>
            </w:tcMar>
          </w:tcPr>
          <w:p w14:paraId="5F9C6C97"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73" w:author="Carolyn Taylor" w:date="2025-05-28T12:07:00Z"/>
                <w:rFonts w:eastAsia="SimSun"/>
                <w:kern w:val="2"/>
                <w:sz w:val="18"/>
                <w:szCs w:val="18"/>
                <w:lang w:val="en-US" w:eastAsia="sv-SE"/>
              </w:rPr>
            </w:pPr>
          </w:p>
        </w:tc>
        <w:tc>
          <w:tcPr>
            <w:tcW w:w="2350" w:type="dxa"/>
          </w:tcPr>
          <w:p w14:paraId="0EFEBD71" w14:textId="77777777" w:rsidR="00147871" w:rsidRPr="00147871" w:rsidRDefault="00147871" w:rsidP="00F8751D">
            <w:pPr>
              <w:pStyle w:val="TAL"/>
              <w:rPr>
                <w:ins w:id="2574" w:author="Carolyn Taylor" w:date="2025-05-28T12:07:00Z"/>
                <w:rFonts w:eastAsia="SimSun"/>
                <w:lang w:val="en-US" w:eastAsia="sv-SE"/>
              </w:rPr>
            </w:pPr>
            <w:ins w:id="2575" w:author="Carolyn Taylor" w:date="2025-05-28T12:07:00Z">
              <w:r w:rsidRPr="00147871">
                <w:rPr>
                  <w:rFonts w:eastAsia="SimSun"/>
                  <w:lang w:val="en-US" w:eastAsia="sv-SE"/>
                </w:rPr>
                <w:t>LCS gNodeB</w:t>
              </w:r>
            </w:ins>
          </w:p>
        </w:tc>
        <w:tc>
          <w:tcPr>
            <w:tcW w:w="5685" w:type="dxa"/>
            <w:gridSpan w:val="2"/>
            <w:tcMar>
              <w:top w:w="0" w:type="dxa"/>
              <w:left w:w="108" w:type="dxa"/>
              <w:bottom w:w="0" w:type="dxa"/>
              <w:right w:w="108" w:type="dxa"/>
            </w:tcMar>
          </w:tcPr>
          <w:p w14:paraId="5DB650B2" w14:textId="77777777" w:rsidR="00147871" w:rsidRPr="00147871" w:rsidRDefault="00147871" w:rsidP="00F8751D">
            <w:pPr>
              <w:pStyle w:val="TAC"/>
              <w:rPr>
                <w:ins w:id="2576" w:author="Carolyn Taylor" w:date="2025-05-28T12:07:00Z"/>
                <w:rFonts w:eastAsia="SimSun"/>
                <w:szCs w:val="18"/>
                <w:lang w:val="en-US" w:eastAsia="zh-CN"/>
              </w:rPr>
            </w:pPr>
            <w:ins w:id="2577" w:author="Carolyn Taylor" w:date="2025-05-28T12:07:00Z">
              <w:r w:rsidRPr="00147871">
                <w:rPr>
                  <w:rFonts w:eastAsia="SimSun"/>
                  <w:szCs w:val="18"/>
                  <w:lang w:val="en-US" w:eastAsia="zh-CN"/>
                </w:rPr>
                <w:t>α = 0°, β=10°, γ = 0°</w:t>
              </w:r>
            </w:ins>
          </w:p>
        </w:tc>
      </w:tr>
      <w:tr w:rsidR="00147871" w:rsidRPr="00147871" w14:paraId="1EE90D88" w14:textId="77777777" w:rsidTr="003F127D">
        <w:trPr>
          <w:jc w:val="center"/>
          <w:ins w:id="2578" w:author="Carolyn Taylor" w:date="2025-05-28T12:07:00Z"/>
        </w:trPr>
        <w:tc>
          <w:tcPr>
            <w:tcW w:w="1186" w:type="dxa"/>
            <w:vMerge/>
            <w:tcMar>
              <w:top w:w="0" w:type="dxa"/>
              <w:left w:w="108" w:type="dxa"/>
              <w:bottom w:w="0" w:type="dxa"/>
              <w:right w:w="108" w:type="dxa"/>
            </w:tcMar>
          </w:tcPr>
          <w:p w14:paraId="356C0F5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79" w:author="Carolyn Taylor" w:date="2025-05-28T12:07:00Z"/>
                <w:rFonts w:eastAsia="SimSun"/>
                <w:kern w:val="2"/>
                <w:sz w:val="18"/>
                <w:szCs w:val="18"/>
                <w:lang w:val="en-US" w:eastAsia="sv-SE"/>
              </w:rPr>
            </w:pPr>
          </w:p>
        </w:tc>
        <w:tc>
          <w:tcPr>
            <w:tcW w:w="2350" w:type="dxa"/>
          </w:tcPr>
          <w:p w14:paraId="0D94CB3B" w14:textId="77777777" w:rsidR="00147871" w:rsidRPr="00147871" w:rsidRDefault="00147871" w:rsidP="00F8751D">
            <w:pPr>
              <w:pStyle w:val="TAL"/>
              <w:rPr>
                <w:ins w:id="2580" w:author="Carolyn Taylor" w:date="2025-05-28T12:07:00Z"/>
                <w:rFonts w:eastAsia="SimSun"/>
                <w:lang w:val="en-US" w:eastAsia="sv-SE"/>
              </w:rPr>
            </w:pPr>
            <w:ins w:id="2581" w:author="Carolyn Taylor" w:date="2025-05-28T12:07:00Z">
              <w:r w:rsidRPr="00147871">
                <w:rPr>
                  <w:rFonts w:eastAsia="SimSun"/>
                  <w:lang w:val="en-US" w:eastAsia="sv-SE"/>
                </w:rPr>
                <w:t>GCS UE</w:t>
              </w:r>
            </w:ins>
          </w:p>
        </w:tc>
        <w:tc>
          <w:tcPr>
            <w:tcW w:w="5685" w:type="dxa"/>
            <w:gridSpan w:val="2"/>
            <w:tcMar>
              <w:top w:w="0" w:type="dxa"/>
              <w:left w:w="108" w:type="dxa"/>
              <w:bottom w:w="0" w:type="dxa"/>
              <w:right w:w="108" w:type="dxa"/>
            </w:tcMar>
          </w:tcPr>
          <w:p w14:paraId="20455560" w14:textId="77777777" w:rsidR="00147871" w:rsidRPr="00147871" w:rsidRDefault="00147871" w:rsidP="00F8751D">
            <w:pPr>
              <w:pStyle w:val="TAC"/>
              <w:rPr>
                <w:ins w:id="2582" w:author="Carolyn Taylor" w:date="2025-05-28T12:07:00Z"/>
                <w:rFonts w:eastAsia="SimSun"/>
                <w:szCs w:val="18"/>
                <w:lang w:val="en-US" w:eastAsia="zh-CN"/>
              </w:rPr>
            </w:pPr>
            <w:ins w:id="2583" w:author="Carolyn Taylor" w:date="2025-05-28T12:07:00Z">
              <w:r w:rsidRPr="00147871">
                <w:rPr>
                  <w:rFonts w:eastAsia="SimSun"/>
                  <w:szCs w:val="18"/>
                  <w:lang w:val="en-US" w:eastAsia="zh-CN"/>
                </w:rPr>
                <w:t>Height = 1.5 m; Azimuth = 0; X Coordinate = 100 m</w:t>
              </w:r>
            </w:ins>
          </w:p>
        </w:tc>
      </w:tr>
      <w:tr w:rsidR="00147871" w:rsidRPr="00147871" w14:paraId="4A475A44" w14:textId="77777777" w:rsidTr="003F127D">
        <w:trPr>
          <w:jc w:val="center"/>
          <w:ins w:id="2584" w:author="Carolyn Taylor" w:date="2025-05-28T12:07:00Z"/>
        </w:trPr>
        <w:tc>
          <w:tcPr>
            <w:tcW w:w="1186" w:type="dxa"/>
            <w:vMerge/>
            <w:tcMar>
              <w:top w:w="0" w:type="dxa"/>
              <w:left w:w="108" w:type="dxa"/>
              <w:bottom w:w="0" w:type="dxa"/>
              <w:right w:w="108" w:type="dxa"/>
            </w:tcMar>
          </w:tcPr>
          <w:p w14:paraId="6DB8E31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85" w:author="Carolyn Taylor" w:date="2025-05-28T12:07:00Z"/>
                <w:rFonts w:eastAsia="SimSun"/>
                <w:kern w:val="2"/>
                <w:sz w:val="18"/>
                <w:szCs w:val="18"/>
                <w:lang w:val="en-US" w:eastAsia="sv-SE"/>
              </w:rPr>
            </w:pPr>
          </w:p>
        </w:tc>
        <w:tc>
          <w:tcPr>
            <w:tcW w:w="2350" w:type="dxa"/>
          </w:tcPr>
          <w:p w14:paraId="68ECA42C" w14:textId="77777777" w:rsidR="00147871" w:rsidRPr="00147871" w:rsidRDefault="00147871" w:rsidP="00F8751D">
            <w:pPr>
              <w:pStyle w:val="TAL"/>
              <w:rPr>
                <w:ins w:id="2586" w:author="Carolyn Taylor" w:date="2025-05-28T12:07:00Z"/>
                <w:rFonts w:eastAsia="SimSun"/>
                <w:lang w:val="en-US" w:eastAsia="sv-SE"/>
              </w:rPr>
            </w:pPr>
            <w:ins w:id="2587" w:author="Carolyn Taylor" w:date="2025-05-28T12:07:00Z">
              <w:r w:rsidRPr="00147871">
                <w:rPr>
                  <w:rFonts w:eastAsia="SimSun"/>
                  <w:lang w:val="en-US" w:eastAsia="sv-SE"/>
                </w:rPr>
                <w:t>GCS gNodeB</w:t>
              </w:r>
            </w:ins>
          </w:p>
        </w:tc>
        <w:tc>
          <w:tcPr>
            <w:tcW w:w="5685" w:type="dxa"/>
            <w:gridSpan w:val="2"/>
            <w:tcMar>
              <w:top w:w="0" w:type="dxa"/>
              <w:left w:w="108" w:type="dxa"/>
              <w:bottom w:w="0" w:type="dxa"/>
              <w:right w:w="108" w:type="dxa"/>
            </w:tcMar>
          </w:tcPr>
          <w:p w14:paraId="59631C73" w14:textId="77777777" w:rsidR="00147871" w:rsidRPr="00147871" w:rsidRDefault="00147871" w:rsidP="00F8751D">
            <w:pPr>
              <w:pStyle w:val="TAC"/>
              <w:rPr>
                <w:ins w:id="2588" w:author="Carolyn Taylor" w:date="2025-05-28T12:07:00Z"/>
                <w:rFonts w:eastAsia="SimSun"/>
                <w:szCs w:val="18"/>
                <w:lang w:val="en-US" w:eastAsia="zh-CN"/>
              </w:rPr>
            </w:pPr>
            <w:ins w:id="2589" w:author="Carolyn Taylor" w:date="2025-05-28T12:07:00Z">
              <w:r w:rsidRPr="00147871">
                <w:rPr>
                  <w:rFonts w:eastAsia="SimSun"/>
                  <w:szCs w:val="18"/>
                  <w:lang w:val="en-US" w:eastAsia="zh-CN"/>
                </w:rPr>
                <w:t>Height = 25 m; Azimuth = 0; X Coordinate = 0 m</w:t>
              </w:r>
            </w:ins>
          </w:p>
        </w:tc>
      </w:tr>
      <w:tr w:rsidR="00147871" w:rsidRPr="00147871" w14:paraId="475C3B17" w14:textId="77777777" w:rsidTr="003F127D">
        <w:trPr>
          <w:jc w:val="center"/>
          <w:ins w:id="2590" w:author="Carolyn Taylor" w:date="2025-05-28T12:07:00Z"/>
        </w:trPr>
        <w:tc>
          <w:tcPr>
            <w:tcW w:w="1186" w:type="dxa"/>
            <w:vMerge/>
            <w:tcMar>
              <w:top w:w="0" w:type="dxa"/>
              <w:left w:w="108" w:type="dxa"/>
              <w:bottom w:w="0" w:type="dxa"/>
              <w:right w:w="108" w:type="dxa"/>
            </w:tcMar>
          </w:tcPr>
          <w:p w14:paraId="2E5ED18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91" w:author="Carolyn Taylor" w:date="2025-05-28T12:07:00Z"/>
                <w:rFonts w:eastAsia="SimSun"/>
                <w:kern w:val="2"/>
                <w:sz w:val="18"/>
                <w:szCs w:val="18"/>
                <w:lang w:val="en-US" w:eastAsia="sv-SE"/>
              </w:rPr>
            </w:pPr>
          </w:p>
        </w:tc>
        <w:tc>
          <w:tcPr>
            <w:tcW w:w="2350" w:type="dxa"/>
          </w:tcPr>
          <w:p w14:paraId="0698CDF6" w14:textId="77777777" w:rsidR="00147871" w:rsidRPr="00147871" w:rsidRDefault="00147871" w:rsidP="00F8751D">
            <w:pPr>
              <w:pStyle w:val="TAL"/>
              <w:rPr>
                <w:ins w:id="2592" w:author="Carolyn Taylor" w:date="2025-05-28T12:07:00Z"/>
                <w:rFonts w:eastAsia="SimSun"/>
                <w:lang w:val="en-US" w:eastAsia="sv-SE"/>
              </w:rPr>
            </w:pPr>
            <w:ins w:id="2593" w:author="Carolyn Taylor" w:date="2025-05-28T12:07:00Z">
              <w:r w:rsidRPr="00147871">
                <w:rPr>
                  <w:rFonts w:eastAsia="SimSun"/>
                  <w:lang w:val="en-US" w:eastAsia="sv-SE"/>
                </w:rPr>
                <w:t>BS Antenna Polarisation</w:t>
              </w:r>
            </w:ins>
          </w:p>
        </w:tc>
        <w:tc>
          <w:tcPr>
            <w:tcW w:w="5685" w:type="dxa"/>
            <w:gridSpan w:val="2"/>
            <w:tcMar>
              <w:top w:w="0" w:type="dxa"/>
              <w:left w:w="108" w:type="dxa"/>
              <w:bottom w:w="0" w:type="dxa"/>
              <w:right w:w="108" w:type="dxa"/>
            </w:tcMar>
          </w:tcPr>
          <w:p w14:paraId="2F220666" w14:textId="77777777" w:rsidR="00147871" w:rsidRPr="00147871" w:rsidRDefault="00147871" w:rsidP="00F8751D">
            <w:pPr>
              <w:pStyle w:val="TAC"/>
              <w:rPr>
                <w:ins w:id="2594" w:author="Carolyn Taylor" w:date="2025-05-28T12:07:00Z"/>
                <w:rFonts w:eastAsia="SimSun"/>
                <w:szCs w:val="18"/>
                <w:lang w:val="en-US" w:eastAsia="zh-CN"/>
              </w:rPr>
            </w:pPr>
            <w:ins w:id="2595" w:author="Carolyn Taylor" w:date="2025-05-28T12:07:00Z">
              <w:r w:rsidRPr="00147871">
                <w:rPr>
                  <w:rFonts w:eastAsia="SimSun"/>
                  <w:szCs w:val="18"/>
                  <w:lang w:val="en-US" w:eastAsia="zh-CN"/>
                </w:rPr>
                <w:t>Cross Polarized antenna elements with +/-45 degrees polarization slant angles</w:t>
              </w:r>
            </w:ins>
          </w:p>
        </w:tc>
      </w:tr>
      <w:tr w:rsidR="00147871" w:rsidRPr="00147871" w14:paraId="0589AC5B" w14:textId="77777777" w:rsidTr="003F127D">
        <w:trPr>
          <w:jc w:val="center"/>
          <w:ins w:id="2596" w:author="Carolyn Taylor" w:date="2025-05-28T12:07:00Z"/>
        </w:trPr>
        <w:tc>
          <w:tcPr>
            <w:tcW w:w="1186" w:type="dxa"/>
            <w:vMerge/>
            <w:tcMar>
              <w:top w:w="0" w:type="dxa"/>
              <w:left w:w="108" w:type="dxa"/>
              <w:bottom w:w="0" w:type="dxa"/>
              <w:right w:w="108" w:type="dxa"/>
            </w:tcMar>
          </w:tcPr>
          <w:p w14:paraId="3853B87F"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97" w:author="Carolyn Taylor" w:date="2025-05-28T12:07:00Z"/>
                <w:rFonts w:eastAsia="SimSun"/>
                <w:kern w:val="2"/>
                <w:sz w:val="18"/>
                <w:szCs w:val="18"/>
                <w:lang w:val="en-US" w:eastAsia="sv-SE"/>
              </w:rPr>
            </w:pPr>
          </w:p>
        </w:tc>
        <w:tc>
          <w:tcPr>
            <w:tcW w:w="2350" w:type="dxa"/>
          </w:tcPr>
          <w:p w14:paraId="7ED9C37D" w14:textId="77777777" w:rsidR="00147871" w:rsidRPr="00147871" w:rsidRDefault="00147871" w:rsidP="00F8751D">
            <w:pPr>
              <w:pStyle w:val="TAL"/>
              <w:rPr>
                <w:ins w:id="2598" w:author="Carolyn Taylor" w:date="2025-05-28T12:07:00Z"/>
                <w:rFonts w:eastAsia="SimSun"/>
                <w:lang w:val="en-US" w:eastAsia="sv-SE"/>
              </w:rPr>
            </w:pPr>
            <w:ins w:id="2599" w:author="Carolyn Taylor" w:date="2025-05-28T12:07:00Z">
              <w:r w:rsidRPr="00147871">
                <w:rPr>
                  <w:rFonts w:eastAsia="SimSun"/>
                  <w:lang w:val="en-US" w:eastAsia="sv-SE"/>
                </w:rPr>
                <w:t>BS Radiation Pattern</w:t>
              </w:r>
            </w:ins>
          </w:p>
        </w:tc>
        <w:tc>
          <w:tcPr>
            <w:tcW w:w="5685" w:type="dxa"/>
            <w:gridSpan w:val="2"/>
            <w:tcMar>
              <w:top w:w="0" w:type="dxa"/>
              <w:left w:w="108" w:type="dxa"/>
              <w:bottom w:w="0" w:type="dxa"/>
              <w:right w:w="108" w:type="dxa"/>
            </w:tcMar>
          </w:tcPr>
          <w:p w14:paraId="032D8D12" w14:textId="77777777" w:rsidR="00147871" w:rsidRPr="00147871" w:rsidRDefault="00147871" w:rsidP="00F8751D">
            <w:pPr>
              <w:pStyle w:val="TAC"/>
              <w:rPr>
                <w:ins w:id="2600" w:author="Carolyn Taylor" w:date="2025-05-28T12:07:00Z"/>
                <w:rFonts w:eastAsia="SimSun"/>
                <w:szCs w:val="18"/>
                <w:lang w:val="en-US" w:eastAsia="ko-KR"/>
              </w:rPr>
            </w:pPr>
            <w:ins w:id="2601" w:author="Carolyn Taylor" w:date="2025-05-28T12:07:00Z">
              <w:r w:rsidRPr="00147871">
                <w:rPr>
                  <w:rFonts w:eastAsia="SimSun"/>
                  <w:szCs w:val="18"/>
                  <w:lang w:val="en-US" w:eastAsia="ko-KR"/>
                </w:rPr>
                <w:t>Defined Table 7.3-1 in TS 38.901</w:t>
              </w:r>
            </w:ins>
          </w:p>
        </w:tc>
      </w:tr>
      <w:tr w:rsidR="00147871" w:rsidRPr="00147871" w14:paraId="13A807D4" w14:textId="77777777" w:rsidTr="003F127D">
        <w:trPr>
          <w:jc w:val="center"/>
          <w:ins w:id="2602" w:author="Carolyn Taylor" w:date="2025-05-28T12:07:00Z"/>
        </w:trPr>
        <w:tc>
          <w:tcPr>
            <w:tcW w:w="1186" w:type="dxa"/>
            <w:vMerge/>
            <w:tcMar>
              <w:top w:w="0" w:type="dxa"/>
              <w:left w:w="108" w:type="dxa"/>
              <w:bottom w:w="0" w:type="dxa"/>
              <w:right w:w="108" w:type="dxa"/>
            </w:tcMar>
          </w:tcPr>
          <w:p w14:paraId="0DA5D71C"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603" w:author="Carolyn Taylor" w:date="2025-05-28T12:07:00Z"/>
                <w:rFonts w:eastAsia="SimSun"/>
                <w:kern w:val="2"/>
                <w:sz w:val="18"/>
                <w:szCs w:val="18"/>
                <w:lang w:val="en-US" w:eastAsia="sv-SE"/>
              </w:rPr>
            </w:pPr>
          </w:p>
        </w:tc>
        <w:tc>
          <w:tcPr>
            <w:tcW w:w="2350" w:type="dxa"/>
          </w:tcPr>
          <w:p w14:paraId="2E3A128C" w14:textId="77777777" w:rsidR="00147871" w:rsidRPr="00147871" w:rsidRDefault="00147871" w:rsidP="00F8751D">
            <w:pPr>
              <w:pStyle w:val="TAL"/>
              <w:rPr>
                <w:ins w:id="2604" w:author="Carolyn Taylor" w:date="2025-05-28T12:07:00Z"/>
                <w:rFonts w:eastAsia="SimSun"/>
                <w:lang w:val="en-US" w:eastAsia="sv-SE"/>
              </w:rPr>
            </w:pPr>
            <w:ins w:id="2605" w:author="Carolyn Taylor" w:date="2025-05-28T12:07:00Z">
              <w:r w:rsidRPr="00147871">
                <w:rPr>
                  <w:rFonts w:eastAsia="SimSun"/>
                  <w:lang w:val="en-US" w:eastAsia="sv-SE"/>
                </w:rPr>
                <w:t>UE Antenna Polarisation</w:t>
              </w:r>
            </w:ins>
          </w:p>
        </w:tc>
        <w:tc>
          <w:tcPr>
            <w:tcW w:w="5685" w:type="dxa"/>
            <w:gridSpan w:val="2"/>
            <w:tcMar>
              <w:top w:w="0" w:type="dxa"/>
              <w:left w:w="108" w:type="dxa"/>
              <w:bottom w:w="0" w:type="dxa"/>
              <w:right w:w="108" w:type="dxa"/>
            </w:tcMar>
          </w:tcPr>
          <w:p w14:paraId="04E65719" w14:textId="77777777" w:rsidR="00147871" w:rsidRPr="00147871" w:rsidRDefault="00147871" w:rsidP="00F8751D">
            <w:pPr>
              <w:pStyle w:val="TAC"/>
              <w:rPr>
                <w:ins w:id="2606" w:author="Carolyn Taylor" w:date="2025-05-28T12:07:00Z"/>
                <w:rFonts w:eastAsia="SimSun"/>
                <w:szCs w:val="18"/>
                <w:lang w:val="en-US" w:eastAsia="zh-CN"/>
              </w:rPr>
            </w:pPr>
            <w:ins w:id="2607" w:author="Carolyn Taylor" w:date="2025-05-28T12:07:00Z">
              <w:r w:rsidRPr="00147871">
                <w:rPr>
                  <w:rFonts w:eastAsia="SimSun"/>
                  <w:szCs w:val="18"/>
                  <w:lang w:val="en-US" w:eastAsia="zh-CN"/>
                </w:rPr>
                <w:t>cross-polarized antenna elements with +90/0 degrees polarization slant angles</w:t>
              </w:r>
            </w:ins>
          </w:p>
        </w:tc>
      </w:tr>
      <w:tr w:rsidR="00147871" w:rsidRPr="00147871" w14:paraId="304B8DAE" w14:textId="77777777" w:rsidTr="003F127D">
        <w:trPr>
          <w:jc w:val="center"/>
          <w:ins w:id="2608" w:author="Carolyn Taylor" w:date="2025-05-28T12:07:00Z"/>
        </w:trPr>
        <w:tc>
          <w:tcPr>
            <w:tcW w:w="1186" w:type="dxa"/>
            <w:vMerge/>
            <w:tcMar>
              <w:top w:w="0" w:type="dxa"/>
              <w:left w:w="108" w:type="dxa"/>
              <w:bottom w:w="0" w:type="dxa"/>
              <w:right w:w="108" w:type="dxa"/>
            </w:tcMar>
          </w:tcPr>
          <w:p w14:paraId="3041128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609" w:author="Carolyn Taylor" w:date="2025-05-28T12:07:00Z"/>
                <w:rFonts w:eastAsia="SimSun"/>
                <w:kern w:val="2"/>
                <w:sz w:val="18"/>
                <w:szCs w:val="18"/>
                <w:lang w:val="en-US" w:eastAsia="sv-SE"/>
              </w:rPr>
            </w:pPr>
          </w:p>
        </w:tc>
        <w:tc>
          <w:tcPr>
            <w:tcW w:w="2350" w:type="dxa"/>
          </w:tcPr>
          <w:p w14:paraId="4B702084" w14:textId="77777777" w:rsidR="00147871" w:rsidRPr="00147871" w:rsidRDefault="00147871" w:rsidP="00F8751D">
            <w:pPr>
              <w:pStyle w:val="TAL"/>
              <w:rPr>
                <w:ins w:id="2610" w:author="Carolyn Taylor" w:date="2025-05-28T12:07:00Z"/>
                <w:rFonts w:eastAsia="SimSun"/>
                <w:lang w:val="en-US" w:eastAsia="sv-SE"/>
              </w:rPr>
            </w:pPr>
            <w:ins w:id="2611" w:author="Carolyn Taylor" w:date="2025-05-28T12:07:00Z">
              <w:r w:rsidRPr="00147871">
                <w:rPr>
                  <w:rFonts w:eastAsia="SimSun"/>
                  <w:lang w:val="en-US" w:eastAsia="sv-SE"/>
                </w:rPr>
                <w:t>UE Antenna Radiation Pattern</w:t>
              </w:r>
            </w:ins>
          </w:p>
        </w:tc>
        <w:tc>
          <w:tcPr>
            <w:tcW w:w="5685" w:type="dxa"/>
            <w:gridSpan w:val="2"/>
            <w:tcMar>
              <w:top w:w="0" w:type="dxa"/>
              <w:left w:w="108" w:type="dxa"/>
              <w:bottom w:w="0" w:type="dxa"/>
              <w:right w:w="108" w:type="dxa"/>
            </w:tcMar>
          </w:tcPr>
          <w:p w14:paraId="279C3FE2" w14:textId="77777777" w:rsidR="00147871" w:rsidRPr="00147871" w:rsidRDefault="00147871" w:rsidP="00F8751D">
            <w:pPr>
              <w:pStyle w:val="TAC"/>
              <w:rPr>
                <w:ins w:id="2612" w:author="Carolyn Taylor" w:date="2025-05-28T12:07:00Z"/>
                <w:rFonts w:eastAsia="SimSun"/>
                <w:szCs w:val="18"/>
                <w:lang w:val="en-US" w:eastAsia="zh-CN"/>
              </w:rPr>
            </w:pPr>
            <w:ins w:id="2613" w:author="Carolyn Taylor" w:date="2025-05-28T12:07:00Z">
              <w:r w:rsidRPr="00147871">
                <w:rPr>
                  <w:rFonts w:eastAsia="SimSun"/>
                  <w:szCs w:val="18"/>
                  <w:lang w:val="en-US" w:eastAsia="zh-CN"/>
                </w:rPr>
                <w:t>Omnidirectional</w:t>
              </w:r>
            </w:ins>
          </w:p>
        </w:tc>
      </w:tr>
      <w:tr w:rsidR="00147871" w:rsidRPr="00147871" w14:paraId="52CFDC23" w14:textId="77777777" w:rsidTr="003F127D">
        <w:trPr>
          <w:jc w:val="center"/>
          <w:ins w:id="2614" w:author="Carolyn Taylor" w:date="2025-05-28T12:07:00Z"/>
        </w:trPr>
        <w:tc>
          <w:tcPr>
            <w:tcW w:w="1186" w:type="dxa"/>
            <w:vMerge/>
            <w:tcMar>
              <w:top w:w="0" w:type="dxa"/>
              <w:left w:w="108" w:type="dxa"/>
              <w:bottom w:w="0" w:type="dxa"/>
              <w:right w:w="108" w:type="dxa"/>
            </w:tcMar>
          </w:tcPr>
          <w:p w14:paraId="5D87181D"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615" w:author="Carolyn Taylor" w:date="2025-05-28T12:07:00Z"/>
                <w:rFonts w:eastAsia="SimSun"/>
                <w:kern w:val="2"/>
                <w:sz w:val="18"/>
                <w:szCs w:val="18"/>
                <w:lang w:val="en-US" w:eastAsia="sv-SE"/>
              </w:rPr>
            </w:pPr>
          </w:p>
        </w:tc>
        <w:tc>
          <w:tcPr>
            <w:tcW w:w="2350" w:type="dxa"/>
          </w:tcPr>
          <w:p w14:paraId="22B4EA74" w14:textId="77777777" w:rsidR="00147871" w:rsidRPr="00147871" w:rsidRDefault="00147871" w:rsidP="00F8751D">
            <w:pPr>
              <w:pStyle w:val="TAL"/>
              <w:rPr>
                <w:ins w:id="2616" w:author="Carolyn Taylor" w:date="2025-05-28T12:07:00Z"/>
                <w:rFonts w:eastAsia="SimSun"/>
                <w:lang w:val="en-US" w:eastAsia="sv-SE"/>
              </w:rPr>
            </w:pPr>
            <w:ins w:id="2617" w:author="Carolyn Taylor" w:date="2025-05-28T12:07:00Z">
              <w:r w:rsidRPr="00147871">
                <w:rPr>
                  <w:rFonts w:eastAsia="SimSun"/>
                  <w:lang w:val="en-US" w:eastAsia="sv-SE"/>
                </w:rPr>
                <w:t>Antenna Panel Placement</w:t>
              </w:r>
            </w:ins>
          </w:p>
        </w:tc>
        <w:tc>
          <w:tcPr>
            <w:tcW w:w="5685" w:type="dxa"/>
            <w:gridSpan w:val="2"/>
            <w:tcMar>
              <w:top w:w="0" w:type="dxa"/>
              <w:left w:w="108" w:type="dxa"/>
              <w:bottom w:w="0" w:type="dxa"/>
              <w:right w:w="108" w:type="dxa"/>
            </w:tcMar>
          </w:tcPr>
          <w:p w14:paraId="1193166C" w14:textId="77777777" w:rsidR="00147871" w:rsidRPr="00147871" w:rsidRDefault="00147871" w:rsidP="00F8751D">
            <w:pPr>
              <w:pStyle w:val="TAC"/>
              <w:rPr>
                <w:ins w:id="2618" w:author="Carolyn Taylor" w:date="2025-05-28T12:07:00Z"/>
                <w:rFonts w:eastAsia="SimSun"/>
                <w:szCs w:val="18"/>
                <w:lang w:val="en-US" w:eastAsia="zh-CN"/>
              </w:rPr>
            </w:pPr>
            <w:ins w:id="2619" w:author="Carolyn Taylor" w:date="2025-05-28T12:07:00Z">
              <w:r w:rsidRPr="00147871">
                <w:rPr>
                  <w:rFonts w:eastAsia="SimSun"/>
                  <w:szCs w:val="18"/>
                  <w:lang w:val="en-US" w:eastAsia="zh-CN"/>
                </w:rPr>
                <w:t>YZ Plane</w:t>
              </w:r>
            </w:ins>
          </w:p>
        </w:tc>
      </w:tr>
    </w:tbl>
    <w:p w14:paraId="0B3D1FAE" w14:textId="77777777" w:rsidR="00147871" w:rsidRPr="00147871" w:rsidRDefault="00147871" w:rsidP="00F8751D">
      <w:pPr>
        <w:rPr>
          <w:ins w:id="2620" w:author="Carolyn Taylor" w:date="2025-05-28T12:07:00Z"/>
          <w:rFonts w:eastAsia="SimSun"/>
          <w:lang w:val="en-US" w:eastAsia="zh-CN"/>
        </w:rPr>
      </w:pPr>
    </w:p>
    <w:p w14:paraId="42F51E71" w14:textId="77777777" w:rsidR="00147871" w:rsidRPr="00147871" w:rsidRDefault="00147871" w:rsidP="00F8751D">
      <w:pPr>
        <w:rPr>
          <w:ins w:id="2621" w:author="Carolyn Taylor" w:date="2025-05-28T12:07:00Z"/>
          <w:rFonts w:eastAsia="SimSun"/>
          <w:lang w:val="en-US" w:eastAsia="zh-CN"/>
        </w:rPr>
      </w:pPr>
      <w:ins w:id="2622" w:author="Carolyn Taylor" w:date="2025-05-28T12:07:00Z">
        <w:r w:rsidRPr="00147871">
          <w:rPr>
            <w:rFonts w:eastAsia="SimSun" w:hint="eastAsia"/>
            <w:lang w:val="en-US" w:eastAsia="zh-CN"/>
          </w:rPr>
          <w: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t>
        </w:r>
      </w:ins>
    </w:p>
    <w:p w14:paraId="509DB2C9" w14:textId="77777777" w:rsidR="00147871" w:rsidRPr="00147871" w:rsidRDefault="00147871" w:rsidP="00F8751D">
      <w:pPr>
        <w:pStyle w:val="TH"/>
        <w:rPr>
          <w:ins w:id="2623" w:author="Carolyn Taylor" w:date="2025-05-28T12:07:00Z"/>
          <w:rFonts w:eastAsia="SimSun"/>
          <w:lang w:val="en-US" w:eastAsia="zh-CN"/>
        </w:rPr>
      </w:pPr>
      <w:ins w:id="2624" w:author="Carolyn Taylor" w:date="2025-05-28T12:07:00Z">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Pr="00147871">
          <w:rPr>
            <w:rFonts w:eastAsia="SimSun" w:hint="eastAsia"/>
            <w:lang w:val="en-US" w:eastAsia="zh-CN"/>
          </w:rPr>
          <w:t>3</w:t>
        </w:r>
        <w:r w:rsidRPr="00147871">
          <w:rPr>
            <w:rFonts w:eastAsia="SimSun"/>
            <w:lang w:val="en-US" w:eastAsia="zh-CN"/>
          </w:rPr>
          <w:t xml:space="preserve">: </w:t>
        </w:r>
        <w:r w:rsidRPr="00147871">
          <w:rPr>
            <w:rFonts w:eastAsia="SimSun" w:hint="eastAsia"/>
            <w:lang w:val="en-US" w:eastAsia="zh-CN"/>
          </w:rPr>
          <w:t>AAV configurations</w:t>
        </w:r>
      </w:ins>
    </w:p>
    <w:tbl>
      <w:tblPr>
        <w:tblStyle w:val="TableGrid20"/>
        <w:tblW w:w="0" w:type="auto"/>
        <w:tblLook w:val="04A0" w:firstRow="1" w:lastRow="0" w:firstColumn="1" w:lastColumn="0" w:noHBand="0" w:noVBand="1"/>
      </w:tblPr>
      <w:tblGrid>
        <w:gridCol w:w="4807"/>
        <w:gridCol w:w="4824"/>
      </w:tblGrid>
      <w:tr w:rsidR="00147871" w:rsidRPr="00147871" w14:paraId="1B50109A" w14:textId="77777777" w:rsidTr="003F127D">
        <w:trPr>
          <w:ins w:id="2625" w:author="Carolyn Taylor" w:date="2025-05-28T12:07:00Z"/>
        </w:trPr>
        <w:tc>
          <w:tcPr>
            <w:tcW w:w="4938" w:type="dxa"/>
          </w:tcPr>
          <w:p w14:paraId="4CE0ABC6" w14:textId="77777777" w:rsidR="00147871" w:rsidRPr="00147871" w:rsidRDefault="00147871" w:rsidP="00F8751D">
            <w:pPr>
              <w:pStyle w:val="TAH"/>
              <w:rPr>
                <w:ins w:id="2626" w:author="Carolyn Taylor" w:date="2025-05-28T12:07:00Z"/>
                <w:lang w:val="en-US" w:eastAsia="zh-CN"/>
              </w:rPr>
            </w:pPr>
            <w:ins w:id="2627" w:author="Carolyn Taylor" w:date="2025-05-28T12:07:00Z">
              <w:r w:rsidRPr="00147871">
                <w:rPr>
                  <w:rFonts w:hint="eastAsia"/>
                  <w:lang w:val="en-US" w:eastAsia="zh-CN"/>
                </w:rPr>
                <w:t>Options</w:t>
              </w:r>
            </w:ins>
          </w:p>
        </w:tc>
        <w:tc>
          <w:tcPr>
            <w:tcW w:w="4938" w:type="dxa"/>
          </w:tcPr>
          <w:p w14:paraId="622AB434" w14:textId="77777777" w:rsidR="00147871" w:rsidRPr="00147871" w:rsidRDefault="00147871" w:rsidP="00F8751D">
            <w:pPr>
              <w:pStyle w:val="TAH"/>
              <w:rPr>
                <w:ins w:id="2628" w:author="Carolyn Taylor" w:date="2025-05-28T12:07:00Z"/>
                <w:lang w:val="en-US" w:eastAsia="zh-CN"/>
              </w:rPr>
            </w:pPr>
            <w:ins w:id="2629" w:author="Carolyn Taylor" w:date="2025-05-28T12:07:00Z">
              <w:r w:rsidRPr="00147871">
                <w:rPr>
                  <w:rFonts w:hint="eastAsia"/>
                  <w:lang w:val="en-US" w:eastAsia="zh-CN"/>
                </w:rPr>
                <w:t>Description</w:t>
              </w:r>
            </w:ins>
          </w:p>
        </w:tc>
      </w:tr>
      <w:tr w:rsidR="00147871" w:rsidRPr="00147871" w14:paraId="35FD648B" w14:textId="77777777" w:rsidTr="003F127D">
        <w:trPr>
          <w:ins w:id="2630" w:author="Carolyn Taylor" w:date="2025-05-28T12:07:00Z"/>
        </w:trPr>
        <w:tc>
          <w:tcPr>
            <w:tcW w:w="4938" w:type="dxa"/>
            <w:vMerge w:val="restart"/>
            <w:vAlign w:val="center"/>
          </w:tcPr>
          <w:p w14:paraId="69999206" w14:textId="77777777" w:rsidR="00147871" w:rsidRPr="00147871" w:rsidRDefault="00147871" w:rsidP="00F8751D">
            <w:pPr>
              <w:pStyle w:val="TAC"/>
              <w:rPr>
                <w:ins w:id="2631" w:author="Carolyn Taylor" w:date="2025-05-28T12:07:00Z"/>
                <w:lang w:val="en-US" w:eastAsia="zh-CN"/>
              </w:rPr>
            </w:pPr>
            <w:ins w:id="2632" w:author="Carolyn Taylor" w:date="2025-05-28T12:07:00Z">
              <w:r w:rsidRPr="00147871">
                <w:rPr>
                  <w:rFonts w:hint="eastAsia"/>
                  <w:lang w:val="en-US" w:eastAsia="zh-CN"/>
                </w:rPr>
                <w:t>AAV 1Y</w:t>
              </w:r>
            </w:ins>
          </w:p>
        </w:tc>
        <w:tc>
          <w:tcPr>
            <w:tcW w:w="4938" w:type="dxa"/>
          </w:tcPr>
          <w:p w14:paraId="4383E538" w14:textId="77777777" w:rsidR="00147871" w:rsidRPr="00147871" w:rsidRDefault="00147871" w:rsidP="00F8751D">
            <w:pPr>
              <w:pStyle w:val="TAC"/>
              <w:rPr>
                <w:ins w:id="2633" w:author="Carolyn Taylor" w:date="2025-05-28T12:07:00Z"/>
                <w:lang w:val="en-US" w:eastAsia="zh-CN"/>
              </w:rPr>
            </w:pPr>
            <w:ins w:id="2634" w:author="Carolyn Taylor" w:date="2025-05-28T12:07:00Z">
              <w:r w:rsidRPr="00147871">
                <w:rPr>
                  <w:rFonts w:hint="eastAsia"/>
                  <w:lang w:val="en-US" w:eastAsia="zh-CN"/>
                </w:rPr>
                <w:t>(16,8,2,8,1) for SU-MIMO eTypeII, for 32 Tx</w:t>
              </w:r>
            </w:ins>
          </w:p>
        </w:tc>
      </w:tr>
      <w:tr w:rsidR="00147871" w:rsidRPr="00147871" w14:paraId="6665A2B9" w14:textId="77777777" w:rsidTr="003F127D">
        <w:trPr>
          <w:trHeight w:val="290"/>
          <w:ins w:id="2635" w:author="Carolyn Taylor" w:date="2025-05-28T12:07:00Z"/>
        </w:trPr>
        <w:tc>
          <w:tcPr>
            <w:tcW w:w="4938" w:type="dxa"/>
            <w:vMerge/>
          </w:tcPr>
          <w:p w14:paraId="5507021C" w14:textId="77777777" w:rsidR="00147871" w:rsidRPr="00147871" w:rsidRDefault="00147871" w:rsidP="00F8751D">
            <w:pPr>
              <w:pStyle w:val="TAC"/>
              <w:rPr>
                <w:ins w:id="2636" w:author="Carolyn Taylor" w:date="2025-05-28T12:07:00Z"/>
                <w:lang w:val="en-US" w:eastAsia="zh-CN"/>
              </w:rPr>
            </w:pPr>
          </w:p>
        </w:tc>
        <w:tc>
          <w:tcPr>
            <w:tcW w:w="4938" w:type="dxa"/>
          </w:tcPr>
          <w:p w14:paraId="08E8CF4E" w14:textId="77777777" w:rsidR="00147871" w:rsidRPr="00147871" w:rsidRDefault="00147871" w:rsidP="00F8751D">
            <w:pPr>
              <w:pStyle w:val="TAC"/>
              <w:rPr>
                <w:ins w:id="2637" w:author="Carolyn Taylor" w:date="2025-05-28T12:07:00Z"/>
                <w:lang w:val="en-US" w:eastAsia="zh-CN"/>
              </w:rPr>
            </w:pPr>
            <w:ins w:id="2638" w:author="Carolyn Taylor" w:date="2025-05-28T12:07:00Z">
              <w:r w:rsidRPr="00147871">
                <w:rPr>
                  <w:rFonts w:hint="eastAsia"/>
                  <w:lang w:val="en-US" w:eastAsia="zh-CN"/>
                </w:rPr>
                <w:t>(M,N,P,Ms,Ns) = (8,4,2,8,1) for 8Tx</w:t>
              </w:r>
            </w:ins>
          </w:p>
        </w:tc>
      </w:tr>
      <w:tr w:rsidR="00147871" w:rsidRPr="00147871" w14:paraId="4DD17DE7" w14:textId="77777777" w:rsidTr="003F127D">
        <w:trPr>
          <w:ins w:id="2639" w:author="Carolyn Taylor" w:date="2025-05-28T12:07:00Z"/>
        </w:trPr>
        <w:tc>
          <w:tcPr>
            <w:tcW w:w="4938" w:type="dxa"/>
          </w:tcPr>
          <w:p w14:paraId="642086AB" w14:textId="77777777" w:rsidR="00147871" w:rsidRPr="00147871" w:rsidRDefault="00147871" w:rsidP="00F8751D">
            <w:pPr>
              <w:pStyle w:val="TAC"/>
              <w:rPr>
                <w:ins w:id="2640" w:author="Carolyn Taylor" w:date="2025-05-28T12:07:00Z"/>
                <w:lang w:val="en-US" w:eastAsia="zh-CN"/>
              </w:rPr>
            </w:pPr>
            <w:ins w:id="2641" w:author="Carolyn Taylor" w:date="2025-05-28T12:07:00Z">
              <w:r w:rsidRPr="00147871">
                <w:rPr>
                  <w:rFonts w:hint="eastAsia"/>
                  <w:lang w:val="en-US" w:eastAsia="zh-CN"/>
                </w:rPr>
                <w:t>AAV 3</w:t>
              </w:r>
            </w:ins>
          </w:p>
        </w:tc>
        <w:tc>
          <w:tcPr>
            <w:tcW w:w="4938" w:type="dxa"/>
          </w:tcPr>
          <w:p w14:paraId="4EDB4ACD" w14:textId="77777777" w:rsidR="00147871" w:rsidRPr="00147871" w:rsidRDefault="00147871" w:rsidP="00F8751D">
            <w:pPr>
              <w:pStyle w:val="TAC"/>
              <w:rPr>
                <w:ins w:id="2642" w:author="Carolyn Taylor" w:date="2025-05-28T12:07:00Z"/>
                <w:lang w:val="en-US" w:eastAsia="zh-CN"/>
              </w:rPr>
            </w:pPr>
            <w:ins w:id="2643" w:author="Carolyn Taylor" w:date="2025-05-28T12:07:00Z">
              <w:r w:rsidRPr="00147871">
                <w:rPr>
                  <w:lang w:val="en-US" w:eastAsia="zh-CN"/>
                </w:rPr>
                <w:t>(M,N,P,Ms,Ns) = (1,4,2,1,1) for 8Tx</w:t>
              </w:r>
            </w:ins>
          </w:p>
        </w:tc>
      </w:tr>
    </w:tbl>
    <w:p w14:paraId="78D7E22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44" w:author="Carolyn Taylor" w:date="2025-05-28T12:07:00Z"/>
          <w:rFonts w:eastAsia="SimSun"/>
          <w:kern w:val="2"/>
          <w:sz w:val="21"/>
          <w:lang w:val="en-US" w:eastAsia="zh-CN"/>
        </w:rPr>
      </w:pPr>
    </w:p>
    <w:p w14:paraId="0D0CE1B2"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45" w:author="Carolyn Taylor" w:date="2025-05-28T12:07:00Z"/>
          <w:rFonts w:eastAsia="SimSun"/>
          <w:kern w:val="2"/>
          <w:sz w:val="21"/>
          <w:lang w:val="en-US" w:eastAsia="zh-CN"/>
        </w:rPr>
      </w:pPr>
      <w:ins w:id="2646" w:author="Carolyn Taylor" w:date="2025-05-28T12:07:00Z">
        <w:r w:rsidRPr="00147871">
          <w:rPr>
            <w:rFonts w:eastAsia="SimSun" w:hint="eastAsia"/>
            <w:kern w:val="2"/>
            <w:sz w:val="21"/>
            <w:lang w:val="en-US" w:eastAsia="zh-CN"/>
          </w:rPr>
          <w:t>Full throughput curves as shown in the following Figure 6-1 to Figure 6-10.</w:t>
        </w:r>
      </w:ins>
    </w:p>
    <w:p w14:paraId="423B1B3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47" w:author="Carolyn Taylor" w:date="2025-05-28T12:07:00Z"/>
          <w:rFonts w:eastAsia="SimSun"/>
          <w:kern w:val="2"/>
          <w:sz w:val="21"/>
          <w:lang w:val="en-US" w:eastAsia="zh-CN"/>
        </w:rPr>
      </w:pPr>
    </w:p>
    <w:p w14:paraId="708F031C" w14:textId="77777777" w:rsidR="00147871" w:rsidRPr="00147871" w:rsidRDefault="00147871" w:rsidP="00F8751D">
      <w:pPr>
        <w:pStyle w:val="TH"/>
        <w:rPr>
          <w:ins w:id="2648" w:author="Carolyn Taylor" w:date="2025-05-28T12:07:00Z"/>
          <w:rFonts w:eastAsia="SimSun"/>
          <w:lang w:val="en-US" w:eastAsia="zh-CN"/>
        </w:rPr>
      </w:pPr>
      <w:ins w:id="2649" w:author="Carolyn Taylor" w:date="2025-05-28T12:07:00Z">
        <w:r w:rsidRPr="00147871">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29"/>
                      <a:stretch>
                        <a:fillRect/>
                      </a:stretch>
                    </pic:blipFill>
                    <pic:spPr>
                      <a:xfrm>
                        <a:off x="0" y="0"/>
                        <a:ext cx="6129020" cy="2037080"/>
                      </a:xfrm>
                      <a:prstGeom prst="rect">
                        <a:avLst/>
                      </a:prstGeom>
                      <a:noFill/>
                      <a:ln>
                        <a:noFill/>
                      </a:ln>
                    </pic:spPr>
                  </pic:pic>
                </a:graphicData>
              </a:graphic>
            </wp:inline>
          </w:drawing>
        </w:r>
      </w:ins>
    </w:p>
    <w:p w14:paraId="397740FC" w14:textId="2E35C999" w:rsidR="00147871" w:rsidRPr="00147871" w:rsidRDefault="00147871" w:rsidP="00F8751D">
      <w:pPr>
        <w:pStyle w:val="TF"/>
        <w:rPr>
          <w:ins w:id="2650" w:author="Carolyn Taylor" w:date="2025-05-28T12:07:00Z"/>
          <w:rFonts w:eastAsia="SimSun"/>
          <w:lang w:val="en-US" w:eastAsia="zh-CN"/>
        </w:rPr>
      </w:pPr>
      <w:ins w:id="2651" w:author="Carolyn Taylor" w:date="2025-05-28T12:07:00Z">
        <w:r w:rsidRPr="00147871">
          <w:rPr>
            <w:rFonts w:eastAsia="SimSun" w:hint="eastAsia"/>
            <w:lang w:val="en-US" w:eastAsia="zh-CN"/>
          </w:rPr>
          <w:t>Figure 6</w:t>
        </w:r>
      </w:ins>
      <w:ins w:id="2652" w:author="Alex Hamilton" w:date="2025-05-28T13:49:00Z" w16du:dateUtc="2025-05-28T12:49:00Z">
        <w:r w:rsidR="006733DA">
          <w:rPr>
            <w:rFonts w:eastAsia="SimSun"/>
            <w:lang w:val="en-US" w:eastAsia="zh-CN"/>
          </w:rPr>
          <w:t>.1</w:t>
        </w:r>
      </w:ins>
      <w:ins w:id="2653" w:author="Carolyn Taylor" w:date="2025-05-28T12:07:00Z">
        <w:r w:rsidRPr="00147871">
          <w:rPr>
            <w:rFonts w:eastAsia="SimSun" w:hint="eastAsia"/>
            <w:lang w:val="en-US" w:eastAsia="zh-CN"/>
          </w:rPr>
          <w:t>-1. Full throughput curves for A2 channel model with AAV 1Y for 4 layer.</w:t>
        </w:r>
      </w:ins>
    </w:p>
    <w:p w14:paraId="2F04C81C"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54" w:author="Carolyn Taylor" w:date="2025-05-28T12:07:00Z"/>
          <w:rFonts w:eastAsia="SimSun"/>
          <w:kern w:val="2"/>
          <w:sz w:val="21"/>
          <w:lang w:val="en-US" w:eastAsia="zh-CN"/>
        </w:rPr>
      </w:pPr>
    </w:p>
    <w:p w14:paraId="1DD7FDA9" w14:textId="77777777" w:rsidR="00147871" w:rsidRPr="00147871" w:rsidRDefault="00147871" w:rsidP="00F8751D">
      <w:pPr>
        <w:pStyle w:val="TH"/>
        <w:rPr>
          <w:ins w:id="2655" w:author="Carolyn Taylor" w:date="2025-05-28T12:07:00Z"/>
          <w:rFonts w:eastAsia="SimSun"/>
          <w:lang w:val="en-US" w:eastAsia="zh-CN"/>
        </w:rPr>
      </w:pPr>
      <w:ins w:id="2656" w:author="Carolyn Taylor" w:date="2025-05-28T12:07:00Z">
        <w:r w:rsidRPr="00147871">
          <w:rPr>
            <w:rFonts w:eastAsia="SimSun"/>
            <w:noProof/>
            <w:lang w:val="en-US" w:eastAsia="zh-CN"/>
          </w:rPr>
          <w:lastRenderedPageBreak/>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0"/>
                      <a:stretch>
                        <a:fillRect/>
                      </a:stretch>
                    </pic:blipFill>
                    <pic:spPr>
                      <a:xfrm>
                        <a:off x="0" y="0"/>
                        <a:ext cx="6132830" cy="2019300"/>
                      </a:xfrm>
                      <a:prstGeom prst="rect">
                        <a:avLst/>
                      </a:prstGeom>
                      <a:noFill/>
                      <a:ln>
                        <a:noFill/>
                      </a:ln>
                    </pic:spPr>
                  </pic:pic>
                </a:graphicData>
              </a:graphic>
            </wp:inline>
          </w:drawing>
        </w:r>
      </w:ins>
    </w:p>
    <w:p w14:paraId="022AECF4" w14:textId="5FDDC623" w:rsidR="00147871" w:rsidRPr="00147871" w:rsidRDefault="00147871" w:rsidP="00F8751D">
      <w:pPr>
        <w:pStyle w:val="TF"/>
        <w:rPr>
          <w:ins w:id="2657" w:author="Carolyn Taylor" w:date="2025-05-28T12:07:00Z"/>
          <w:rFonts w:eastAsia="SimSun"/>
          <w:lang w:val="en-US" w:eastAsia="zh-CN"/>
        </w:rPr>
      </w:pPr>
      <w:ins w:id="2658" w:author="Carolyn Taylor" w:date="2025-05-28T12:07:00Z">
        <w:r w:rsidRPr="00147871">
          <w:rPr>
            <w:rFonts w:eastAsia="SimSun" w:hint="eastAsia"/>
            <w:lang w:val="en-US" w:eastAsia="zh-CN"/>
          </w:rPr>
          <w:t>Figure 6</w:t>
        </w:r>
      </w:ins>
      <w:ins w:id="2659" w:author="Alex Hamilton" w:date="2025-05-28T13:49:00Z" w16du:dateUtc="2025-05-28T12:49:00Z">
        <w:r w:rsidR="0052349F">
          <w:rPr>
            <w:rFonts w:eastAsia="SimSun"/>
            <w:lang w:val="en-US" w:eastAsia="zh-CN"/>
          </w:rPr>
          <w:t>.1</w:t>
        </w:r>
      </w:ins>
      <w:ins w:id="2660" w:author="Carolyn Taylor" w:date="2025-05-28T12:07:00Z">
        <w:r w:rsidRPr="00147871">
          <w:rPr>
            <w:rFonts w:eastAsia="SimSun" w:hint="eastAsia"/>
            <w:lang w:val="en-US" w:eastAsia="zh-CN"/>
          </w:rPr>
          <w:t>-2. Full throughput curves for A2 channel model with AAV 1Y for 2 layer.</w:t>
        </w:r>
      </w:ins>
    </w:p>
    <w:p w14:paraId="43D0F4BA" w14:textId="77777777" w:rsidR="00147871" w:rsidRPr="00147871" w:rsidRDefault="00147871" w:rsidP="00F8751D">
      <w:pPr>
        <w:rPr>
          <w:ins w:id="2661" w:author="Carolyn Taylor" w:date="2025-05-28T12:07:00Z"/>
          <w:rFonts w:eastAsia="SimSun"/>
          <w:lang w:val="en-US" w:eastAsia="zh-CN"/>
        </w:rPr>
      </w:pPr>
    </w:p>
    <w:p w14:paraId="4249643B" w14:textId="77777777" w:rsidR="00147871" w:rsidRPr="00147871" w:rsidRDefault="00147871" w:rsidP="00F8751D">
      <w:pPr>
        <w:pStyle w:val="TH"/>
        <w:rPr>
          <w:ins w:id="2662" w:author="Carolyn Taylor" w:date="2025-05-28T12:07:00Z"/>
          <w:rFonts w:eastAsia="SimSun"/>
          <w:lang w:val="en-US" w:eastAsia="zh-CN"/>
        </w:rPr>
      </w:pPr>
      <w:ins w:id="2663" w:author="Carolyn Taylor" w:date="2025-05-28T12:07:00Z">
        <w:r w:rsidRPr="00147871">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1"/>
                      <a:stretch>
                        <a:fillRect/>
                      </a:stretch>
                    </pic:blipFill>
                    <pic:spPr>
                      <a:xfrm>
                        <a:off x="0" y="0"/>
                        <a:ext cx="6131560" cy="2037080"/>
                      </a:xfrm>
                      <a:prstGeom prst="rect">
                        <a:avLst/>
                      </a:prstGeom>
                      <a:noFill/>
                      <a:ln>
                        <a:noFill/>
                      </a:ln>
                    </pic:spPr>
                  </pic:pic>
                </a:graphicData>
              </a:graphic>
            </wp:inline>
          </w:drawing>
        </w:r>
      </w:ins>
    </w:p>
    <w:p w14:paraId="1497020E" w14:textId="031AA0DF" w:rsidR="00147871" w:rsidRPr="00147871" w:rsidRDefault="00147871" w:rsidP="00F8751D">
      <w:pPr>
        <w:pStyle w:val="TF"/>
        <w:rPr>
          <w:ins w:id="2664" w:author="Carolyn Taylor" w:date="2025-05-28T12:07:00Z"/>
          <w:rFonts w:eastAsia="SimSun"/>
          <w:lang w:val="en-US" w:eastAsia="zh-CN"/>
        </w:rPr>
      </w:pPr>
      <w:ins w:id="2665" w:author="Carolyn Taylor" w:date="2025-05-28T12:07:00Z">
        <w:r w:rsidRPr="00147871">
          <w:rPr>
            <w:rFonts w:eastAsia="SimSun" w:hint="eastAsia"/>
            <w:lang w:val="en-US" w:eastAsia="zh-CN"/>
          </w:rPr>
          <w:t>Figure 6</w:t>
        </w:r>
      </w:ins>
      <w:ins w:id="2666" w:author="Alex Hamilton" w:date="2025-05-28T13:49:00Z" w16du:dateUtc="2025-05-28T12:49:00Z">
        <w:r w:rsidR="0052349F">
          <w:rPr>
            <w:rFonts w:eastAsia="SimSun"/>
            <w:lang w:val="en-US" w:eastAsia="zh-CN"/>
          </w:rPr>
          <w:t>.1</w:t>
        </w:r>
      </w:ins>
      <w:ins w:id="2667" w:author="Carolyn Taylor" w:date="2025-05-28T12:07:00Z">
        <w:r w:rsidRPr="00147871">
          <w:rPr>
            <w:rFonts w:eastAsia="SimSun" w:hint="eastAsia"/>
            <w:lang w:val="en-US" w:eastAsia="zh-CN"/>
          </w:rPr>
          <w:t>-3. Full throughput curves for A2 channel model with AAV 3 for 4 layer.</w:t>
        </w:r>
      </w:ins>
    </w:p>
    <w:p w14:paraId="003685AB" w14:textId="77777777" w:rsidR="00147871" w:rsidRPr="00147871" w:rsidRDefault="00147871" w:rsidP="00F8751D">
      <w:pPr>
        <w:rPr>
          <w:ins w:id="2668" w:author="Carolyn Taylor" w:date="2025-05-28T12:07:00Z"/>
          <w:rFonts w:eastAsia="SimSun"/>
          <w:lang w:val="en-US" w:eastAsia="zh-CN"/>
        </w:rPr>
      </w:pPr>
    </w:p>
    <w:p w14:paraId="46B29589" w14:textId="77777777" w:rsidR="00147871" w:rsidRPr="00147871" w:rsidRDefault="00147871" w:rsidP="00F8751D">
      <w:pPr>
        <w:pStyle w:val="TH"/>
        <w:rPr>
          <w:ins w:id="2669" w:author="Carolyn Taylor" w:date="2025-05-28T12:07:00Z"/>
          <w:rFonts w:eastAsia="SimSun"/>
          <w:lang w:val="en-US" w:eastAsia="zh-CN"/>
        </w:rPr>
      </w:pPr>
      <w:ins w:id="2670" w:author="Carolyn Taylor" w:date="2025-05-28T12:07:00Z">
        <w:r w:rsidRPr="00147871">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2"/>
                      <a:stretch>
                        <a:fillRect/>
                      </a:stretch>
                    </pic:blipFill>
                    <pic:spPr>
                      <a:xfrm>
                        <a:off x="0" y="0"/>
                        <a:ext cx="6132830" cy="2019300"/>
                      </a:xfrm>
                      <a:prstGeom prst="rect">
                        <a:avLst/>
                      </a:prstGeom>
                      <a:noFill/>
                      <a:ln>
                        <a:noFill/>
                      </a:ln>
                    </pic:spPr>
                  </pic:pic>
                </a:graphicData>
              </a:graphic>
            </wp:inline>
          </w:drawing>
        </w:r>
      </w:ins>
    </w:p>
    <w:p w14:paraId="4C1F8D40" w14:textId="48E42C4B" w:rsidR="00147871" w:rsidRPr="00147871" w:rsidRDefault="00147871" w:rsidP="00F8751D">
      <w:pPr>
        <w:pStyle w:val="TF"/>
        <w:rPr>
          <w:ins w:id="2671" w:author="Carolyn Taylor" w:date="2025-05-28T12:07:00Z"/>
          <w:rFonts w:eastAsia="SimSun"/>
          <w:lang w:val="en-US" w:eastAsia="zh-CN"/>
        </w:rPr>
      </w:pPr>
      <w:ins w:id="2672" w:author="Carolyn Taylor" w:date="2025-05-28T12:07:00Z">
        <w:r w:rsidRPr="00147871">
          <w:rPr>
            <w:rFonts w:eastAsia="SimSun" w:hint="eastAsia"/>
            <w:lang w:val="en-US" w:eastAsia="zh-CN"/>
          </w:rPr>
          <w:t>Figure 6</w:t>
        </w:r>
      </w:ins>
      <w:ins w:id="2673" w:author="Alex Hamilton" w:date="2025-05-28T13:49:00Z" w16du:dateUtc="2025-05-28T12:49:00Z">
        <w:r w:rsidR="0052349F">
          <w:rPr>
            <w:rFonts w:eastAsia="SimSun"/>
            <w:lang w:val="en-US" w:eastAsia="zh-CN"/>
          </w:rPr>
          <w:t>.1</w:t>
        </w:r>
      </w:ins>
      <w:ins w:id="2674" w:author="Carolyn Taylor" w:date="2025-05-28T12:07:00Z">
        <w:r w:rsidRPr="00147871">
          <w:rPr>
            <w:rFonts w:eastAsia="SimSun" w:hint="eastAsia"/>
            <w:lang w:val="en-US" w:eastAsia="zh-CN"/>
          </w:rPr>
          <w:t>-4. Full throughput curves for A2 channel model with AAV 3 for 2 layer.</w:t>
        </w:r>
      </w:ins>
    </w:p>
    <w:p w14:paraId="717AA85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75" w:author="Carolyn Taylor" w:date="2025-05-28T12:07:00Z"/>
          <w:rFonts w:eastAsia="SimSun"/>
          <w:kern w:val="2"/>
          <w:sz w:val="21"/>
          <w:lang w:val="en-US" w:eastAsia="zh-CN"/>
        </w:rPr>
      </w:pPr>
    </w:p>
    <w:p w14:paraId="0999E90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76" w:author="Carolyn Taylor" w:date="2025-05-28T12:07:00Z"/>
          <w:rFonts w:eastAsia="SimSun"/>
          <w:kern w:val="2"/>
          <w:sz w:val="21"/>
          <w:lang w:val="en-US" w:eastAsia="zh-CN"/>
        </w:rPr>
      </w:pPr>
    </w:p>
    <w:p w14:paraId="708C9085" w14:textId="77777777" w:rsidR="00147871" w:rsidRPr="00147871" w:rsidRDefault="00147871" w:rsidP="003E682F">
      <w:pPr>
        <w:pStyle w:val="TH"/>
        <w:rPr>
          <w:ins w:id="2677" w:author="Carolyn Taylor" w:date="2025-05-28T12:07:00Z"/>
          <w:rFonts w:eastAsia="SimSun"/>
          <w:lang w:val="en-US" w:eastAsia="zh-CN"/>
        </w:rPr>
      </w:pPr>
      <w:ins w:id="2678" w:author="Carolyn Taylor" w:date="2025-05-28T12:07:00Z">
        <w:r w:rsidRPr="00147871">
          <w:rPr>
            <w:rFonts w:eastAsia="SimSun"/>
            <w:noProof/>
            <w:lang w:val="en-US" w:eastAsia="zh-CN"/>
          </w:rPr>
          <w:lastRenderedPageBreak/>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3"/>
                      <a:stretch>
                        <a:fillRect/>
                      </a:stretch>
                    </pic:blipFill>
                    <pic:spPr>
                      <a:xfrm>
                        <a:off x="0" y="0"/>
                        <a:ext cx="6125210" cy="2012315"/>
                      </a:xfrm>
                      <a:prstGeom prst="rect">
                        <a:avLst/>
                      </a:prstGeom>
                      <a:noFill/>
                      <a:ln>
                        <a:noFill/>
                      </a:ln>
                    </pic:spPr>
                  </pic:pic>
                </a:graphicData>
              </a:graphic>
            </wp:inline>
          </w:drawing>
        </w:r>
      </w:ins>
    </w:p>
    <w:p w14:paraId="5B913141" w14:textId="390B4455" w:rsidR="00147871" w:rsidRPr="00147871" w:rsidRDefault="00147871" w:rsidP="003E682F">
      <w:pPr>
        <w:pStyle w:val="TF"/>
        <w:rPr>
          <w:ins w:id="2679" w:author="Carolyn Taylor" w:date="2025-05-28T12:07:00Z"/>
          <w:rFonts w:eastAsia="SimSun"/>
          <w:lang w:val="en-US" w:eastAsia="zh-CN"/>
        </w:rPr>
      </w:pPr>
      <w:ins w:id="2680" w:author="Carolyn Taylor" w:date="2025-05-28T12:07:00Z">
        <w:r w:rsidRPr="00147871">
          <w:rPr>
            <w:rFonts w:eastAsia="SimSun" w:hint="eastAsia"/>
            <w:lang w:val="en-US" w:eastAsia="zh-CN"/>
          </w:rPr>
          <w:t>Figure 6</w:t>
        </w:r>
      </w:ins>
      <w:ins w:id="2681" w:author="Alex Hamilton" w:date="2025-05-28T13:49:00Z" w16du:dateUtc="2025-05-28T12:49:00Z">
        <w:r w:rsidR="0052349F">
          <w:rPr>
            <w:rFonts w:eastAsia="SimSun"/>
            <w:lang w:val="en-US" w:eastAsia="zh-CN"/>
          </w:rPr>
          <w:t>.1</w:t>
        </w:r>
      </w:ins>
      <w:ins w:id="2682" w:author="Carolyn Taylor" w:date="2025-05-28T12:07:00Z">
        <w:r w:rsidRPr="00147871">
          <w:rPr>
            <w:rFonts w:eastAsia="SimSun" w:hint="eastAsia"/>
            <w:lang w:val="en-US" w:eastAsia="zh-CN"/>
          </w:rPr>
          <w:t>-5. Full throughput curves for A4 channel model with AAV 1Y for 4 layer.</w:t>
        </w:r>
      </w:ins>
    </w:p>
    <w:p w14:paraId="6C1B7D07" w14:textId="77777777" w:rsidR="00147871" w:rsidRPr="00147871" w:rsidRDefault="00147871" w:rsidP="003E682F">
      <w:pPr>
        <w:pStyle w:val="TH"/>
        <w:rPr>
          <w:ins w:id="2683" w:author="Carolyn Taylor" w:date="2025-05-28T12:07:00Z"/>
          <w:rFonts w:eastAsia="SimSun"/>
          <w:lang w:val="en-US" w:eastAsia="zh-CN"/>
        </w:rPr>
      </w:pPr>
      <w:ins w:id="2684" w:author="Carolyn Taylor" w:date="2025-05-28T12:07:00Z">
        <w:r w:rsidRPr="00147871">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4"/>
                      <a:stretch>
                        <a:fillRect/>
                      </a:stretch>
                    </pic:blipFill>
                    <pic:spPr>
                      <a:xfrm>
                        <a:off x="0" y="0"/>
                        <a:ext cx="6130290" cy="1995170"/>
                      </a:xfrm>
                      <a:prstGeom prst="rect">
                        <a:avLst/>
                      </a:prstGeom>
                      <a:noFill/>
                      <a:ln>
                        <a:noFill/>
                      </a:ln>
                    </pic:spPr>
                  </pic:pic>
                </a:graphicData>
              </a:graphic>
            </wp:inline>
          </w:drawing>
        </w:r>
      </w:ins>
    </w:p>
    <w:p w14:paraId="75985D64" w14:textId="23123747" w:rsidR="00147871" w:rsidRPr="00147871" w:rsidRDefault="00147871" w:rsidP="003E682F">
      <w:pPr>
        <w:pStyle w:val="TF"/>
        <w:rPr>
          <w:ins w:id="2685" w:author="Carolyn Taylor" w:date="2025-05-28T12:07:00Z"/>
          <w:rFonts w:eastAsia="SimSun"/>
          <w:lang w:val="en-US" w:eastAsia="zh-CN"/>
        </w:rPr>
      </w:pPr>
      <w:ins w:id="2686" w:author="Carolyn Taylor" w:date="2025-05-28T12:07:00Z">
        <w:r w:rsidRPr="00147871">
          <w:rPr>
            <w:rFonts w:eastAsia="SimSun" w:hint="eastAsia"/>
            <w:lang w:val="en-US" w:eastAsia="zh-CN"/>
          </w:rPr>
          <w:t>Figure 6</w:t>
        </w:r>
      </w:ins>
      <w:ins w:id="2687" w:author="Alex Hamilton" w:date="2025-05-28T13:49:00Z" w16du:dateUtc="2025-05-28T12:49:00Z">
        <w:r w:rsidR="0052349F">
          <w:rPr>
            <w:rFonts w:eastAsia="SimSun"/>
            <w:lang w:val="en-US" w:eastAsia="zh-CN"/>
          </w:rPr>
          <w:t>.1</w:t>
        </w:r>
      </w:ins>
      <w:ins w:id="2688" w:author="Carolyn Taylor" w:date="2025-05-28T12:07:00Z">
        <w:r w:rsidRPr="00147871">
          <w:rPr>
            <w:rFonts w:eastAsia="SimSun" w:hint="eastAsia"/>
            <w:lang w:val="en-US" w:eastAsia="zh-CN"/>
          </w:rPr>
          <w:t>-6. Full throughput curves for A4 channel model with AAV 1Y for 2 layer.</w:t>
        </w:r>
      </w:ins>
    </w:p>
    <w:p w14:paraId="7143BC3D" w14:textId="77777777" w:rsidR="00147871" w:rsidRPr="00147871" w:rsidRDefault="00147871" w:rsidP="003E682F">
      <w:pPr>
        <w:rPr>
          <w:ins w:id="2689" w:author="Carolyn Taylor" w:date="2025-05-28T12:07:00Z"/>
          <w:rFonts w:eastAsia="SimSun"/>
          <w:lang w:val="en-US" w:eastAsia="zh-CN"/>
        </w:rPr>
      </w:pPr>
    </w:p>
    <w:p w14:paraId="033CC7E1" w14:textId="77777777" w:rsidR="00147871" w:rsidRPr="00147871" w:rsidRDefault="00147871" w:rsidP="003E682F">
      <w:pPr>
        <w:pStyle w:val="TH"/>
        <w:rPr>
          <w:ins w:id="2690" w:author="Carolyn Taylor" w:date="2025-05-28T12:07:00Z"/>
          <w:rFonts w:eastAsia="SimSun"/>
          <w:lang w:val="en-US" w:eastAsia="zh-CN"/>
        </w:rPr>
      </w:pPr>
      <w:ins w:id="2691" w:author="Carolyn Taylor" w:date="2025-05-28T12:07:00Z">
        <w:r w:rsidRPr="00147871">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35"/>
                      <a:stretch>
                        <a:fillRect/>
                      </a:stretch>
                    </pic:blipFill>
                    <pic:spPr>
                      <a:xfrm>
                        <a:off x="0" y="0"/>
                        <a:ext cx="6125210" cy="2012315"/>
                      </a:xfrm>
                      <a:prstGeom prst="rect">
                        <a:avLst/>
                      </a:prstGeom>
                      <a:noFill/>
                      <a:ln>
                        <a:noFill/>
                      </a:ln>
                    </pic:spPr>
                  </pic:pic>
                </a:graphicData>
              </a:graphic>
            </wp:inline>
          </w:drawing>
        </w:r>
      </w:ins>
    </w:p>
    <w:p w14:paraId="4DCCB337" w14:textId="3A9A723E" w:rsidR="00147871" w:rsidRPr="00147871" w:rsidRDefault="00147871" w:rsidP="003E682F">
      <w:pPr>
        <w:pStyle w:val="TF"/>
        <w:rPr>
          <w:ins w:id="2692" w:author="Carolyn Taylor" w:date="2025-05-28T12:07:00Z"/>
          <w:rFonts w:eastAsia="SimSun"/>
          <w:lang w:val="en-US" w:eastAsia="zh-CN"/>
        </w:rPr>
      </w:pPr>
      <w:ins w:id="2693" w:author="Carolyn Taylor" w:date="2025-05-28T12:07:00Z">
        <w:r w:rsidRPr="00147871">
          <w:rPr>
            <w:rFonts w:eastAsia="SimSun" w:hint="eastAsia"/>
            <w:lang w:val="en-US" w:eastAsia="zh-CN"/>
          </w:rPr>
          <w:t>Figure 6</w:t>
        </w:r>
      </w:ins>
      <w:ins w:id="2694" w:author="Alex Hamilton" w:date="2025-05-28T13:49:00Z" w16du:dateUtc="2025-05-28T12:49:00Z">
        <w:r w:rsidR="0052349F">
          <w:rPr>
            <w:rFonts w:eastAsia="SimSun"/>
            <w:lang w:val="en-US" w:eastAsia="zh-CN"/>
          </w:rPr>
          <w:t>.1</w:t>
        </w:r>
      </w:ins>
      <w:ins w:id="2695" w:author="Carolyn Taylor" w:date="2025-05-28T12:07:00Z">
        <w:r w:rsidRPr="00147871">
          <w:rPr>
            <w:rFonts w:eastAsia="SimSun" w:hint="eastAsia"/>
            <w:lang w:val="en-US" w:eastAsia="zh-CN"/>
          </w:rPr>
          <w:t>-7. Full throughput curves for A4 channel model with AAV 3 for 4 layer.</w:t>
        </w:r>
      </w:ins>
    </w:p>
    <w:p w14:paraId="410432D4" w14:textId="77777777" w:rsidR="00147871" w:rsidRPr="00147871" w:rsidRDefault="00147871" w:rsidP="003E682F">
      <w:pPr>
        <w:rPr>
          <w:ins w:id="2696" w:author="Carolyn Taylor" w:date="2025-05-28T12:07:00Z"/>
          <w:rFonts w:eastAsia="SimSun"/>
          <w:lang w:val="en-US" w:eastAsia="zh-CN"/>
        </w:rPr>
      </w:pPr>
    </w:p>
    <w:p w14:paraId="591EC46F" w14:textId="77777777" w:rsidR="00147871" w:rsidRPr="00147871" w:rsidRDefault="00147871" w:rsidP="00F8751D">
      <w:pPr>
        <w:pStyle w:val="TH"/>
        <w:rPr>
          <w:ins w:id="2697" w:author="Carolyn Taylor" w:date="2025-05-28T12:07:00Z"/>
          <w:rFonts w:eastAsia="SimSun"/>
          <w:lang w:val="en-US" w:eastAsia="zh-CN"/>
        </w:rPr>
      </w:pPr>
      <w:ins w:id="2698" w:author="Carolyn Taylor" w:date="2025-05-28T12:07:00Z">
        <w:r w:rsidRPr="00147871">
          <w:rPr>
            <w:rFonts w:eastAsia="SimSun"/>
            <w:noProof/>
            <w:lang w:val="en-US" w:eastAsia="zh-CN"/>
          </w:rPr>
          <w:lastRenderedPageBreak/>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36"/>
                      <a:stretch>
                        <a:fillRect/>
                      </a:stretch>
                    </pic:blipFill>
                    <pic:spPr>
                      <a:xfrm>
                        <a:off x="0" y="0"/>
                        <a:ext cx="6130290" cy="1995170"/>
                      </a:xfrm>
                      <a:prstGeom prst="rect">
                        <a:avLst/>
                      </a:prstGeom>
                      <a:noFill/>
                      <a:ln>
                        <a:noFill/>
                      </a:ln>
                    </pic:spPr>
                  </pic:pic>
                </a:graphicData>
              </a:graphic>
            </wp:inline>
          </w:drawing>
        </w:r>
      </w:ins>
    </w:p>
    <w:p w14:paraId="0C62B2DD" w14:textId="186A5757" w:rsidR="00147871" w:rsidRPr="00147871" w:rsidRDefault="00147871" w:rsidP="00F8751D">
      <w:pPr>
        <w:pStyle w:val="TF"/>
        <w:rPr>
          <w:ins w:id="2699" w:author="Carolyn Taylor" w:date="2025-05-28T12:07:00Z"/>
          <w:rFonts w:eastAsia="SimSun"/>
          <w:lang w:val="en-US" w:eastAsia="zh-CN"/>
        </w:rPr>
      </w:pPr>
      <w:ins w:id="2700" w:author="Carolyn Taylor" w:date="2025-05-28T12:07:00Z">
        <w:r w:rsidRPr="00147871">
          <w:rPr>
            <w:rFonts w:eastAsia="SimSun" w:hint="eastAsia"/>
            <w:lang w:val="en-US" w:eastAsia="zh-CN"/>
          </w:rPr>
          <w:t>Figure 6</w:t>
        </w:r>
      </w:ins>
      <w:ins w:id="2701" w:author="Alex Hamilton" w:date="2025-05-28T13:49:00Z" w16du:dateUtc="2025-05-28T12:49:00Z">
        <w:r w:rsidR="0052349F">
          <w:rPr>
            <w:rFonts w:eastAsia="SimSun"/>
            <w:lang w:val="en-US" w:eastAsia="zh-CN"/>
          </w:rPr>
          <w:t>.1</w:t>
        </w:r>
      </w:ins>
      <w:ins w:id="2702" w:author="Carolyn Taylor" w:date="2025-05-28T12:07:00Z">
        <w:r w:rsidRPr="00147871">
          <w:rPr>
            <w:rFonts w:eastAsia="SimSun" w:hint="eastAsia"/>
            <w:lang w:val="en-US" w:eastAsia="zh-CN"/>
          </w:rPr>
          <w:t>-8. Full throughput curves for A4 channel model with AAV 3 for 2 layer.</w:t>
        </w:r>
      </w:ins>
    </w:p>
    <w:p w14:paraId="41748846" w14:textId="77777777" w:rsidR="00147871" w:rsidRPr="00147871" w:rsidRDefault="00147871" w:rsidP="00F8751D">
      <w:pPr>
        <w:pStyle w:val="TH"/>
        <w:rPr>
          <w:ins w:id="2703" w:author="Carolyn Taylor" w:date="2025-05-28T12:07:00Z"/>
          <w:rFonts w:eastAsia="SimSun"/>
          <w:lang w:val="en-US" w:eastAsia="zh-CN"/>
        </w:rPr>
      </w:pPr>
      <w:ins w:id="2704" w:author="Carolyn Taylor" w:date="2025-05-28T12:07:00Z">
        <w:r w:rsidRPr="00147871">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37"/>
                      <a:stretch>
                        <a:fillRect/>
                      </a:stretch>
                    </pic:blipFill>
                    <pic:spPr>
                      <a:xfrm>
                        <a:off x="0" y="0"/>
                        <a:ext cx="6131560" cy="2037080"/>
                      </a:xfrm>
                      <a:prstGeom prst="rect">
                        <a:avLst/>
                      </a:prstGeom>
                      <a:noFill/>
                      <a:ln>
                        <a:noFill/>
                      </a:ln>
                    </pic:spPr>
                  </pic:pic>
                </a:graphicData>
              </a:graphic>
            </wp:inline>
          </w:drawing>
        </w:r>
      </w:ins>
    </w:p>
    <w:p w14:paraId="2E9CC3EA" w14:textId="5C96FC0E" w:rsidR="00147871" w:rsidRPr="00147871" w:rsidRDefault="00147871" w:rsidP="00F8751D">
      <w:pPr>
        <w:pStyle w:val="TF"/>
        <w:rPr>
          <w:ins w:id="2705" w:author="Carolyn Taylor" w:date="2025-05-28T12:07:00Z"/>
          <w:rFonts w:eastAsia="SimSun"/>
          <w:lang w:val="en-US" w:eastAsia="zh-CN"/>
        </w:rPr>
      </w:pPr>
      <w:ins w:id="2706" w:author="Carolyn Taylor" w:date="2025-05-28T12:07:00Z">
        <w:r w:rsidRPr="00147871">
          <w:rPr>
            <w:rFonts w:eastAsia="SimSun" w:hint="eastAsia"/>
            <w:lang w:val="en-US" w:eastAsia="zh-CN"/>
          </w:rPr>
          <w:t>Figure 6</w:t>
        </w:r>
      </w:ins>
      <w:ins w:id="2707" w:author="Alex Hamilton" w:date="2025-05-28T13:49:00Z" w16du:dateUtc="2025-05-28T12:49:00Z">
        <w:r w:rsidR="0052349F">
          <w:rPr>
            <w:rFonts w:eastAsia="SimSun"/>
            <w:lang w:val="en-US" w:eastAsia="zh-CN"/>
          </w:rPr>
          <w:t>.1</w:t>
        </w:r>
      </w:ins>
      <w:ins w:id="2708" w:author="Carolyn Taylor" w:date="2025-05-28T12:07:00Z">
        <w:r w:rsidRPr="00147871">
          <w:rPr>
            <w:rFonts w:eastAsia="SimSun" w:hint="eastAsia"/>
            <w:lang w:val="en-US" w:eastAsia="zh-CN"/>
          </w:rPr>
          <w:t>-9. Full throughput curves for B1 channel model with AAV 3 for 4 layer.</w:t>
        </w:r>
      </w:ins>
    </w:p>
    <w:p w14:paraId="4F14C3B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709" w:author="Carolyn Taylor" w:date="2025-05-28T12:07:00Z"/>
          <w:rFonts w:eastAsia="SimSun"/>
          <w:kern w:val="2"/>
          <w:sz w:val="21"/>
          <w:lang w:val="en-US" w:eastAsia="zh-CN"/>
        </w:rPr>
      </w:pPr>
    </w:p>
    <w:p w14:paraId="6AA55045" w14:textId="77777777" w:rsidR="00147871" w:rsidRPr="00147871" w:rsidRDefault="00147871" w:rsidP="00F8751D">
      <w:pPr>
        <w:pStyle w:val="TH"/>
        <w:rPr>
          <w:ins w:id="2710" w:author="Carolyn Taylor" w:date="2025-05-28T12:07:00Z"/>
          <w:rFonts w:eastAsia="SimSun"/>
          <w:lang w:val="en-US" w:eastAsia="zh-CN"/>
        </w:rPr>
      </w:pPr>
      <w:ins w:id="2711" w:author="Carolyn Taylor" w:date="2025-05-28T12:07:00Z">
        <w:r w:rsidRPr="00147871">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38"/>
                      <a:stretch>
                        <a:fillRect/>
                      </a:stretch>
                    </pic:blipFill>
                    <pic:spPr>
                      <a:xfrm>
                        <a:off x="0" y="0"/>
                        <a:ext cx="6132830" cy="2019300"/>
                      </a:xfrm>
                      <a:prstGeom prst="rect">
                        <a:avLst/>
                      </a:prstGeom>
                      <a:noFill/>
                      <a:ln>
                        <a:noFill/>
                      </a:ln>
                    </pic:spPr>
                  </pic:pic>
                </a:graphicData>
              </a:graphic>
            </wp:inline>
          </w:drawing>
        </w:r>
      </w:ins>
    </w:p>
    <w:p w14:paraId="63054C84" w14:textId="1FF5ECCE" w:rsidR="00147871" w:rsidRPr="00147871" w:rsidRDefault="00147871" w:rsidP="00F8751D">
      <w:pPr>
        <w:pStyle w:val="TF"/>
        <w:rPr>
          <w:ins w:id="2712" w:author="Carolyn Taylor" w:date="2025-05-28T12:07:00Z"/>
          <w:rFonts w:eastAsia="SimSun"/>
          <w:lang w:val="en-US" w:eastAsia="zh-CN"/>
        </w:rPr>
      </w:pPr>
      <w:ins w:id="2713" w:author="Carolyn Taylor" w:date="2025-05-28T12:07:00Z">
        <w:r w:rsidRPr="00147871">
          <w:rPr>
            <w:rFonts w:eastAsia="SimSun" w:hint="eastAsia"/>
            <w:lang w:val="en-US" w:eastAsia="zh-CN"/>
          </w:rPr>
          <w:t>Figure 6</w:t>
        </w:r>
      </w:ins>
      <w:ins w:id="2714" w:author="Alex Hamilton" w:date="2025-05-28T13:49:00Z" w16du:dateUtc="2025-05-28T12:49:00Z">
        <w:r w:rsidR="0052349F">
          <w:rPr>
            <w:rFonts w:eastAsia="SimSun"/>
            <w:lang w:val="en-US" w:eastAsia="zh-CN"/>
          </w:rPr>
          <w:t>.1</w:t>
        </w:r>
      </w:ins>
      <w:ins w:id="2715" w:author="Carolyn Taylor" w:date="2025-05-28T12:07:00Z">
        <w:r w:rsidRPr="00147871">
          <w:rPr>
            <w:rFonts w:eastAsia="SimSun" w:hint="eastAsia"/>
            <w:lang w:val="en-US" w:eastAsia="zh-CN"/>
          </w:rPr>
          <w:t>-10. Full throughput curves for B1 channel model with AAV 3 for 2 layer.</w:t>
        </w:r>
      </w:ins>
    </w:p>
    <w:p w14:paraId="3E694F90"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716" w:author="Carolyn Taylor" w:date="2025-05-28T12:07:00Z"/>
          <w:rFonts w:eastAsia="SimSun"/>
          <w:kern w:val="2"/>
          <w:sz w:val="21"/>
          <w:lang w:val="en-US" w:eastAsia="zh-CN"/>
        </w:rPr>
      </w:pPr>
    </w:p>
    <w:p w14:paraId="691E0A4C" w14:textId="77777777" w:rsidR="00147871" w:rsidRPr="00147871" w:rsidRDefault="00147871" w:rsidP="00F8751D">
      <w:pPr>
        <w:pStyle w:val="TH"/>
        <w:rPr>
          <w:ins w:id="2717" w:author="Carolyn Taylor" w:date="2025-05-28T12:07:00Z"/>
          <w:rFonts w:eastAsia="SimSun"/>
          <w:lang w:val="en-US" w:eastAsia="zh-CN"/>
        </w:rPr>
      </w:pPr>
      <w:ins w:id="2718" w:author="Carolyn Taylor" w:date="2025-05-28T12:07:00Z">
        <w:r w:rsidRPr="00147871">
          <w:rPr>
            <w:rFonts w:eastAsia="SimSun"/>
            <w:noProof/>
            <w:lang w:val="en-US" w:eastAsia="zh-CN"/>
          </w:rPr>
          <w:lastRenderedPageBreak/>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39"/>
                      <a:stretch>
                        <a:fillRect/>
                      </a:stretch>
                    </pic:blipFill>
                    <pic:spPr>
                      <a:xfrm>
                        <a:off x="0" y="0"/>
                        <a:ext cx="6129020" cy="2037080"/>
                      </a:xfrm>
                      <a:prstGeom prst="rect">
                        <a:avLst/>
                      </a:prstGeom>
                      <a:noFill/>
                      <a:ln>
                        <a:noFill/>
                      </a:ln>
                    </pic:spPr>
                  </pic:pic>
                </a:graphicData>
              </a:graphic>
            </wp:inline>
          </w:drawing>
        </w:r>
      </w:ins>
    </w:p>
    <w:p w14:paraId="407DEE49" w14:textId="6E1BE2C7" w:rsidR="00147871" w:rsidRPr="00147871" w:rsidRDefault="00147871" w:rsidP="00F8751D">
      <w:pPr>
        <w:pStyle w:val="TF"/>
        <w:rPr>
          <w:ins w:id="2719" w:author="Carolyn Taylor" w:date="2025-05-28T12:07:00Z"/>
          <w:rFonts w:eastAsia="SimSun"/>
          <w:lang w:val="en-US" w:eastAsia="zh-CN"/>
        </w:rPr>
      </w:pPr>
      <w:ins w:id="2720" w:author="Carolyn Taylor" w:date="2025-05-28T12:07:00Z">
        <w:r w:rsidRPr="00147871">
          <w:rPr>
            <w:rFonts w:eastAsia="SimSun" w:hint="eastAsia"/>
            <w:lang w:val="en-US" w:eastAsia="zh-CN"/>
          </w:rPr>
          <w:t>Figure 6</w:t>
        </w:r>
      </w:ins>
      <w:ins w:id="2721" w:author="Alex Hamilton" w:date="2025-05-28T13:49:00Z" w16du:dateUtc="2025-05-28T12:49:00Z">
        <w:r w:rsidR="0052349F">
          <w:rPr>
            <w:rFonts w:eastAsia="SimSun"/>
            <w:lang w:val="en-US" w:eastAsia="zh-CN"/>
          </w:rPr>
          <w:t>.1</w:t>
        </w:r>
      </w:ins>
      <w:ins w:id="2722" w:author="Carolyn Taylor" w:date="2025-05-28T12:07:00Z">
        <w:r w:rsidRPr="00147871">
          <w:rPr>
            <w:rFonts w:eastAsia="SimSun" w:hint="eastAsia"/>
            <w:lang w:val="en-US" w:eastAsia="zh-CN"/>
          </w:rPr>
          <w:t>-1</w:t>
        </w:r>
        <w:del w:id="2723" w:author="Alex Hamilton" w:date="2025-05-28T13:49:00Z" w16du:dateUtc="2025-05-28T12:49:00Z">
          <w:r w:rsidRPr="00147871" w:rsidDel="0052349F">
            <w:rPr>
              <w:rFonts w:eastAsia="SimSun" w:hint="eastAsia"/>
              <w:lang w:val="en-US" w:eastAsia="zh-CN"/>
            </w:rPr>
            <w:delText>0</w:delText>
          </w:r>
        </w:del>
      </w:ins>
      <w:ins w:id="2724" w:author="Alex Hamilton" w:date="2025-05-28T13:49:00Z" w16du:dateUtc="2025-05-28T12:49:00Z">
        <w:r w:rsidR="0052349F">
          <w:rPr>
            <w:rFonts w:eastAsia="SimSun"/>
            <w:lang w:val="en-US" w:eastAsia="zh-CN"/>
          </w:rPr>
          <w:t>1</w:t>
        </w:r>
      </w:ins>
      <w:ins w:id="2725" w:author="Carolyn Taylor" w:date="2025-05-28T12:07:00Z">
        <w:r w:rsidRPr="00147871">
          <w:rPr>
            <w:rFonts w:eastAsia="SimSun" w:hint="eastAsia"/>
            <w:lang w:val="en-US" w:eastAsia="zh-CN"/>
          </w:rPr>
          <w:t>. Full throughput curves for B2 channel model with AAV 3 for 4 layer.</w:t>
        </w:r>
      </w:ins>
    </w:p>
    <w:p w14:paraId="3A2B36D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726" w:author="Carolyn Taylor" w:date="2025-05-28T12:07:00Z"/>
          <w:rFonts w:eastAsia="SimSun"/>
          <w:kern w:val="2"/>
          <w:sz w:val="21"/>
          <w:lang w:val="en-US" w:eastAsia="zh-CN"/>
        </w:rPr>
      </w:pPr>
    </w:p>
    <w:p w14:paraId="26E3CB85" w14:textId="77777777" w:rsidR="00147871" w:rsidRPr="00147871" w:rsidRDefault="00147871" w:rsidP="00F8751D">
      <w:pPr>
        <w:pStyle w:val="TH"/>
        <w:rPr>
          <w:ins w:id="2727" w:author="Carolyn Taylor" w:date="2025-05-28T12:07:00Z"/>
          <w:rFonts w:eastAsia="SimSun"/>
          <w:lang w:val="en-US" w:eastAsia="zh-CN"/>
        </w:rPr>
      </w:pPr>
      <w:ins w:id="2728" w:author="Carolyn Taylor" w:date="2025-05-28T12:07:00Z">
        <w:r w:rsidRPr="00147871">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0"/>
                      <a:stretch>
                        <a:fillRect/>
                      </a:stretch>
                    </pic:blipFill>
                    <pic:spPr>
                      <a:xfrm>
                        <a:off x="0" y="0"/>
                        <a:ext cx="6132830" cy="2019300"/>
                      </a:xfrm>
                      <a:prstGeom prst="rect">
                        <a:avLst/>
                      </a:prstGeom>
                      <a:noFill/>
                      <a:ln>
                        <a:noFill/>
                      </a:ln>
                    </pic:spPr>
                  </pic:pic>
                </a:graphicData>
              </a:graphic>
            </wp:inline>
          </w:drawing>
        </w:r>
      </w:ins>
    </w:p>
    <w:p w14:paraId="0C0378FF" w14:textId="79258276" w:rsidR="00147871" w:rsidRPr="00147871" w:rsidRDefault="00147871" w:rsidP="00F8751D">
      <w:pPr>
        <w:pStyle w:val="TF"/>
        <w:rPr>
          <w:ins w:id="2729" w:author="Carolyn Taylor" w:date="2025-05-28T12:07:00Z"/>
          <w:rFonts w:eastAsia="SimSun"/>
          <w:lang w:val="en-US" w:eastAsia="zh-CN"/>
        </w:rPr>
      </w:pPr>
      <w:ins w:id="2730" w:author="Carolyn Taylor" w:date="2025-05-28T12:07:00Z">
        <w:r w:rsidRPr="00147871">
          <w:rPr>
            <w:rFonts w:eastAsia="SimSun" w:hint="eastAsia"/>
            <w:lang w:val="en-US" w:eastAsia="zh-CN"/>
          </w:rPr>
          <w:t>Figure 6</w:t>
        </w:r>
      </w:ins>
      <w:ins w:id="2731" w:author="Alex Hamilton" w:date="2025-05-28T13:49:00Z" w16du:dateUtc="2025-05-28T12:49:00Z">
        <w:r w:rsidR="0052349F">
          <w:rPr>
            <w:rFonts w:eastAsia="SimSun"/>
            <w:lang w:val="en-US" w:eastAsia="zh-CN"/>
          </w:rPr>
          <w:t>.1</w:t>
        </w:r>
      </w:ins>
      <w:ins w:id="2732" w:author="Carolyn Taylor" w:date="2025-05-28T12:07:00Z">
        <w:r w:rsidRPr="00147871">
          <w:rPr>
            <w:rFonts w:eastAsia="SimSun" w:hint="eastAsia"/>
            <w:lang w:val="en-US" w:eastAsia="zh-CN"/>
          </w:rPr>
          <w:t>-1</w:t>
        </w:r>
        <w:del w:id="2733" w:author="Alex Hamilton" w:date="2025-05-28T13:50:00Z" w16du:dateUtc="2025-05-28T12:50:00Z">
          <w:r w:rsidRPr="00147871" w:rsidDel="0052349F">
            <w:rPr>
              <w:rFonts w:eastAsia="SimSun" w:hint="eastAsia"/>
              <w:lang w:val="en-US" w:eastAsia="zh-CN"/>
            </w:rPr>
            <w:delText>0</w:delText>
          </w:r>
        </w:del>
      </w:ins>
      <w:ins w:id="2734" w:author="Alex Hamilton" w:date="2025-05-28T13:50:00Z" w16du:dateUtc="2025-05-28T12:50:00Z">
        <w:r w:rsidR="0052349F">
          <w:rPr>
            <w:rFonts w:eastAsia="SimSun"/>
            <w:lang w:val="en-US" w:eastAsia="zh-CN"/>
          </w:rPr>
          <w:t>2</w:t>
        </w:r>
      </w:ins>
      <w:ins w:id="2735" w:author="Carolyn Taylor" w:date="2025-05-28T12:07:00Z">
        <w:r w:rsidRPr="00147871">
          <w:rPr>
            <w:rFonts w:eastAsia="SimSun" w:hint="eastAsia"/>
            <w:lang w:val="en-US" w:eastAsia="zh-CN"/>
          </w:rPr>
          <w:t>. Full throughput curves for B2 channel model with AAV 3 for 2 layer.</w:t>
        </w:r>
      </w:ins>
    </w:p>
    <w:p w14:paraId="7C4593A4" w14:textId="77777777" w:rsidR="00147871" w:rsidRPr="00147871" w:rsidRDefault="00147871" w:rsidP="00F8751D">
      <w:pPr>
        <w:rPr>
          <w:ins w:id="2736" w:author="Carolyn Taylor" w:date="2025-05-28T12:07:00Z"/>
          <w:rFonts w:eastAsia="SimSun"/>
          <w:lang w:val="en-US" w:eastAsia="zh-CN"/>
        </w:rPr>
      </w:pPr>
    </w:p>
    <w:p w14:paraId="143E05F3" w14:textId="77777777" w:rsidR="00147871" w:rsidRPr="00147871" w:rsidRDefault="00147871" w:rsidP="00F8751D">
      <w:pPr>
        <w:rPr>
          <w:ins w:id="2737" w:author="Carolyn Taylor" w:date="2025-05-28T12:07:00Z"/>
          <w:rFonts w:eastAsia="SimSun"/>
          <w:lang w:val="en-US" w:eastAsia="zh-CN"/>
        </w:rPr>
      </w:pPr>
      <w:ins w:id="2738" w:author="Carolyn Taylor" w:date="2025-05-28T12:07:00Z">
        <w:r w:rsidRPr="00147871">
          <w:rPr>
            <w:rFonts w:eastAsia="SimSun" w:hint="eastAsia"/>
            <w:lang w:val="en-US" w:eastAsia="zh-CN"/>
          </w:rPr>
          <w:t>Observation(TBA).</w:t>
        </w:r>
      </w:ins>
    </w:p>
    <w:p w14:paraId="2A76E90F" w14:textId="77777777" w:rsidR="00147871" w:rsidRPr="00147871" w:rsidRDefault="00147871" w:rsidP="00F8751D">
      <w:pPr>
        <w:rPr>
          <w:ins w:id="2739" w:author="Carolyn Taylor" w:date="2025-05-28T12:07:00Z"/>
          <w:lang w:eastAsia="en-GB"/>
        </w:rPr>
      </w:pPr>
    </w:p>
    <w:p w14:paraId="2ED7BD9E" w14:textId="77777777" w:rsidR="00147871" w:rsidRPr="00147871" w:rsidRDefault="00147871" w:rsidP="00F8751D">
      <w:pPr>
        <w:pStyle w:val="Heading2"/>
        <w:rPr>
          <w:ins w:id="2740" w:author="Carolyn Taylor" w:date="2025-05-28T12:07:00Z"/>
          <w:lang w:eastAsia="zh-CN"/>
        </w:rPr>
      </w:pPr>
      <w:bookmarkStart w:id="2741" w:name="_Toc199236289"/>
      <w:bookmarkStart w:id="2742" w:name="_Toc199236458"/>
      <w:bookmarkStart w:id="2743" w:name="_Toc199236563"/>
      <w:bookmarkStart w:id="2744" w:name="_Toc199238295"/>
      <w:bookmarkStart w:id="2745" w:name="_Toc199240961"/>
      <w:bookmarkStart w:id="2746" w:name="_Toc199330164"/>
      <w:ins w:id="2747" w:author="Carolyn Taylor" w:date="2025-05-28T12:07:00Z">
        <w:r w:rsidRPr="00147871">
          <w:rPr>
            <w:rFonts w:hint="eastAsia"/>
            <w:lang w:eastAsia="zh-CN"/>
          </w:rPr>
          <w:t>6</w:t>
        </w:r>
        <w:r w:rsidRPr="00147871">
          <w:rPr>
            <w:lang w:eastAsia="zh-CN"/>
          </w:rPr>
          <w:t>.2</w:t>
        </w:r>
        <w:r w:rsidRPr="00147871">
          <w:rPr>
            <w:lang w:eastAsia="zh-CN"/>
          </w:rPr>
          <w:tab/>
          <w:t xml:space="preserve">PDSCH </w:t>
        </w:r>
        <w:r w:rsidRPr="00147871">
          <w:rPr>
            <w:rFonts w:eastAsiaTheme="minorEastAsia"/>
          </w:rPr>
          <w:t>performance</w:t>
        </w:r>
        <w:r w:rsidRPr="00147871">
          <w:rPr>
            <w:lang w:eastAsia="zh-CN"/>
          </w:rPr>
          <w:t xml:space="preserve"> under SU-MIMO scenario</w:t>
        </w:r>
        <w:bookmarkEnd w:id="2741"/>
        <w:bookmarkEnd w:id="2742"/>
        <w:bookmarkEnd w:id="2743"/>
        <w:bookmarkEnd w:id="2744"/>
        <w:bookmarkEnd w:id="2745"/>
        <w:bookmarkEnd w:id="2746"/>
      </w:ins>
    </w:p>
    <w:p w14:paraId="25920FB8" w14:textId="77777777" w:rsidR="00147871" w:rsidRPr="00147871" w:rsidRDefault="00147871" w:rsidP="00147871">
      <w:pPr>
        <w:overflowPunct w:val="0"/>
        <w:autoSpaceDE w:val="0"/>
        <w:autoSpaceDN w:val="0"/>
        <w:adjustRightInd w:val="0"/>
        <w:spacing w:beforeLines="50" w:before="120" w:afterLines="50" w:after="120"/>
        <w:jc w:val="both"/>
        <w:textAlignment w:val="baseline"/>
        <w:rPr>
          <w:ins w:id="2748" w:author="Carolyn Taylor" w:date="2025-05-28T12:07:00Z"/>
          <w:rFonts w:eastAsia="SimSun" w:cs="SimSun"/>
          <w:lang w:eastAsia="zh-CN"/>
        </w:rPr>
      </w:pPr>
      <w:ins w:id="2749" w:author="Carolyn Taylor" w:date="2025-05-28T12:07:00Z">
        <w:r w:rsidRPr="00147871">
          <w:rPr>
            <w:rFonts w:eastAsia="SimSun" w:cs="SimSun" w:hint="eastAsia"/>
            <w:lang w:eastAsia="zh-CN"/>
          </w:rPr>
          <w:t>T</w:t>
        </w:r>
        <w:r w:rsidRPr="00147871">
          <w:rPr>
            <w:rFonts w:eastAsia="SimSun" w:cs="SimSun"/>
            <w:lang w:eastAsia="zh-CN"/>
          </w:rPr>
          <w:t>his section provides comparison for different spatial channel models with common simulation assumptions captured in Table 6.2-1.</w:t>
        </w:r>
      </w:ins>
    </w:p>
    <w:p w14:paraId="6F71DDF5" w14:textId="77777777" w:rsidR="00147871" w:rsidRPr="00147871" w:rsidRDefault="00147871" w:rsidP="00F8751D">
      <w:pPr>
        <w:pStyle w:val="TH"/>
        <w:rPr>
          <w:ins w:id="2750" w:author="Carolyn Taylor" w:date="2025-05-28T12:07:00Z"/>
          <w:rFonts w:eastAsia="SimSun"/>
          <w:lang w:eastAsia="zh-CN"/>
        </w:rPr>
      </w:pPr>
      <w:ins w:id="2751" w:author="Carolyn Taylor" w:date="2025-05-28T12:07:00Z">
        <w:r w:rsidRPr="00147871">
          <w:rPr>
            <w:rFonts w:eastAsia="SimSun"/>
            <w:lang w:eastAsia="zh-CN"/>
          </w:rPr>
          <w:lastRenderedPageBreak/>
          <w:t>Table 6.2-1: Common Simulation Assumptions</w:t>
        </w:r>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14:paraId="3F8BFD4D" w14:textId="77777777" w:rsidTr="003F127D">
        <w:trPr>
          <w:jc w:val="center"/>
          <w:ins w:id="2752" w:author="Carolyn Taylor" w:date="2025-05-28T12:07:00Z"/>
        </w:trPr>
        <w:tc>
          <w:tcPr>
            <w:tcW w:w="3801" w:type="dxa"/>
            <w:gridSpan w:val="3"/>
            <w:tcMar>
              <w:top w:w="0" w:type="dxa"/>
              <w:left w:w="108" w:type="dxa"/>
              <w:bottom w:w="0" w:type="dxa"/>
              <w:right w:w="108" w:type="dxa"/>
            </w:tcMar>
            <w:vAlign w:val="center"/>
            <w:hideMark/>
          </w:tcPr>
          <w:p w14:paraId="7E5CF138" w14:textId="77777777" w:rsidR="00147871" w:rsidRPr="00147871" w:rsidRDefault="00147871" w:rsidP="00F8751D">
            <w:pPr>
              <w:pStyle w:val="TH"/>
              <w:rPr>
                <w:ins w:id="2753" w:author="Carolyn Taylor" w:date="2025-05-28T12:07:00Z"/>
                <w:bCs/>
                <w:sz w:val="18"/>
                <w:lang w:eastAsia="en-GB"/>
              </w:rPr>
            </w:pPr>
            <w:ins w:id="2754" w:author="Carolyn Taylor" w:date="2025-05-28T12:07:00Z">
              <w:r w:rsidRPr="00147871">
                <w:rPr>
                  <w:bCs/>
                  <w:sz w:val="18"/>
                  <w:lang w:eastAsia="sv-SE"/>
                </w:rPr>
                <w:t>Parameter</w:t>
              </w:r>
            </w:ins>
          </w:p>
        </w:tc>
        <w:tc>
          <w:tcPr>
            <w:tcW w:w="5836" w:type="dxa"/>
            <w:tcMar>
              <w:top w:w="0" w:type="dxa"/>
              <w:left w:w="108" w:type="dxa"/>
              <w:bottom w:w="0" w:type="dxa"/>
              <w:right w:w="108" w:type="dxa"/>
            </w:tcMar>
            <w:vAlign w:val="center"/>
            <w:hideMark/>
          </w:tcPr>
          <w:p w14:paraId="4E9EDCDE" w14:textId="77777777" w:rsidR="00147871" w:rsidRPr="00147871" w:rsidRDefault="00147871" w:rsidP="00F8751D">
            <w:pPr>
              <w:pStyle w:val="TH"/>
              <w:rPr>
                <w:ins w:id="2755" w:author="Carolyn Taylor" w:date="2025-05-28T12:07:00Z"/>
                <w:bCs/>
                <w:sz w:val="18"/>
                <w:lang w:eastAsia="sv-SE"/>
              </w:rPr>
            </w:pPr>
            <w:ins w:id="2756" w:author="Carolyn Taylor" w:date="2025-05-28T12:07:00Z">
              <w:r w:rsidRPr="00147871">
                <w:rPr>
                  <w:bCs/>
                  <w:sz w:val="18"/>
                  <w:lang w:eastAsia="sv-SE"/>
                </w:rPr>
                <w:t>Value</w:t>
              </w:r>
            </w:ins>
          </w:p>
        </w:tc>
      </w:tr>
      <w:tr w:rsidR="00147871" w:rsidRPr="00147871" w14:paraId="38AAF46E" w14:textId="77777777" w:rsidTr="003F127D">
        <w:trPr>
          <w:jc w:val="center"/>
          <w:ins w:id="2757" w:author="Carolyn Taylor" w:date="2025-05-28T12:07:00Z"/>
        </w:trPr>
        <w:tc>
          <w:tcPr>
            <w:tcW w:w="3801" w:type="dxa"/>
            <w:gridSpan w:val="3"/>
            <w:tcMar>
              <w:top w:w="0" w:type="dxa"/>
              <w:left w:w="108" w:type="dxa"/>
              <w:bottom w:w="0" w:type="dxa"/>
              <w:right w:w="108" w:type="dxa"/>
            </w:tcMar>
            <w:hideMark/>
          </w:tcPr>
          <w:p w14:paraId="788145D7" w14:textId="77777777" w:rsidR="00147871" w:rsidRPr="00147871" w:rsidRDefault="00147871" w:rsidP="00F8751D">
            <w:pPr>
              <w:pStyle w:val="TAL"/>
              <w:rPr>
                <w:ins w:id="2758" w:author="Carolyn Taylor" w:date="2025-05-28T12:07:00Z"/>
                <w:lang w:eastAsia="sv-SE"/>
              </w:rPr>
            </w:pPr>
            <w:ins w:id="2759" w:author="Carolyn Taylor" w:date="2025-05-28T12:07:00Z">
              <w:r w:rsidRPr="00147871">
                <w:rPr>
                  <w:lang w:eastAsia="sv-SE"/>
                </w:rPr>
                <w:t>Duplex mode</w:t>
              </w:r>
            </w:ins>
          </w:p>
        </w:tc>
        <w:tc>
          <w:tcPr>
            <w:tcW w:w="5836" w:type="dxa"/>
            <w:tcMar>
              <w:top w:w="0" w:type="dxa"/>
              <w:left w:w="108" w:type="dxa"/>
              <w:bottom w:w="0" w:type="dxa"/>
              <w:right w:w="108" w:type="dxa"/>
            </w:tcMar>
          </w:tcPr>
          <w:p w14:paraId="12614544" w14:textId="77777777" w:rsidR="00147871" w:rsidRPr="00147871" w:rsidRDefault="00147871" w:rsidP="00F8751D">
            <w:pPr>
              <w:pStyle w:val="TAC"/>
              <w:rPr>
                <w:ins w:id="2760" w:author="Carolyn Taylor" w:date="2025-05-28T12:07:00Z"/>
                <w:rFonts w:eastAsia="SimSun"/>
                <w:lang w:eastAsia="zh-CN"/>
              </w:rPr>
            </w:pPr>
            <w:ins w:id="2761" w:author="Carolyn Taylor" w:date="2025-05-28T12:07:00Z">
              <w:r w:rsidRPr="00147871">
                <w:rPr>
                  <w:rFonts w:eastAsia="SimSun"/>
                  <w:lang w:eastAsia="zh-CN"/>
                </w:rPr>
                <w:t>TDD</w:t>
              </w:r>
            </w:ins>
          </w:p>
        </w:tc>
      </w:tr>
      <w:tr w:rsidR="00147871" w:rsidRPr="00147871" w14:paraId="1CFED379" w14:textId="77777777" w:rsidTr="003F127D">
        <w:trPr>
          <w:jc w:val="center"/>
          <w:ins w:id="2762" w:author="Carolyn Taylor" w:date="2025-05-28T12:07:00Z"/>
        </w:trPr>
        <w:tc>
          <w:tcPr>
            <w:tcW w:w="3801" w:type="dxa"/>
            <w:gridSpan w:val="3"/>
            <w:tcMar>
              <w:top w:w="0" w:type="dxa"/>
              <w:left w:w="108" w:type="dxa"/>
              <w:bottom w:w="0" w:type="dxa"/>
              <w:right w:w="108" w:type="dxa"/>
            </w:tcMar>
          </w:tcPr>
          <w:p w14:paraId="116FF8AE" w14:textId="77777777" w:rsidR="00147871" w:rsidRPr="00147871" w:rsidRDefault="00147871" w:rsidP="00F8751D">
            <w:pPr>
              <w:pStyle w:val="TAL"/>
              <w:rPr>
                <w:ins w:id="2763" w:author="Carolyn Taylor" w:date="2025-05-28T12:07:00Z"/>
                <w:lang w:eastAsia="sv-SE"/>
              </w:rPr>
            </w:pPr>
            <w:ins w:id="2764" w:author="Carolyn Taylor" w:date="2025-05-28T12:07:00Z">
              <w:r w:rsidRPr="00147871">
                <w:rPr>
                  <w:lang w:eastAsia="sv-SE"/>
                </w:rPr>
                <w:t>TDD Slot Configuration Pattern</w:t>
              </w:r>
            </w:ins>
          </w:p>
        </w:tc>
        <w:tc>
          <w:tcPr>
            <w:tcW w:w="5836" w:type="dxa"/>
            <w:tcMar>
              <w:top w:w="0" w:type="dxa"/>
              <w:left w:w="108" w:type="dxa"/>
              <w:bottom w:w="0" w:type="dxa"/>
              <w:right w:w="108" w:type="dxa"/>
            </w:tcMar>
          </w:tcPr>
          <w:p w14:paraId="0FA3E116" w14:textId="77777777" w:rsidR="00147871" w:rsidRPr="00147871" w:rsidRDefault="00147871" w:rsidP="00F8751D">
            <w:pPr>
              <w:pStyle w:val="TAC"/>
              <w:rPr>
                <w:ins w:id="2765" w:author="Carolyn Taylor" w:date="2025-05-28T12:07:00Z"/>
                <w:rFonts w:eastAsia="SimSun"/>
                <w:lang w:eastAsia="zh-CN"/>
              </w:rPr>
            </w:pPr>
            <w:ins w:id="2766" w:author="Carolyn Taylor" w:date="2025-05-28T12:07:00Z">
              <w:r w:rsidRPr="00147871">
                <w:rPr>
                  <w:rFonts w:eastAsia="SimSun"/>
                  <w:lang w:eastAsia="zh-CN"/>
                </w:rPr>
                <w:t>7D1S2U (PDSCH is not scheduled in S slot for Rank8)</w:t>
              </w:r>
            </w:ins>
          </w:p>
        </w:tc>
      </w:tr>
      <w:tr w:rsidR="00147871" w:rsidRPr="00147871" w14:paraId="55D0D831" w14:textId="77777777" w:rsidTr="003F127D">
        <w:trPr>
          <w:jc w:val="center"/>
          <w:ins w:id="2767" w:author="Carolyn Taylor" w:date="2025-05-28T12:07:00Z"/>
        </w:trPr>
        <w:tc>
          <w:tcPr>
            <w:tcW w:w="3801" w:type="dxa"/>
            <w:gridSpan w:val="3"/>
            <w:tcMar>
              <w:top w:w="0" w:type="dxa"/>
              <w:left w:w="108" w:type="dxa"/>
              <w:bottom w:w="0" w:type="dxa"/>
              <w:right w:w="108" w:type="dxa"/>
            </w:tcMar>
          </w:tcPr>
          <w:p w14:paraId="7703918F" w14:textId="77777777" w:rsidR="00147871" w:rsidRPr="00147871" w:rsidRDefault="00147871" w:rsidP="00F8751D">
            <w:pPr>
              <w:pStyle w:val="TAL"/>
              <w:rPr>
                <w:ins w:id="2768" w:author="Carolyn Taylor" w:date="2025-05-28T12:07:00Z"/>
                <w:lang w:eastAsia="sv-SE"/>
              </w:rPr>
            </w:pPr>
            <w:ins w:id="2769" w:author="Carolyn Taylor" w:date="2025-05-28T12:07:00Z">
              <w:r w:rsidRPr="00147871">
                <w:rPr>
                  <w:lang w:eastAsia="sv-SE"/>
                </w:rPr>
                <w:t>Channel Bandwidth/SCS</w:t>
              </w:r>
            </w:ins>
          </w:p>
        </w:tc>
        <w:tc>
          <w:tcPr>
            <w:tcW w:w="5836" w:type="dxa"/>
            <w:tcMar>
              <w:top w:w="0" w:type="dxa"/>
              <w:left w:w="108" w:type="dxa"/>
              <w:bottom w:w="0" w:type="dxa"/>
              <w:right w:w="108" w:type="dxa"/>
            </w:tcMar>
          </w:tcPr>
          <w:p w14:paraId="5EF41B86" w14:textId="77777777" w:rsidR="00147871" w:rsidRPr="00147871" w:rsidRDefault="00147871" w:rsidP="00F8751D">
            <w:pPr>
              <w:pStyle w:val="TAC"/>
              <w:rPr>
                <w:ins w:id="2770" w:author="Carolyn Taylor" w:date="2025-05-28T12:07:00Z"/>
                <w:rFonts w:eastAsia="SimSun"/>
                <w:lang w:eastAsia="zh-CN"/>
              </w:rPr>
            </w:pPr>
            <w:ins w:id="2771" w:author="Carolyn Taylor" w:date="2025-05-28T12:07:00Z">
              <w:r w:rsidRPr="00147871">
                <w:rPr>
                  <w:lang w:eastAsia="sv-SE"/>
                </w:rPr>
                <w:t>40MHz/30kHz</w:t>
              </w:r>
            </w:ins>
          </w:p>
        </w:tc>
      </w:tr>
      <w:tr w:rsidR="00147871" w:rsidRPr="00147871" w14:paraId="1E0F5F63" w14:textId="77777777" w:rsidTr="003F127D">
        <w:trPr>
          <w:jc w:val="center"/>
          <w:ins w:id="2772" w:author="Carolyn Taylor" w:date="2025-05-28T12:07:00Z"/>
        </w:trPr>
        <w:tc>
          <w:tcPr>
            <w:tcW w:w="3801" w:type="dxa"/>
            <w:gridSpan w:val="3"/>
            <w:tcMar>
              <w:top w:w="0" w:type="dxa"/>
              <w:left w:w="108" w:type="dxa"/>
              <w:bottom w:w="0" w:type="dxa"/>
              <w:right w:w="108" w:type="dxa"/>
            </w:tcMar>
          </w:tcPr>
          <w:p w14:paraId="4802BAF3" w14:textId="77777777" w:rsidR="00147871" w:rsidRPr="00147871" w:rsidRDefault="00147871" w:rsidP="00F8751D">
            <w:pPr>
              <w:pStyle w:val="TAL"/>
              <w:rPr>
                <w:ins w:id="2773" w:author="Carolyn Taylor" w:date="2025-05-28T12:07:00Z"/>
                <w:rFonts w:eastAsia="SimSun"/>
                <w:lang w:eastAsia="zh-CN"/>
              </w:rPr>
            </w:pPr>
            <w:ins w:id="2774" w:author="Carolyn Taylor" w:date="2025-05-28T12:07:00Z">
              <w:r w:rsidRPr="00147871">
                <w:rPr>
                  <w:rFonts w:eastAsia="SimSun" w:hint="eastAsia"/>
                  <w:lang w:eastAsia="zh-CN"/>
                </w:rPr>
                <w:t>Rank</w:t>
              </w:r>
            </w:ins>
          </w:p>
        </w:tc>
        <w:tc>
          <w:tcPr>
            <w:tcW w:w="5836" w:type="dxa"/>
            <w:tcMar>
              <w:top w:w="0" w:type="dxa"/>
              <w:left w:w="108" w:type="dxa"/>
              <w:bottom w:w="0" w:type="dxa"/>
              <w:right w:w="108" w:type="dxa"/>
            </w:tcMar>
          </w:tcPr>
          <w:p w14:paraId="2BCACC61" w14:textId="77777777" w:rsidR="00147871" w:rsidRPr="00147871" w:rsidRDefault="00147871" w:rsidP="00F8751D">
            <w:pPr>
              <w:pStyle w:val="TAC"/>
              <w:rPr>
                <w:ins w:id="2775" w:author="Carolyn Taylor" w:date="2025-05-28T12:07:00Z"/>
                <w:rFonts w:eastAsia="SimSun"/>
                <w:lang w:eastAsia="zh-CN"/>
              </w:rPr>
            </w:pPr>
            <w:ins w:id="2776" w:author="Carolyn Taylor" w:date="2025-05-28T12:07:00Z">
              <w:r w:rsidRPr="00147871">
                <w:rPr>
                  <w:rFonts w:eastAsia="SimSun" w:hint="eastAsia"/>
                  <w:lang w:eastAsia="zh-CN"/>
                </w:rPr>
                <w:t>8</w:t>
              </w:r>
            </w:ins>
          </w:p>
        </w:tc>
      </w:tr>
      <w:tr w:rsidR="00147871" w:rsidRPr="00147871" w14:paraId="4225D139" w14:textId="77777777" w:rsidTr="003F127D">
        <w:trPr>
          <w:jc w:val="center"/>
          <w:ins w:id="2777" w:author="Carolyn Taylor" w:date="2025-05-28T12:07:00Z"/>
        </w:trPr>
        <w:tc>
          <w:tcPr>
            <w:tcW w:w="3801" w:type="dxa"/>
            <w:gridSpan w:val="3"/>
            <w:tcMar>
              <w:top w:w="0" w:type="dxa"/>
              <w:left w:w="108" w:type="dxa"/>
              <w:bottom w:w="0" w:type="dxa"/>
              <w:right w:w="108" w:type="dxa"/>
            </w:tcMar>
            <w:hideMark/>
          </w:tcPr>
          <w:p w14:paraId="4ECB0AA4" w14:textId="77777777" w:rsidR="00147871" w:rsidRPr="00147871" w:rsidRDefault="00147871" w:rsidP="00F8751D">
            <w:pPr>
              <w:pStyle w:val="TAL"/>
              <w:rPr>
                <w:ins w:id="2778" w:author="Carolyn Taylor" w:date="2025-05-28T12:07:00Z"/>
                <w:lang w:eastAsia="sv-SE"/>
              </w:rPr>
            </w:pPr>
            <w:ins w:id="2779" w:author="Carolyn Taylor" w:date="2025-05-28T12:07:00Z">
              <w:r w:rsidRPr="00147871">
                <w:rPr>
                  <w:szCs w:val="18"/>
                  <w:lang w:eastAsia="zh-CN"/>
                </w:rPr>
                <w:t>Antenna configuration</w:t>
              </w:r>
            </w:ins>
          </w:p>
        </w:tc>
        <w:tc>
          <w:tcPr>
            <w:tcW w:w="5836" w:type="dxa"/>
            <w:tcMar>
              <w:top w:w="0" w:type="dxa"/>
              <w:left w:w="108" w:type="dxa"/>
              <w:bottom w:w="0" w:type="dxa"/>
              <w:right w:w="108" w:type="dxa"/>
            </w:tcMar>
            <w:hideMark/>
          </w:tcPr>
          <w:p w14:paraId="5E641FD3" w14:textId="77777777" w:rsidR="00147871" w:rsidRPr="00147871" w:rsidRDefault="00147871" w:rsidP="00F8751D">
            <w:pPr>
              <w:pStyle w:val="TAC"/>
              <w:rPr>
                <w:ins w:id="2780" w:author="Carolyn Taylor" w:date="2025-05-28T12:07:00Z"/>
                <w:rFonts w:eastAsia="SimSun"/>
                <w:lang w:eastAsia="zh-CN"/>
              </w:rPr>
            </w:pPr>
            <w:ins w:id="2781" w:author="Carolyn Taylor" w:date="2025-05-28T12:07:00Z">
              <w:r w:rsidRPr="00147871">
                <w:rPr>
                  <w:rFonts w:eastAsia="SimSun"/>
                  <w:lang w:eastAsia="zh-CN"/>
                </w:rPr>
                <w:t>8T8R</w:t>
              </w:r>
            </w:ins>
          </w:p>
        </w:tc>
      </w:tr>
      <w:tr w:rsidR="00147871" w:rsidRPr="00147871" w14:paraId="48B12FDD" w14:textId="77777777" w:rsidTr="003F127D">
        <w:trPr>
          <w:jc w:val="center"/>
          <w:ins w:id="2782" w:author="Carolyn Taylor" w:date="2025-05-28T12:07:00Z"/>
        </w:trPr>
        <w:tc>
          <w:tcPr>
            <w:tcW w:w="3801" w:type="dxa"/>
            <w:gridSpan w:val="3"/>
            <w:tcMar>
              <w:top w:w="0" w:type="dxa"/>
              <w:left w:w="108" w:type="dxa"/>
              <w:bottom w:w="0" w:type="dxa"/>
              <w:right w:w="108" w:type="dxa"/>
            </w:tcMar>
            <w:hideMark/>
          </w:tcPr>
          <w:p w14:paraId="3FD83CF1" w14:textId="77777777" w:rsidR="00147871" w:rsidRPr="00147871" w:rsidRDefault="00147871" w:rsidP="00F8751D">
            <w:pPr>
              <w:pStyle w:val="TAL"/>
              <w:rPr>
                <w:ins w:id="2783" w:author="Carolyn Taylor" w:date="2025-05-28T12:07:00Z"/>
                <w:lang w:eastAsia="sv-SE"/>
              </w:rPr>
            </w:pPr>
            <w:ins w:id="2784" w:author="Carolyn Taylor" w:date="2025-05-28T12:07:00Z">
              <w:r w:rsidRPr="00147871">
                <w:rPr>
                  <w:lang w:eastAsia="sv-SE"/>
                </w:rPr>
                <w:t>MCS</w:t>
              </w:r>
            </w:ins>
          </w:p>
        </w:tc>
        <w:tc>
          <w:tcPr>
            <w:tcW w:w="5836" w:type="dxa"/>
            <w:tcMar>
              <w:top w:w="0" w:type="dxa"/>
              <w:left w:w="108" w:type="dxa"/>
              <w:bottom w:w="0" w:type="dxa"/>
              <w:right w:w="108" w:type="dxa"/>
            </w:tcMar>
            <w:hideMark/>
          </w:tcPr>
          <w:p w14:paraId="65A6BD18" w14:textId="77777777" w:rsidR="00147871" w:rsidRPr="00147871" w:rsidRDefault="00147871" w:rsidP="00F8751D">
            <w:pPr>
              <w:pStyle w:val="TAC"/>
              <w:rPr>
                <w:ins w:id="2785" w:author="Carolyn Taylor" w:date="2025-05-28T12:07:00Z"/>
                <w:lang w:eastAsia="sv-SE"/>
              </w:rPr>
            </w:pPr>
            <w:ins w:id="2786" w:author="Carolyn Taylor" w:date="2025-05-28T12:07:00Z">
              <w:r w:rsidRPr="00147871">
                <w:rPr>
                  <w:lang w:eastAsia="sv-SE"/>
                </w:rPr>
                <w:t>13 (64 QAM table)</w:t>
              </w:r>
            </w:ins>
          </w:p>
        </w:tc>
      </w:tr>
      <w:tr w:rsidR="00147871" w:rsidRPr="00147871" w14:paraId="44BC0492" w14:textId="77777777" w:rsidTr="003F127D">
        <w:trPr>
          <w:jc w:val="center"/>
          <w:ins w:id="2787" w:author="Carolyn Taylor" w:date="2025-05-28T12:07:00Z"/>
        </w:trPr>
        <w:tc>
          <w:tcPr>
            <w:tcW w:w="3801" w:type="dxa"/>
            <w:gridSpan w:val="3"/>
            <w:tcMar>
              <w:top w:w="0" w:type="dxa"/>
              <w:left w:w="108" w:type="dxa"/>
              <w:bottom w:w="0" w:type="dxa"/>
              <w:right w:w="108" w:type="dxa"/>
            </w:tcMar>
          </w:tcPr>
          <w:p w14:paraId="50860B93" w14:textId="77777777" w:rsidR="00147871" w:rsidRPr="00147871" w:rsidRDefault="00147871" w:rsidP="00F8751D">
            <w:pPr>
              <w:pStyle w:val="TAL"/>
              <w:rPr>
                <w:ins w:id="2788" w:author="Carolyn Taylor" w:date="2025-05-28T12:07:00Z"/>
                <w:rFonts w:eastAsia="SimSun"/>
                <w:lang w:eastAsia="zh-CN"/>
              </w:rPr>
            </w:pPr>
            <w:ins w:id="2789" w:author="Carolyn Taylor" w:date="2025-05-28T12:07:00Z">
              <w:r w:rsidRPr="00147871">
                <w:rPr>
                  <w:rFonts w:eastAsia="SimSun" w:hint="eastAsia"/>
                  <w:lang w:eastAsia="zh-CN"/>
                </w:rPr>
                <w:t>C</w:t>
              </w:r>
              <w:r w:rsidRPr="00147871">
                <w:rPr>
                  <w:rFonts w:eastAsia="SimSun"/>
                  <w:lang w:eastAsia="zh-CN"/>
                </w:rPr>
                <w:t>hannel model</w:t>
              </w:r>
            </w:ins>
          </w:p>
        </w:tc>
        <w:tc>
          <w:tcPr>
            <w:tcW w:w="5836" w:type="dxa"/>
            <w:tcMar>
              <w:top w:w="0" w:type="dxa"/>
              <w:left w:w="108" w:type="dxa"/>
              <w:bottom w:w="0" w:type="dxa"/>
              <w:right w:w="108" w:type="dxa"/>
            </w:tcMar>
          </w:tcPr>
          <w:p w14:paraId="4176DB85" w14:textId="77777777" w:rsidR="00147871" w:rsidRPr="00147871" w:rsidRDefault="00147871" w:rsidP="00F8751D">
            <w:pPr>
              <w:pStyle w:val="TAC"/>
              <w:rPr>
                <w:ins w:id="2790" w:author="Carolyn Taylor" w:date="2025-05-28T12:07:00Z"/>
                <w:rFonts w:eastAsia="SimSun" w:cs="SimSun"/>
                <w:lang w:eastAsia="en-GB"/>
              </w:rPr>
            </w:pPr>
            <w:ins w:id="2791" w:author="Carolyn Taylor" w:date="2025-05-28T12:07:00Z">
              <w:r w:rsidRPr="00147871">
                <w:rPr>
                  <w:rFonts w:eastAsia="SimSun" w:cs="SimSun"/>
                  <w:lang w:eastAsia="en-GB"/>
                </w:rPr>
                <w:t>4 TDL-C channel instances and 4 clusters (Table B-2)</w:t>
              </w:r>
            </w:ins>
          </w:p>
          <w:p w14:paraId="07D06459" w14:textId="77777777" w:rsidR="00147871" w:rsidRPr="00147871" w:rsidRDefault="00147871" w:rsidP="00F8751D">
            <w:pPr>
              <w:pStyle w:val="TAC"/>
              <w:rPr>
                <w:ins w:id="2792" w:author="Carolyn Taylor" w:date="2025-05-28T12:07:00Z"/>
                <w:rFonts w:eastAsia="SimSun" w:cs="SimSun"/>
                <w:lang w:eastAsia="en-GB"/>
              </w:rPr>
            </w:pPr>
            <w:ins w:id="2793" w:author="Carolyn Taylor" w:date="2025-05-28T12:07:00Z">
              <w:r w:rsidRPr="00147871">
                <w:rPr>
                  <w:rFonts w:eastAsia="SimSun" w:cs="SimSun"/>
                  <w:lang w:eastAsia="en-GB"/>
                </w:rPr>
                <w:t>1 TDL-C channel instance and 4 clusters (Table B-3)</w:t>
              </w:r>
            </w:ins>
          </w:p>
          <w:p w14:paraId="60A65471" w14:textId="77777777" w:rsidR="00147871" w:rsidRPr="00147871" w:rsidRDefault="00147871" w:rsidP="00F8751D">
            <w:pPr>
              <w:pStyle w:val="TAC"/>
              <w:rPr>
                <w:ins w:id="2794" w:author="Carolyn Taylor" w:date="2025-05-28T12:07:00Z"/>
                <w:rFonts w:eastAsia="SimSun" w:cs="SimSun"/>
                <w:lang w:eastAsia="en-GB"/>
              </w:rPr>
            </w:pPr>
            <w:ins w:id="2795" w:author="Carolyn Taylor" w:date="2025-05-28T12:07:00Z">
              <w:r w:rsidRPr="00147871">
                <w:rPr>
                  <w:rFonts w:eastAsia="SimSun" w:cs="SimSun"/>
                  <w:lang w:eastAsia="en-GB"/>
                </w:rPr>
                <w:t>2 TDL-C channel instances and 4 clusters (Table 5-3)</w:t>
              </w:r>
            </w:ins>
          </w:p>
          <w:p w14:paraId="68025009" w14:textId="77777777" w:rsidR="00147871" w:rsidRPr="00147871" w:rsidRDefault="00147871" w:rsidP="00F8751D">
            <w:pPr>
              <w:pStyle w:val="TAC"/>
              <w:rPr>
                <w:ins w:id="2796" w:author="Carolyn Taylor" w:date="2025-05-28T12:07:00Z"/>
                <w:rFonts w:eastAsia="SimSun"/>
                <w:lang w:eastAsia="zh-CN"/>
              </w:rPr>
            </w:pPr>
            <w:ins w:id="2797" w:author="Carolyn Taylor" w:date="2025-05-28T12:07:00Z">
              <w:r w:rsidRPr="00147871">
                <w:rPr>
                  <w:rFonts w:eastAsia="SimSun" w:hint="eastAsia"/>
                  <w:lang w:eastAsia="zh-CN"/>
                </w:rPr>
                <w:t>T</w:t>
              </w:r>
              <w:r w:rsidRPr="00147871">
                <w:rPr>
                  <w:rFonts w:eastAsia="SimSun"/>
                  <w:lang w:eastAsia="zh-CN"/>
                </w:rPr>
                <w:t>DLC300-10 Low</w:t>
              </w:r>
            </w:ins>
          </w:p>
          <w:p w14:paraId="3BC55312" w14:textId="77777777" w:rsidR="00147871" w:rsidRPr="00147871" w:rsidRDefault="00147871" w:rsidP="00F8751D">
            <w:pPr>
              <w:pStyle w:val="TAC"/>
              <w:rPr>
                <w:ins w:id="2798" w:author="Carolyn Taylor" w:date="2025-05-28T12:07:00Z"/>
                <w:rFonts w:eastAsia="SimSun"/>
                <w:lang w:eastAsia="zh-CN"/>
              </w:rPr>
            </w:pPr>
            <w:ins w:id="2799" w:author="Carolyn Taylor" w:date="2025-05-28T12:07:00Z">
              <w:r w:rsidRPr="00147871">
                <w:rPr>
                  <w:rFonts w:eastAsia="SimSun" w:hint="eastAsia"/>
                  <w:lang w:eastAsia="zh-CN"/>
                </w:rPr>
                <w:t>T</w:t>
              </w:r>
              <w:r w:rsidRPr="00147871">
                <w:rPr>
                  <w:rFonts w:eastAsia="SimSun"/>
                  <w:lang w:eastAsia="zh-CN"/>
                </w:rPr>
                <w:t>DLC300-10 Medium,XP</w:t>
              </w:r>
            </w:ins>
          </w:p>
          <w:p w14:paraId="1C109F4D" w14:textId="77777777" w:rsidR="00147871" w:rsidRPr="00147871" w:rsidRDefault="00147871" w:rsidP="00F8751D">
            <w:pPr>
              <w:pStyle w:val="TAC"/>
              <w:rPr>
                <w:ins w:id="2800" w:author="Carolyn Taylor" w:date="2025-05-28T12:07:00Z"/>
                <w:rFonts w:eastAsia="SimSun"/>
                <w:lang w:eastAsia="zh-CN"/>
              </w:rPr>
            </w:pPr>
            <w:ins w:id="2801" w:author="Carolyn Taylor" w:date="2025-05-28T12:07:00Z">
              <w:r w:rsidRPr="00147871">
                <w:rPr>
                  <w:rFonts w:eastAsia="SimSun" w:hint="eastAsia"/>
                  <w:lang w:eastAsia="zh-CN"/>
                </w:rPr>
                <w:t>C</w:t>
              </w:r>
              <w:r w:rsidRPr="00147871">
                <w:rPr>
                  <w:rFonts w:eastAsia="SimSun"/>
                  <w:lang w:eastAsia="zh-CN"/>
                </w:rPr>
                <w:t>DL channel model</w:t>
              </w:r>
            </w:ins>
          </w:p>
        </w:tc>
      </w:tr>
      <w:tr w:rsidR="00147871" w:rsidRPr="00147871" w14:paraId="1EDF3353" w14:textId="77777777" w:rsidTr="003F127D">
        <w:trPr>
          <w:jc w:val="center"/>
          <w:ins w:id="2802" w:author="Carolyn Taylor" w:date="2025-05-28T12:07:00Z"/>
        </w:trPr>
        <w:tc>
          <w:tcPr>
            <w:tcW w:w="1905" w:type="dxa"/>
            <w:gridSpan w:val="2"/>
            <w:vMerge w:val="restart"/>
            <w:tcMar>
              <w:top w:w="0" w:type="dxa"/>
              <w:left w:w="108" w:type="dxa"/>
              <w:bottom w:w="0" w:type="dxa"/>
              <w:right w:w="108" w:type="dxa"/>
            </w:tcMar>
          </w:tcPr>
          <w:p w14:paraId="7C082655" w14:textId="77777777" w:rsidR="00147871" w:rsidRPr="00147871" w:rsidRDefault="00147871" w:rsidP="00F8751D">
            <w:pPr>
              <w:pStyle w:val="TAL"/>
              <w:rPr>
                <w:ins w:id="2803" w:author="Carolyn Taylor" w:date="2025-05-28T12:07:00Z"/>
                <w:lang w:eastAsia="sv-SE"/>
              </w:rPr>
            </w:pPr>
            <w:ins w:id="2804" w:author="Carolyn Taylor" w:date="2025-05-28T12:07:00Z">
              <w:r w:rsidRPr="00147871">
                <w:rPr>
                  <w:lang w:eastAsia="sv-SE"/>
                </w:rPr>
                <w:t xml:space="preserve">Codebook configuration for PDSCH and DMRS </w:t>
              </w:r>
            </w:ins>
          </w:p>
        </w:tc>
        <w:tc>
          <w:tcPr>
            <w:tcW w:w="1896" w:type="dxa"/>
          </w:tcPr>
          <w:p w14:paraId="5FB38E27" w14:textId="77777777" w:rsidR="00147871" w:rsidRPr="00147871" w:rsidRDefault="00147871" w:rsidP="00F8751D">
            <w:pPr>
              <w:pStyle w:val="TAL"/>
              <w:rPr>
                <w:ins w:id="2805" w:author="Carolyn Taylor" w:date="2025-05-28T12:07:00Z"/>
                <w:lang w:eastAsia="sv-SE"/>
              </w:rPr>
            </w:pPr>
            <w:ins w:id="2806" w:author="Carolyn Taylor" w:date="2025-05-28T12:07:00Z">
              <w:r w:rsidRPr="00147871">
                <w:rPr>
                  <w:lang w:eastAsia="sv-SE"/>
                </w:rPr>
                <w:t>CodebookType</w:t>
              </w:r>
            </w:ins>
          </w:p>
        </w:tc>
        <w:tc>
          <w:tcPr>
            <w:tcW w:w="5836" w:type="dxa"/>
            <w:tcMar>
              <w:top w:w="0" w:type="dxa"/>
              <w:left w:w="108" w:type="dxa"/>
              <w:bottom w:w="0" w:type="dxa"/>
              <w:right w:w="108" w:type="dxa"/>
            </w:tcMar>
          </w:tcPr>
          <w:p w14:paraId="06615101" w14:textId="77777777" w:rsidR="00147871" w:rsidRPr="00147871" w:rsidRDefault="00147871" w:rsidP="00F8751D">
            <w:pPr>
              <w:pStyle w:val="TAC"/>
              <w:rPr>
                <w:ins w:id="2807" w:author="Carolyn Taylor" w:date="2025-05-28T12:07:00Z"/>
                <w:szCs w:val="18"/>
                <w:lang w:eastAsia="zh-CN"/>
              </w:rPr>
            </w:pPr>
            <w:ins w:id="2808" w:author="Carolyn Taylor" w:date="2025-05-28T12:07:00Z">
              <w:r w:rsidRPr="00147871">
                <w:rPr>
                  <w:szCs w:val="18"/>
                  <w:lang w:eastAsia="zh-CN"/>
                </w:rPr>
                <w:t>For CDL channel: Single Panel Type I;(i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)=(4,0,0)</w:t>
              </w:r>
            </w:ins>
          </w:p>
          <w:p w14:paraId="5E6D36E1" w14:textId="77777777" w:rsidR="00147871" w:rsidRPr="00147871" w:rsidRDefault="00147871" w:rsidP="00F8751D">
            <w:pPr>
              <w:pStyle w:val="TAC"/>
              <w:rPr>
                <w:ins w:id="2809" w:author="Carolyn Taylor" w:date="2025-05-28T12:07:00Z"/>
                <w:rFonts w:eastAsia="SimSun"/>
                <w:szCs w:val="18"/>
                <w:lang w:eastAsia="zh-CN"/>
              </w:rPr>
            </w:pPr>
            <w:ins w:id="2810" w:author="Carolyn Taylor" w:date="2025-05-28T12:07:00Z">
              <w:r w:rsidRPr="00147871">
                <w:rPr>
                  <w:rFonts w:eastAsia="SimSun" w:hint="eastAsia"/>
                  <w:szCs w:val="18"/>
                  <w:lang w:eastAsia="zh-CN"/>
                </w:rPr>
                <w:t xml:space="preserve"> </w:t>
              </w:r>
              <w:r w:rsidRPr="00147871">
                <w:rPr>
                  <w:rFonts w:eastAsia="SimSun"/>
                  <w:szCs w:val="18"/>
                  <w:lang w:eastAsia="zh-CN"/>
                </w:rPr>
                <w:t xml:space="preserve">                     F</w:t>
              </w:r>
              <w:r w:rsidRPr="00147871">
                <w:rPr>
                  <w:rFonts w:eastAsia="SimSun" w:hint="eastAsia"/>
                  <w:szCs w:val="18"/>
                  <w:lang w:eastAsia="zh-CN"/>
                </w:rPr>
                <w:t>or</w:t>
              </w:r>
              <w:r w:rsidRPr="00147871">
                <w:rPr>
                  <w:rFonts w:eastAsia="SimSun"/>
                  <w:szCs w:val="18"/>
                  <w:lang w:eastAsia="zh-CN"/>
                </w:rPr>
                <w:t xml:space="preserve"> TDL </w:t>
              </w:r>
              <w:r w:rsidRPr="00147871">
                <w:rPr>
                  <w:rFonts w:eastAsia="SimSun" w:hint="eastAsia"/>
                  <w:szCs w:val="18"/>
                  <w:lang w:eastAsia="zh-CN"/>
                </w:rPr>
                <w:t>channe</w:t>
              </w:r>
              <w:r w:rsidRPr="00147871">
                <w:rPr>
                  <w:rFonts w:eastAsia="SimSun"/>
                  <w:szCs w:val="18"/>
                  <w:lang w:eastAsia="zh-CN"/>
                </w:rPr>
                <w:t xml:space="preserve">l: </w:t>
              </w:r>
              <w:r w:rsidRPr="00147871">
                <w:rPr>
                  <w:szCs w:val="18"/>
                  <w:lang w:eastAsia="zh-CN"/>
                </w:rPr>
                <w:t>Single Panel Type I; (i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)=(0,0,0)</w:t>
              </w:r>
            </w:ins>
          </w:p>
        </w:tc>
      </w:tr>
      <w:tr w:rsidR="00147871" w:rsidRPr="00147871" w14:paraId="089BA2DA" w14:textId="77777777" w:rsidTr="003F127D">
        <w:trPr>
          <w:jc w:val="center"/>
          <w:ins w:id="2811" w:author="Carolyn Taylor" w:date="2025-05-28T12:07:00Z"/>
        </w:trPr>
        <w:tc>
          <w:tcPr>
            <w:tcW w:w="1905" w:type="dxa"/>
            <w:gridSpan w:val="2"/>
            <w:vMerge/>
            <w:tcMar>
              <w:top w:w="0" w:type="dxa"/>
              <w:left w:w="108" w:type="dxa"/>
              <w:bottom w:w="0" w:type="dxa"/>
              <w:right w:w="108" w:type="dxa"/>
            </w:tcMar>
            <w:vAlign w:val="center"/>
          </w:tcPr>
          <w:p w14:paraId="73C0CBF8" w14:textId="77777777" w:rsidR="00147871" w:rsidRPr="00147871" w:rsidRDefault="00147871" w:rsidP="00F8751D">
            <w:pPr>
              <w:pStyle w:val="TAL"/>
              <w:rPr>
                <w:ins w:id="2812" w:author="Carolyn Taylor" w:date="2025-05-28T12:07:00Z"/>
                <w:lang w:eastAsia="sv-SE"/>
              </w:rPr>
            </w:pPr>
          </w:p>
        </w:tc>
        <w:tc>
          <w:tcPr>
            <w:tcW w:w="1896" w:type="dxa"/>
          </w:tcPr>
          <w:p w14:paraId="465DDA9C" w14:textId="77777777" w:rsidR="00147871" w:rsidRPr="00147871" w:rsidRDefault="00147871" w:rsidP="00F8751D">
            <w:pPr>
              <w:pStyle w:val="TAL"/>
              <w:rPr>
                <w:ins w:id="2813" w:author="Carolyn Taylor" w:date="2025-05-28T12:07:00Z"/>
                <w:lang w:eastAsia="sv-SE"/>
              </w:rPr>
            </w:pPr>
            <w:ins w:id="2814" w:author="Carolyn Taylor" w:date="2025-05-28T12:07:00Z">
              <w:r w:rsidRPr="00147871">
                <w:rPr>
                  <w:lang w:eastAsia="sv-SE"/>
                </w:rPr>
                <w:t>Codebook configuration</w:t>
              </w:r>
            </w:ins>
          </w:p>
        </w:tc>
        <w:tc>
          <w:tcPr>
            <w:tcW w:w="5836" w:type="dxa"/>
            <w:tcMar>
              <w:top w:w="0" w:type="dxa"/>
              <w:left w:w="108" w:type="dxa"/>
              <w:bottom w:w="0" w:type="dxa"/>
              <w:right w:w="108" w:type="dxa"/>
            </w:tcMar>
          </w:tcPr>
          <w:p w14:paraId="199873B5" w14:textId="77777777" w:rsidR="00147871" w:rsidRPr="00147871" w:rsidRDefault="00147871" w:rsidP="00F8751D">
            <w:pPr>
              <w:pStyle w:val="TAC"/>
              <w:rPr>
                <w:ins w:id="2815" w:author="Carolyn Taylor" w:date="2025-05-28T12:07:00Z"/>
                <w:lang w:eastAsia="sv-SE"/>
              </w:rPr>
            </w:pPr>
            <w:ins w:id="2816" w:author="Carolyn Taylor" w:date="2025-05-28T12:07:00Z">
              <w:r w:rsidRPr="00147871">
                <w:rPr>
                  <w:lang w:eastAsia="sv-SE"/>
                </w:rPr>
                <w:t>(N</w:t>
              </w:r>
              <w:r w:rsidRPr="00147871">
                <w:rPr>
                  <w:vertAlign w:val="subscript"/>
                  <w:lang w:eastAsia="sv-SE"/>
                </w:rPr>
                <w:t>1</w:t>
              </w:r>
              <w:r w:rsidRPr="00147871">
                <w:rPr>
                  <w:lang w:eastAsia="sv-SE"/>
                </w:rPr>
                <w:t>,N</w:t>
              </w:r>
              <w:r w:rsidRPr="00147871">
                <w:rPr>
                  <w:vertAlign w:val="subscript"/>
                  <w:lang w:eastAsia="sv-SE"/>
                </w:rPr>
                <w:t>2</w:t>
              </w:r>
              <w:r w:rsidRPr="00147871">
                <w:rPr>
                  <w:lang w:eastAsia="sv-SE"/>
                </w:rPr>
                <w:t>,O</w:t>
              </w:r>
              <w:r w:rsidRPr="00147871">
                <w:rPr>
                  <w:vertAlign w:val="subscript"/>
                  <w:lang w:eastAsia="sv-SE"/>
                </w:rPr>
                <w:t>1</w:t>
              </w:r>
              <w:r w:rsidRPr="00147871">
                <w:rPr>
                  <w:lang w:eastAsia="sv-SE"/>
                </w:rPr>
                <w:t>,O</w:t>
              </w:r>
              <w:r w:rsidRPr="00147871">
                <w:rPr>
                  <w:vertAlign w:val="subscript"/>
                  <w:lang w:eastAsia="sv-SE"/>
                </w:rPr>
                <w:t>2</w:t>
              </w:r>
              <w:r w:rsidRPr="00147871">
                <w:rPr>
                  <w:lang w:eastAsia="sv-SE"/>
                </w:rPr>
                <w:t>) =</w:t>
              </w:r>
              <w:r w:rsidRPr="00147871">
                <w:rPr>
                  <w:rFonts w:eastAsia="SimSun" w:cs="SimSun"/>
                  <w:bCs/>
                  <w:lang w:eastAsia="zh-TW"/>
                </w:rPr>
                <w:t xml:space="preserve"> (4,1,4,1)</w:t>
              </w:r>
            </w:ins>
          </w:p>
        </w:tc>
      </w:tr>
      <w:tr w:rsidR="00147871" w:rsidRPr="00147871" w14:paraId="298BB54D" w14:textId="77777777" w:rsidTr="003F127D">
        <w:trPr>
          <w:jc w:val="center"/>
          <w:ins w:id="2817" w:author="Carolyn Taylor" w:date="2025-05-28T12:07:00Z"/>
        </w:trPr>
        <w:tc>
          <w:tcPr>
            <w:tcW w:w="1529" w:type="dxa"/>
            <w:vMerge w:val="restart"/>
            <w:tcMar>
              <w:top w:w="0" w:type="dxa"/>
              <w:left w:w="108" w:type="dxa"/>
              <w:bottom w:w="0" w:type="dxa"/>
              <w:right w:w="108" w:type="dxa"/>
            </w:tcMar>
            <w:hideMark/>
          </w:tcPr>
          <w:p w14:paraId="55C32C3B" w14:textId="77777777" w:rsidR="00147871" w:rsidRPr="00147871" w:rsidRDefault="00147871" w:rsidP="00F8751D">
            <w:pPr>
              <w:pStyle w:val="TAL"/>
              <w:rPr>
                <w:ins w:id="2818" w:author="Carolyn Taylor" w:date="2025-05-28T12:07:00Z"/>
                <w:lang w:eastAsia="sv-SE"/>
              </w:rPr>
            </w:pPr>
            <w:ins w:id="2819" w:author="Carolyn Taylor" w:date="2025-05-28T12:07:00Z">
              <w:r w:rsidRPr="00147871">
                <w:rPr>
                  <w:lang w:eastAsia="sv-SE"/>
                </w:rPr>
                <w:t>PDSCH configuration</w:t>
              </w:r>
            </w:ins>
          </w:p>
        </w:tc>
        <w:tc>
          <w:tcPr>
            <w:tcW w:w="2272" w:type="dxa"/>
            <w:gridSpan w:val="2"/>
            <w:tcMar>
              <w:top w:w="0" w:type="dxa"/>
              <w:left w:w="108" w:type="dxa"/>
              <w:bottom w:w="0" w:type="dxa"/>
              <w:right w:w="108" w:type="dxa"/>
            </w:tcMar>
            <w:hideMark/>
          </w:tcPr>
          <w:p w14:paraId="3B84C5A0" w14:textId="77777777" w:rsidR="00147871" w:rsidRPr="00147871" w:rsidRDefault="00147871" w:rsidP="00F8751D">
            <w:pPr>
              <w:pStyle w:val="TAL"/>
              <w:rPr>
                <w:ins w:id="2820" w:author="Carolyn Taylor" w:date="2025-05-28T12:07:00Z"/>
                <w:lang w:eastAsia="sv-SE"/>
              </w:rPr>
            </w:pPr>
            <w:ins w:id="2821" w:author="Carolyn Taylor" w:date="2025-05-28T12:07:00Z">
              <w:r w:rsidRPr="00147871">
                <w:rPr>
                  <w:lang w:eastAsia="sv-SE"/>
                </w:rPr>
                <w:t>Mapping type</w:t>
              </w:r>
            </w:ins>
          </w:p>
        </w:tc>
        <w:tc>
          <w:tcPr>
            <w:tcW w:w="5836" w:type="dxa"/>
            <w:tcMar>
              <w:top w:w="0" w:type="dxa"/>
              <w:left w:w="108" w:type="dxa"/>
              <w:bottom w:w="0" w:type="dxa"/>
              <w:right w:w="108" w:type="dxa"/>
            </w:tcMar>
            <w:hideMark/>
          </w:tcPr>
          <w:p w14:paraId="6F9E5E11" w14:textId="77777777" w:rsidR="00147871" w:rsidRPr="00147871" w:rsidRDefault="00147871" w:rsidP="00F8751D">
            <w:pPr>
              <w:pStyle w:val="TAC"/>
              <w:rPr>
                <w:ins w:id="2822" w:author="Carolyn Taylor" w:date="2025-05-28T12:07:00Z"/>
                <w:lang w:eastAsia="sv-SE"/>
              </w:rPr>
            </w:pPr>
            <w:ins w:id="2823" w:author="Carolyn Taylor" w:date="2025-05-28T12:07:00Z">
              <w:r w:rsidRPr="00147871">
                <w:rPr>
                  <w:lang w:eastAsia="sv-SE"/>
                </w:rPr>
                <w:t>Type A</w:t>
              </w:r>
            </w:ins>
          </w:p>
        </w:tc>
      </w:tr>
      <w:tr w:rsidR="00147871" w:rsidRPr="00147871" w14:paraId="5DE5266D" w14:textId="77777777" w:rsidTr="003F127D">
        <w:trPr>
          <w:jc w:val="center"/>
          <w:ins w:id="2824" w:author="Carolyn Taylor" w:date="2025-05-28T12:07:00Z"/>
        </w:trPr>
        <w:tc>
          <w:tcPr>
            <w:tcW w:w="1529" w:type="dxa"/>
            <w:vMerge/>
            <w:vAlign w:val="center"/>
            <w:hideMark/>
          </w:tcPr>
          <w:p w14:paraId="6FB72004" w14:textId="77777777" w:rsidR="00147871" w:rsidRPr="00147871" w:rsidRDefault="00147871" w:rsidP="00F8751D">
            <w:pPr>
              <w:pStyle w:val="TAL"/>
              <w:rPr>
                <w:ins w:id="2825" w:author="Carolyn Taylor" w:date="2025-05-28T12:07:00Z"/>
                <w:szCs w:val="22"/>
                <w:lang w:eastAsia="en-GB"/>
              </w:rPr>
            </w:pPr>
          </w:p>
        </w:tc>
        <w:tc>
          <w:tcPr>
            <w:tcW w:w="2272" w:type="dxa"/>
            <w:gridSpan w:val="2"/>
            <w:tcMar>
              <w:top w:w="0" w:type="dxa"/>
              <w:left w:w="108" w:type="dxa"/>
              <w:bottom w:w="0" w:type="dxa"/>
              <w:right w:w="108" w:type="dxa"/>
            </w:tcMar>
            <w:hideMark/>
          </w:tcPr>
          <w:p w14:paraId="5F541982" w14:textId="77777777" w:rsidR="00147871" w:rsidRPr="00147871" w:rsidRDefault="00147871" w:rsidP="00F8751D">
            <w:pPr>
              <w:pStyle w:val="TAL"/>
              <w:rPr>
                <w:ins w:id="2826" w:author="Carolyn Taylor" w:date="2025-05-28T12:07:00Z"/>
                <w:lang w:eastAsia="sv-SE"/>
              </w:rPr>
            </w:pPr>
            <w:ins w:id="2827" w:author="Carolyn Taylor" w:date="2025-05-28T12:07:00Z">
              <w:r w:rsidRPr="00147871">
                <w:rPr>
                  <w:lang w:eastAsia="sv-SE"/>
                </w:rPr>
                <w:t>k0</w:t>
              </w:r>
            </w:ins>
          </w:p>
        </w:tc>
        <w:tc>
          <w:tcPr>
            <w:tcW w:w="5836" w:type="dxa"/>
            <w:tcMar>
              <w:top w:w="0" w:type="dxa"/>
              <w:left w:w="108" w:type="dxa"/>
              <w:bottom w:w="0" w:type="dxa"/>
              <w:right w:w="108" w:type="dxa"/>
            </w:tcMar>
            <w:hideMark/>
          </w:tcPr>
          <w:p w14:paraId="38638B56" w14:textId="77777777" w:rsidR="00147871" w:rsidRPr="00147871" w:rsidRDefault="00147871" w:rsidP="00F8751D">
            <w:pPr>
              <w:pStyle w:val="TAC"/>
              <w:rPr>
                <w:ins w:id="2828" w:author="Carolyn Taylor" w:date="2025-05-28T12:07:00Z"/>
                <w:lang w:eastAsia="sv-SE"/>
              </w:rPr>
            </w:pPr>
            <w:ins w:id="2829" w:author="Carolyn Taylor" w:date="2025-05-28T12:07:00Z">
              <w:r w:rsidRPr="00147871">
                <w:rPr>
                  <w:lang w:eastAsia="sv-SE"/>
                </w:rPr>
                <w:t>0</w:t>
              </w:r>
            </w:ins>
          </w:p>
        </w:tc>
      </w:tr>
      <w:tr w:rsidR="00147871" w:rsidRPr="00147871" w14:paraId="0D33AD35" w14:textId="77777777" w:rsidTr="003F127D">
        <w:trPr>
          <w:jc w:val="center"/>
          <w:ins w:id="2830" w:author="Carolyn Taylor" w:date="2025-05-28T12:07:00Z"/>
        </w:trPr>
        <w:tc>
          <w:tcPr>
            <w:tcW w:w="1529" w:type="dxa"/>
            <w:vMerge/>
            <w:vAlign w:val="center"/>
            <w:hideMark/>
          </w:tcPr>
          <w:p w14:paraId="3B0008AD" w14:textId="77777777" w:rsidR="00147871" w:rsidRPr="00147871" w:rsidRDefault="00147871" w:rsidP="00F8751D">
            <w:pPr>
              <w:pStyle w:val="TAL"/>
              <w:rPr>
                <w:ins w:id="2831" w:author="Carolyn Taylor" w:date="2025-05-28T12:07:00Z"/>
                <w:szCs w:val="22"/>
                <w:lang w:eastAsia="en-GB"/>
              </w:rPr>
            </w:pPr>
          </w:p>
        </w:tc>
        <w:tc>
          <w:tcPr>
            <w:tcW w:w="2272" w:type="dxa"/>
            <w:gridSpan w:val="2"/>
            <w:tcMar>
              <w:top w:w="0" w:type="dxa"/>
              <w:left w:w="108" w:type="dxa"/>
              <w:bottom w:w="0" w:type="dxa"/>
              <w:right w:w="108" w:type="dxa"/>
            </w:tcMar>
            <w:hideMark/>
          </w:tcPr>
          <w:p w14:paraId="0B59AFF7" w14:textId="77777777" w:rsidR="00147871" w:rsidRPr="00147871" w:rsidRDefault="00147871" w:rsidP="00F8751D">
            <w:pPr>
              <w:pStyle w:val="TAL"/>
              <w:rPr>
                <w:ins w:id="2832" w:author="Carolyn Taylor" w:date="2025-05-28T12:07:00Z"/>
                <w:lang w:eastAsia="sv-SE"/>
              </w:rPr>
            </w:pPr>
            <w:ins w:id="2833" w:author="Carolyn Taylor" w:date="2025-05-28T12:07:00Z">
              <w:r w:rsidRPr="00147871">
                <w:rPr>
                  <w:lang w:eastAsia="sv-SE"/>
                </w:rPr>
                <w:t xml:space="preserve">Starting symbol (S) </w:t>
              </w:r>
            </w:ins>
          </w:p>
        </w:tc>
        <w:tc>
          <w:tcPr>
            <w:tcW w:w="5836" w:type="dxa"/>
            <w:tcMar>
              <w:top w:w="0" w:type="dxa"/>
              <w:left w:w="108" w:type="dxa"/>
              <w:bottom w:w="0" w:type="dxa"/>
              <w:right w:w="108" w:type="dxa"/>
            </w:tcMar>
            <w:hideMark/>
          </w:tcPr>
          <w:p w14:paraId="0AC0456A" w14:textId="77777777" w:rsidR="00147871" w:rsidRPr="00147871" w:rsidRDefault="00147871" w:rsidP="00F8751D">
            <w:pPr>
              <w:pStyle w:val="TAC"/>
              <w:rPr>
                <w:ins w:id="2834" w:author="Carolyn Taylor" w:date="2025-05-28T12:07:00Z"/>
                <w:lang w:eastAsia="sv-SE"/>
              </w:rPr>
            </w:pPr>
            <w:ins w:id="2835" w:author="Carolyn Taylor" w:date="2025-05-28T12:07:00Z">
              <w:r w:rsidRPr="00147871">
                <w:rPr>
                  <w:lang w:eastAsia="sv-SE"/>
                </w:rPr>
                <w:t>2</w:t>
              </w:r>
            </w:ins>
          </w:p>
        </w:tc>
      </w:tr>
      <w:tr w:rsidR="00147871" w:rsidRPr="00147871" w14:paraId="5354DA0F" w14:textId="77777777" w:rsidTr="003F127D">
        <w:trPr>
          <w:jc w:val="center"/>
          <w:ins w:id="2836" w:author="Carolyn Taylor" w:date="2025-05-28T12:07:00Z"/>
        </w:trPr>
        <w:tc>
          <w:tcPr>
            <w:tcW w:w="1529" w:type="dxa"/>
            <w:vMerge/>
            <w:vAlign w:val="center"/>
            <w:hideMark/>
          </w:tcPr>
          <w:p w14:paraId="1288787D" w14:textId="77777777" w:rsidR="00147871" w:rsidRPr="00147871" w:rsidRDefault="00147871" w:rsidP="00F8751D">
            <w:pPr>
              <w:pStyle w:val="TAL"/>
              <w:rPr>
                <w:ins w:id="2837" w:author="Carolyn Taylor" w:date="2025-05-28T12:07:00Z"/>
                <w:szCs w:val="22"/>
                <w:lang w:eastAsia="en-GB"/>
              </w:rPr>
            </w:pPr>
          </w:p>
        </w:tc>
        <w:tc>
          <w:tcPr>
            <w:tcW w:w="2272" w:type="dxa"/>
            <w:gridSpan w:val="2"/>
            <w:tcMar>
              <w:top w:w="0" w:type="dxa"/>
              <w:left w:w="108" w:type="dxa"/>
              <w:bottom w:w="0" w:type="dxa"/>
              <w:right w:w="108" w:type="dxa"/>
            </w:tcMar>
            <w:hideMark/>
          </w:tcPr>
          <w:p w14:paraId="188309A9" w14:textId="77777777" w:rsidR="00147871" w:rsidRPr="00147871" w:rsidRDefault="00147871" w:rsidP="00F8751D">
            <w:pPr>
              <w:pStyle w:val="TAL"/>
              <w:rPr>
                <w:ins w:id="2838" w:author="Carolyn Taylor" w:date="2025-05-28T12:07:00Z"/>
                <w:lang w:eastAsia="sv-SE"/>
              </w:rPr>
            </w:pPr>
            <w:ins w:id="2839" w:author="Carolyn Taylor" w:date="2025-05-28T12:07:00Z">
              <w:r w:rsidRPr="00147871">
                <w:rPr>
                  <w:lang w:eastAsia="sv-SE"/>
                </w:rPr>
                <w:t>Length (L)</w:t>
              </w:r>
            </w:ins>
          </w:p>
        </w:tc>
        <w:tc>
          <w:tcPr>
            <w:tcW w:w="5836" w:type="dxa"/>
            <w:tcMar>
              <w:top w:w="0" w:type="dxa"/>
              <w:left w:w="108" w:type="dxa"/>
              <w:bottom w:w="0" w:type="dxa"/>
              <w:right w:w="108" w:type="dxa"/>
            </w:tcMar>
            <w:hideMark/>
          </w:tcPr>
          <w:p w14:paraId="76165F59" w14:textId="77777777" w:rsidR="00147871" w:rsidRPr="00147871" w:rsidRDefault="00147871" w:rsidP="00F8751D">
            <w:pPr>
              <w:pStyle w:val="TAC"/>
              <w:rPr>
                <w:ins w:id="2840" w:author="Carolyn Taylor" w:date="2025-05-28T12:07:00Z"/>
                <w:lang w:eastAsia="sv-SE"/>
              </w:rPr>
            </w:pPr>
            <w:ins w:id="2841" w:author="Carolyn Taylor" w:date="2025-05-28T12:07:00Z">
              <w:r w:rsidRPr="00147871">
                <w:rPr>
                  <w:lang w:eastAsia="sv-SE"/>
                </w:rPr>
                <w:t>12</w:t>
              </w:r>
            </w:ins>
          </w:p>
        </w:tc>
      </w:tr>
      <w:tr w:rsidR="00147871" w:rsidRPr="00147871" w14:paraId="4EC44A46" w14:textId="77777777" w:rsidTr="003F127D">
        <w:trPr>
          <w:jc w:val="center"/>
          <w:ins w:id="2842" w:author="Carolyn Taylor" w:date="2025-05-28T12:07:00Z"/>
        </w:trPr>
        <w:tc>
          <w:tcPr>
            <w:tcW w:w="1529" w:type="dxa"/>
            <w:vMerge/>
            <w:vAlign w:val="center"/>
            <w:hideMark/>
          </w:tcPr>
          <w:p w14:paraId="793E4DAF" w14:textId="77777777" w:rsidR="00147871" w:rsidRPr="00147871" w:rsidRDefault="00147871" w:rsidP="00F8751D">
            <w:pPr>
              <w:pStyle w:val="TAL"/>
              <w:rPr>
                <w:ins w:id="2843" w:author="Carolyn Taylor" w:date="2025-05-28T12:07:00Z"/>
                <w:szCs w:val="22"/>
                <w:lang w:eastAsia="en-GB"/>
              </w:rPr>
            </w:pPr>
          </w:p>
        </w:tc>
        <w:tc>
          <w:tcPr>
            <w:tcW w:w="2272" w:type="dxa"/>
            <w:gridSpan w:val="2"/>
            <w:tcMar>
              <w:top w:w="0" w:type="dxa"/>
              <w:left w:w="108" w:type="dxa"/>
              <w:bottom w:w="0" w:type="dxa"/>
              <w:right w:w="108" w:type="dxa"/>
            </w:tcMar>
            <w:hideMark/>
          </w:tcPr>
          <w:p w14:paraId="6637236A" w14:textId="77777777" w:rsidR="00147871" w:rsidRPr="00147871" w:rsidRDefault="00147871" w:rsidP="00F8751D">
            <w:pPr>
              <w:pStyle w:val="TAL"/>
              <w:rPr>
                <w:ins w:id="2844" w:author="Carolyn Taylor" w:date="2025-05-28T12:07:00Z"/>
                <w:lang w:eastAsia="sv-SE"/>
              </w:rPr>
            </w:pPr>
            <w:ins w:id="2845" w:author="Carolyn Taylor" w:date="2025-05-28T12:07:00Z">
              <w:r w:rsidRPr="00147871">
                <w:rPr>
                  <w:lang w:eastAsia="sv-SE"/>
                </w:rPr>
                <w:t>PDSCH aggregation factor</w:t>
              </w:r>
            </w:ins>
          </w:p>
        </w:tc>
        <w:tc>
          <w:tcPr>
            <w:tcW w:w="5836" w:type="dxa"/>
            <w:tcMar>
              <w:top w:w="0" w:type="dxa"/>
              <w:left w:w="108" w:type="dxa"/>
              <w:bottom w:w="0" w:type="dxa"/>
              <w:right w:w="108" w:type="dxa"/>
            </w:tcMar>
            <w:hideMark/>
          </w:tcPr>
          <w:p w14:paraId="6C5688A0" w14:textId="77777777" w:rsidR="00147871" w:rsidRPr="00147871" w:rsidRDefault="00147871" w:rsidP="00F8751D">
            <w:pPr>
              <w:pStyle w:val="TAC"/>
              <w:rPr>
                <w:ins w:id="2846" w:author="Carolyn Taylor" w:date="2025-05-28T12:07:00Z"/>
                <w:lang w:eastAsia="sv-SE"/>
              </w:rPr>
            </w:pPr>
            <w:ins w:id="2847" w:author="Carolyn Taylor" w:date="2025-05-28T12:07:00Z">
              <w:r w:rsidRPr="00147871">
                <w:rPr>
                  <w:lang w:eastAsia="sv-SE"/>
                </w:rPr>
                <w:t>1</w:t>
              </w:r>
            </w:ins>
          </w:p>
        </w:tc>
      </w:tr>
      <w:tr w:rsidR="00147871" w:rsidRPr="00147871" w14:paraId="7DA2F43B" w14:textId="77777777" w:rsidTr="003F127D">
        <w:trPr>
          <w:jc w:val="center"/>
          <w:ins w:id="2848" w:author="Carolyn Taylor" w:date="2025-05-28T12:07:00Z"/>
        </w:trPr>
        <w:tc>
          <w:tcPr>
            <w:tcW w:w="1529" w:type="dxa"/>
            <w:vMerge/>
            <w:vAlign w:val="center"/>
            <w:hideMark/>
          </w:tcPr>
          <w:p w14:paraId="5B624BD9" w14:textId="77777777" w:rsidR="00147871" w:rsidRPr="00147871" w:rsidRDefault="00147871" w:rsidP="00F8751D">
            <w:pPr>
              <w:pStyle w:val="TAL"/>
              <w:rPr>
                <w:ins w:id="2849" w:author="Carolyn Taylor" w:date="2025-05-28T12:07:00Z"/>
                <w:szCs w:val="22"/>
                <w:lang w:eastAsia="en-GB"/>
              </w:rPr>
            </w:pPr>
          </w:p>
        </w:tc>
        <w:tc>
          <w:tcPr>
            <w:tcW w:w="2272" w:type="dxa"/>
            <w:gridSpan w:val="2"/>
            <w:tcMar>
              <w:top w:w="0" w:type="dxa"/>
              <w:left w:w="108" w:type="dxa"/>
              <w:bottom w:w="0" w:type="dxa"/>
              <w:right w:w="108" w:type="dxa"/>
            </w:tcMar>
            <w:hideMark/>
          </w:tcPr>
          <w:p w14:paraId="6504BDAA" w14:textId="77777777" w:rsidR="00147871" w:rsidRPr="00147871" w:rsidRDefault="00147871" w:rsidP="00F8751D">
            <w:pPr>
              <w:pStyle w:val="TAL"/>
              <w:rPr>
                <w:ins w:id="2850" w:author="Carolyn Taylor" w:date="2025-05-28T12:07:00Z"/>
                <w:lang w:eastAsia="sv-SE"/>
              </w:rPr>
            </w:pPr>
            <w:ins w:id="2851" w:author="Carolyn Taylor" w:date="2025-05-28T12:07:00Z">
              <w:r w:rsidRPr="00147871">
                <w:rPr>
                  <w:lang w:eastAsia="sv-SE"/>
                </w:rPr>
                <w:t>Resource allocation type</w:t>
              </w:r>
            </w:ins>
          </w:p>
        </w:tc>
        <w:tc>
          <w:tcPr>
            <w:tcW w:w="5836" w:type="dxa"/>
            <w:tcMar>
              <w:top w:w="0" w:type="dxa"/>
              <w:left w:w="108" w:type="dxa"/>
              <w:bottom w:w="0" w:type="dxa"/>
              <w:right w:w="108" w:type="dxa"/>
            </w:tcMar>
            <w:hideMark/>
          </w:tcPr>
          <w:p w14:paraId="01ED09F0" w14:textId="77777777" w:rsidR="00147871" w:rsidRPr="00147871" w:rsidRDefault="00147871" w:rsidP="00F8751D">
            <w:pPr>
              <w:pStyle w:val="TAC"/>
              <w:rPr>
                <w:ins w:id="2852" w:author="Carolyn Taylor" w:date="2025-05-28T12:07:00Z"/>
                <w:lang w:eastAsia="sv-SE"/>
              </w:rPr>
            </w:pPr>
            <w:ins w:id="2853" w:author="Carolyn Taylor" w:date="2025-05-28T12:07:00Z">
              <w:r w:rsidRPr="00147871">
                <w:rPr>
                  <w:lang w:eastAsia="sv-SE"/>
                </w:rPr>
                <w:t>Type 0</w:t>
              </w:r>
            </w:ins>
          </w:p>
        </w:tc>
      </w:tr>
      <w:tr w:rsidR="00147871" w:rsidRPr="00147871" w14:paraId="4DCE8C4D" w14:textId="77777777" w:rsidTr="003F127D">
        <w:trPr>
          <w:jc w:val="center"/>
          <w:ins w:id="2854" w:author="Carolyn Taylor" w:date="2025-05-28T12:07:00Z"/>
        </w:trPr>
        <w:tc>
          <w:tcPr>
            <w:tcW w:w="1529" w:type="dxa"/>
            <w:vMerge/>
            <w:vAlign w:val="center"/>
            <w:hideMark/>
          </w:tcPr>
          <w:p w14:paraId="6F80768A" w14:textId="77777777" w:rsidR="00147871" w:rsidRPr="00147871" w:rsidRDefault="00147871" w:rsidP="00F8751D">
            <w:pPr>
              <w:pStyle w:val="TAL"/>
              <w:rPr>
                <w:ins w:id="2855" w:author="Carolyn Taylor" w:date="2025-05-28T12:07:00Z"/>
                <w:szCs w:val="22"/>
                <w:lang w:eastAsia="en-GB"/>
              </w:rPr>
            </w:pPr>
          </w:p>
        </w:tc>
        <w:tc>
          <w:tcPr>
            <w:tcW w:w="2272" w:type="dxa"/>
            <w:gridSpan w:val="2"/>
            <w:tcMar>
              <w:top w:w="0" w:type="dxa"/>
              <w:left w:w="108" w:type="dxa"/>
              <w:bottom w:w="0" w:type="dxa"/>
              <w:right w:w="108" w:type="dxa"/>
            </w:tcMar>
            <w:hideMark/>
          </w:tcPr>
          <w:p w14:paraId="2E508DAF" w14:textId="77777777" w:rsidR="00147871" w:rsidRPr="00147871" w:rsidRDefault="00147871" w:rsidP="00F8751D">
            <w:pPr>
              <w:pStyle w:val="TAL"/>
              <w:rPr>
                <w:ins w:id="2856" w:author="Carolyn Taylor" w:date="2025-05-28T12:07:00Z"/>
                <w:lang w:eastAsia="sv-SE"/>
              </w:rPr>
            </w:pPr>
            <w:ins w:id="2857" w:author="Carolyn Taylor" w:date="2025-05-28T12:07:00Z">
              <w:r w:rsidRPr="00147871">
                <w:rPr>
                  <w:lang w:eastAsia="sv-SE"/>
                </w:rPr>
                <w:t>VRB-to-PRB mapping type</w:t>
              </w:r>
            </w:ins>
          </w:p>
        </w:tc>
        <w:tc>
          <w:tcPr>
            <w:tcW w:w="5836" w:type="dxa"/>
            <w:tcMar>
              <w:top w:w="0" w:type="dxa"/>
              <w:left w:w="108" w:type="dxa"/>
              <w:bottom w:w="0" w:type="dxa"/>
              <w:right w:w="108" w:type="dxa"/>
            </w:tcMar>
            <w:hideMark/>
          </w:tcPr>
          <w:p w14:paraId="63584EA9" w14:textId="77777777" w:rsidR="00147871" w:rsidRPr="00147871" w:rsidRDefault="00147871" w:rsidP="00F8751D">
            <w:pPr>
              <w:pStyle w:val="TAC"/>
              <w:rPr>
                <w:ins w:id="2858" w:author="Carolyn Taylor" w:date="2025-05-28T12:07:00Z"/>
                <w:lang w:eastAsia="sv-SE"/>
              </w:rPr>
            </w:pPr>
            <w:ins w:id="2859" w:author="Carolyn Taylor" w:date="2025-05-28T12:07:00Z">
              <w:r w:rsidRPr="00147871">
                <w:rPr>
                  <w:lang w:eastAsia="sv-SE"/>
                </w:rPr>
                <w:t>Non-interleaved</w:t>
              </w:r>
            </w:ins>
          </w:p>
        </w:tc>
      </w:tr>
      <w:tr w:rsidR="00147871" w:rsidRPr="00147871" w14:paraId="04406256" w14:textId="77777777" w:rsidTr="003F127D">
        <w:trPr>
          <w:jc w:val="center"/>
          <w:ins w:id="2860" w:author="Carolyn Taylor" w:date="2025-05-28T12:07:00Z"/>
        </w:trPr>
        <w:tc>
          <w:tcPr>
            <w:tcW w:w="1529" w:type="dxa"/>
            <w:vMerge/>
            <w:vAlign w:val="center"/>
            <w:hideMark/>
          </w:tcPr>
          <w:p w14:paraId="07E936D3" w14:textId="77777777" w:rsidR="00147871" w:rsidRPr="00147871" w:rsidRDefault="00147871" w:rsidP="00F8751D">
            <w:pPr>
              <w:pStyle w:val="TAL"/>
              <w:rPr>
                <w:ins w:id="2861" w:author="Carolyn Taylor" w:date="2025-05-28T12:07:00Z"/>
                <w:szCs w:val="22"/>
                <w:lang w:eastAsia="en-GB"/>
              </w:rPr>
            </w:pPr>
          </w:p>
        </w:tc>
        <w:tc>
          <w:tcPr>
            <w:tcW w:w="2272" w:type="dxa"/>
            <w:gridSpan w:val="2"/>
            <w:tcMar>
              <w:top w:w="0" w:type="dxa"/>
              <w:left w:w="108" w:type="dxa"/>
              <w:bottom w:w="0" w:type="dxa"/>
              <w:right w:w="108" w:type="dxa"/>
            </w:tcMar>
            <w:hideMark/>
          </w:tcPr>
          <w:p w14:paraId="18E8EFC2" w14:textId="77777777" w:rsidR="00147871" w:rsidRPr="00147871" w:rsidRDefault="00147871" w:rsidP="00F8751D">
            <w:pPr>
              <w:pStyle w:val="TAL"/>
              <w:rPr>
                <w:ins w:id="2862" w:author="Carolyn Taylor" w:date="2025-05-28T12:07:00Z"/>
                <w:lang w:eastAsia="sv-SE"/>
              </w:rPr>
            </w:pPr>
            <w:ins w:id="2863" w:author="Carolyn Taylor" w:date="2025-05-28T12:07:00Z">
              <w:r w:rsidRPr="00147871">
                <w:rPr>
                  <w:lang w:eastAsia="sv-SE"/>
                </w:rPr>
                <w:t>VRB-to-PRB mapping interleaver bundle size</w:t>
              </w:r>
            </w:ins>
          </w:p>
        </w:tc>
        <w:tc>
          <w:tcPr>
            <w:tcW w:w="5836" w:type="dxa"/>
            <w:tcMar>
              <w:top w:w="0" w:type="dxa"/>
              <w:left w:w="108" w:type="dxa"/>
              <w:bottom w:w="0" w:type="dxa"/>
              <w:right w:w="108" w:type="dxa"/>
            </w:tcMar>
            <w:hideMark/>
          </w:tcPr>
          <w:p w14:paraId="3B42944F" w14:textId="77777777" w:rsidR="00147871" w:rsidRPr="00147871" w:rsidRDefault="00147871" w:rsidP="00F8751D">
            <w:pPr>
              <w:pStyle w:val="TAC"/>
              <w:rPr>
                <w:ins w:id="2864" w:author="Carolyn Taylor" w:date="2025-05-28T12:07:00Z"/>
                <w:lang w:eastAsia="sv-SE"/>
              </w:rPr>
            </w:pPr>
            <w:ins w:id="2865" w:author="Carolyn Taylor" w:date="2025-05-28T12:07:00Z">
              <w:r w:rsidRPr="00147871">
                <w:rPr>
                  <w:lang w:eastAsia="sv-SE"/>
                </w:rPr>
                <w:t>N/A</w:t>
              </w:r>
            </w:ins>
          </w:p>
        </w:tc>
      </w:tr>
      <w:tr w:rsidR="00147871" w:rsidRPr="00147871" w14:paraId="036A8AB3" w14:textId="77777777" w:rsidTr="003F127D">
        <w:trPr>
          <w:jc w:val="center"/>
          <w:ins w:id="2866" w:author="Carolyn Taylor" w:date="2025-05-28T12:07:00Z"/>
        </w:trPr>
        <w:tc>
          <w:tcPr>
            <w:tcW w:w="1529" w:type="dxa"/>
            <w:vMerge w:val="restart"/>
            <w:tcMar>
              <w:top w:w="0" w:type="dxa"/>
              <w:left w:w="108" w:type="dxa"/>
              <w:bottom w:w="0" w:type="dxa"/>
              <w:right w:w="108" w:type="dxa"/>
            </w:tcMar>
            <w:hideMark/>
          </w:tcPr>
          <w:p w14:paraId="3509233B" w14:textId="77777777" w:rsidR="00147871" w:rsidRPr="00147871" w:rsidRDefault="00147871" w:rsidP="00F8751D">
            <w:pPr>
              <w:pStyle w:val="TAL"/>
              <w:rPr>
                <w:ins w:id="2867" w:author="Carolyn Taylor" w:date="2025-05-28T12:07:00Z"/>
                <w:lang w:eastAsia="sv-SE"/>
              </w:rPr>
            </w:pPr>
            <w:ins w:id="2868" w:author="Carolyn Taylor" w:date="2025-05-28T12:07:00Z">
              <w:r w:rsidRPr="00147871">
                <w:rPr>
                  <w:lang w:eastAsia="sv-SE"/>
                </w:rPr>
                <w:t>PDSCH DMRS configuration</w:t>
              </w:r>
            </w:ins>
          </w:p>
        </w:tc>
        <w:tc>
          <w:tcPr>
            <w:tcW w:w="2272" w:type="dxa"/>
            <w:gridSpan w:val="2"/>
            <w:tcMar>
              <w:top w:w="0" w:type="dxa"/>
              <w:left w:w="108" w:type="dxa"/>
              <w:bottom w:w="0" w:type="dxa"/>
              <w:right w:w="108" w:type="dxa"/>
            </w:tcMar>
            <w:hideMark/>
          </w:tcPr>
          <w:p w14:paraId="3A996BCB" w14:textId="77777777" w:rsidR="00147871" w:rsidRPr="00147871" w:rsidRDefault="00147871" w:rsidP="00F8751D">
            <w:pPr>
              <w:pStyle w:val="TAL"/>
              <w:rPr>
                <w:ins w:id="2869" w:author="Carolyn Taylor" w:date="2025-05-28T12:07:00Z"/>
                <w:lang w:eastAsia="sv-SE"/>
              </w:rPr>
            </w:pPr>
            <w:ins w:id="2870" w:author="Carolyn Taylor" w:date="2025-05-28T12:07:00Z">
              <w:r w:rsidRPr="00147871">
                <w:rPr>
                  <w:lang w:eastAsia="sv-SE"/>
                </w:rPr>
                <w:t>DMRS Type</w:t>
              </w:r>
            </w:ins>
          </w:p>
        </w:tc>
        <w:tc>
          <w:tcPr>
            <w:tcW w:w="5836" w:type="dxa"/>
            <w:tcMar>
              <w:top w:w="0" w:type="dxa"/>
              <w:left w:w="108" w:type="dxa"/>
              <w:bottom w:w="0" w:type="dxa"/>
              <w:right w:w="108" w:type="dxa"/>
            </w:tcMar>
            <w:hideMark/>
          </w:tcPr>
          <w:p w14:paraId="2AC93106" w14:textId="77777777" w:rsidR="00147871" w:rsidRPr="00147871" w:rsidRDefault="00147871" w:rsidP="00F8751D">
            <w:pPr>
              <w:pStyle w:val="TAC"/>
              <w:rPr>
                <w:ins w:id="2871" w:author="Carolyn Taylor" w:date="2025-05-28T12:07:00Z"/>
                <w:lang w:eastAsia="sv-SE"/>
              </w:rPr>
            </w:pPr>
            <w:ins w:id="2872" w:author="Carolyn Taylor" w:date="2025-05-28T12:07:00Z">
              <w:r w:rsidRPr="00147871">
                <w:rPr>
                  <w:lang w:eastAsia="sv-SE"/>
                </w:rPr>
                <w:t>Type 1</w:t>
              </w:r>
            </w:ins>
          </w:p>
        </w:tc>
      </w:tr>
      <w:tr w:rsidR="00147871" w:rsidRPr="00147871" w14:paraId="16B45E58" w14:textId="77777777" w:rsidTr="003F127D">
        <w:trPr>
          <w:jc w:val="center"/>
          <w:ins w:id="2873" w:author="Carolyn Taylor" w:date="2025-05-28T12:07:00Z"/>
        </w:trPr>
        <w:tc>
          <w:tcPr>
            <w:tcW w:w="1529" w:type="dxa"/>
            <w:vMerge/>
            <w:vAlign w:val="center"/>
            <w:hideMark/>
          </w:tcPr>
          <w:p w14:paraId="2957AE80" w14:textId="77777777" w:rsidR="00147871" w:rsidRPr="00147871" w:rsidRDefault="00147871" w:rsidP="00F8751D">
            <w:pPr>
              <w:pStyle w:val="TAL"/>
              <w:rPr>
                <w:ins w:id="2874" w:author="Carolyn Taylor" w:date="2025-05-28T12:07:00Z"/>
                <w:szCs w:val="22"/>
                <w:lang w:eastAsia="en-GB"/>
              </w:rPr>
            </w:pPr>
          </w:p>
        </w:tc>
        <w:tc>
          <w:tcPr>
            <w:tcW w:w="2272" w:type="dxa"/>
            <w:gridSpan w:val="2"/>
            <w:tcMar>
              <w:top w:w="0" w:type="dxa"/>
              <w:left w:w="108" w:type="dxa"/>
              <w:bottom w:w="0" w:type="dxa"/>
              <w:right w:w="108" w:type="dxa"/>
            </w:tcMar>
            <w:hideMark/>
          </w:tcPr>
          <w:p w14:paraId="23CE2431" w14:textId="77777777" w:rsidR="00147871" w:rsidRPr="00147871" w:rsidRDefault="00147871" w:rsidP="00F8751D">
            <w:pPr>
              <w:pStyle w:val="TAL"/>
              <w:rPr>
                <w:ins w:id="2875" w:author="Carolyn Taylor" w:date="2025-05-28T12:07:00Z"/>
                <w:lang w:eastAsia="sv-SE"/>
              </w:rPr>
            </w:pPr>
            <w:ins w:id="2876" w:author="Carolyn Taylor" w:date="2025-05-28T12:07:00Z">
              <w:r w:rsidRPr="00147871">
                <w:rPr>
                  <w:lang w:eastAsia="sv-SE"/>
                </w:rPr>
                <w:t>Number of additional DMRS</w:t>
              </w:r>
            </w:ins>
          </w:p>
        </w:tc>
        <w:tc>
          <w:tcPr>
            <w:tcW w:w="5836" w:type="dxa"/>
            <w:tcMar>
              <w:top w:w="0" w:type="dxa"/>
              <w:left w:w="108" w:type="dxa"/>
              <w:bottom w:w="0" w:type="dxa"/>
              <w:right w:w="108" w:type="dxa"/>
            </w:tcMar>
            <w:hideMark/>
          </w:tcPr>
          <w:p w14:paraId="364F2E6A" w14:textId="77777777" w:rsidR="00147871" w:rsidRPr="00147871" w:rsidRDefault="00147871" w:rsidP="00F8751D">
            <w:pPr>
              <w:pStyle w:val="TAC"/>
              <w:rPr>
                <w:ins w:id="2877" w:author="Carolyn Taylor" w:date="2025-05-28T12:07:00Z"/>
                <w:lang w:eastAsia="sv-SE"/>
              </w:rPr>
            </w:pPr>
            <w:ins w:id="2878" w:author="Carolyn Taylor" w:date="2025-05-28T12:07:00Z">
              <w:r w:rsidRPr="00147871">
                <w:rPr>
                  <w:lang w:eastAsia="sv-SE"/>
                </w:rPr>
                <w:t>1</w:t>
              </w:r>
            </w:ins>
          </w:p>
        </w:tc>
      </w:tr>
      <w:tr w:rsidR="00147871" w:rsidRPr="00147871" w14:paraId="2986D8EA" w14:textId="77777777" w:rsidTr="003F127D">
        <w:trPr>
          <w:jc w:val="center"/>
          <w:ins w:id="2879" w:author="Carolyn Taylor" w:date="2025-05-28T12:07:00Z"/>
        </w:trPr>
        <w:tc>
          <w:tcPr>
            <w:tcW w:w="1529" w:type="dxa"/>
            <w:vMerge/>
            <w:vAlign w:val="center"/>
            <w:hideMark/>
          </w:tcPr>
          <w:p w14:paraId="20941489" w14:textId="77777777" w:rsidR="00147871" w:rsidRPr="00147871" w:rsidRDefault="00147871" w:rsidP="00F8751D">
            <w:pPr>
              <w:pStyle w:val="TAL"/>
              <w:rPr>
                <w:ins w:id="2880" w:author="Carolyn Taylor" w:date="2025-05-28T12:07:00Z"/>
                <w:szCs w:val="22"/>
                <w:lang w:eastAsia="en-GB"/>
              </w:rPr>
            </w:pPr>
          </w:p>
        </w:tc>
        <w:tc>
          <w:tcPr>
            <w:tcW w:w="2272" w:type="dxa"/>
            <w:gridSpan w:val="2"/>
            <w:tcMar>
              <w:top w:w="0" w:type="dxa"/>
              <w:left w:w="108" w:type="dxa"/>
              <w:bottom w:w="0" w:type="dxa"/>
              <w:right w:w="108" w:type="dxa"/>
            </w:tcMar>
            <w:hideMark/>
          </w:tcPr>
          <w:p w14:paraId="6BE498F1" w14:textId="77777777" w:rsidR="00147871" w:rsidRPr="00147871" w:rsidRDefault="00147871" w:rsidP="00F8751D">
            <w:pPr>
              <w:pStyle w:val="TAL"/>
              <w:rPr>
                <w:ins w:id="2881" w:author="Carolyn Taylor" w:date="2025-05-28T12:07:00Z"/>
                <w:lang w:eastAsia="sv-SE"/>
              </w:rPr>
            </w:pPr>
            <w:ins w:id="2882" w:author="Carolyn Taylor" w:date="2025-05-28T12:07:00Z">
              <w:r w:rsidRPr="00147871">
                <w:rPr>
                  <w:lang w:eastAsia="sv-SE"/>
                </w:rPr>
                <w:t>Maximum number of OFDM symbols for DL front loaded DMRS</w:t>
              </w:r>
            </w:ins>
          </w:p>
        </w:tc>
        <w:tc>
          <w:tcPr>
            <w:tcW w:w="5836" w:type="dxa"/>
            <w:tcMar>
              <w:top w:w="0" w:type="dxa"/>
              <w:left w:w="108" w:type="dxa"/>
              <w:bottom w:w="0" w:type="dxa"/>
              <w:right w:w="108" w:type="dxa"/>
            </w:tcMar>
            <w:hideMark/>
          </w:tcPr>
          <w:p w14:paraId="3BCC5933" w14:textId="77777777" w:rsidR="00147871" w:rsidRPr="00147871" w:rsidRDefault="00147871" w:rsidP="00F8751D">
            <w:pPr>
              <w:pStyle w:val="TAC"/>
              <w:rPr>
                <w:ins w:id="2883" w:author="Carolyn Taylor" w:date="2025-05-28T12:07:00Z"/>
                <w:lang w:eastAsia="sv-SE"/>
              </w:rPr>
            </w:pPr>
            <w:ins w:id="2884" w:author="Carolyn Taylor" w:date="2025-05-28T12:07:00Z">
              <w:r w:rsidRPr="00147871">
                <w:rPr>
                  <w:lang w:eastAsia="sv-SE"/>
                </w:rPr>
                <w:t>2</w:t>
              </w:r>
            </w:ins>
          </w:p>
        </w:tc>
      </w:tr>
      <w:tr w:rsidR="00147871" w:rsidRPr="00147871" w14:paraId="0D79FB72" w14:textId="77777777" w:rsidTr="003F127D">
        <w:trPr>
          <w:jc w:val="center"/>
          <w:ins w:id="2885" w:author="Carolyn Taylor" w:date="2025-05-28T12:07:00Z"/>
        </w:trPr>
        <w:tc>
          <w:tcPr>
            <w:tcW w:w="3801" w:type="dxa"/>
            <w:gridSpan w:val="3"/>
            <w:tcMar>
              <w:top w:w="0" w:type="dxa"/>
              <w:left w:w="108" w:type="dxa"/>
              <w:bottom w:w="0" w:type="dxa"/>
              <w:right w:w="108" w:type="dxa"/>
            </w:tcMar>
            <w:hideMark/>
          </w:tcPr>
          <w:p w14:paraId="353C4540" w14:textId="77777777" w:rsidR="00147871" w:rsidRPr="00147871" w:rsidRDefault="00147871" w:rsidP="00F8751D">
            <w:pPr>
              <w:pStyle w:val="TAL"/>
              <w:rPr>
                <w:ins w:id="2886" w:author="Carolyn Taylor" w:date="2025-05-28T12:07:00Z"/>
                <w:lang w:eastAsia="sv-SE"/>
              </w:rPr>
            </w:pPr>
            <w:ins w:id="2887" w:author="Carolyn Taylor" w:date="2025-05-28T12:07:00Z">
              <w:r w:rsidRPr="00147871">
                <w:rPr>
                  <w:lang w:eastAsia="sv-SE"/>
                </w:rPr>
                <w:t>Number of HARQ Processes</w:t>
              </w:r>
            </w:ins>
          </w:p>
        </w:tc>
        <w:tc>
          <w:tcPr>
            <w:tcW w:w="5836" w:type="dxa"/>
            <w:tcMar>
              <w:top w:w="0" w:type="dxa"/>
              <w:left w:w="108" w:type="dxa"/>
              <w:bottom w:w="0" w:type="dxa"/>
              <w:right w:w="108" w:type="dxa"/>
            </w:tcMar>
            <w:hideMark/>
          </w:tcPr>
          <w:p w14:paraId="64398396" w14:textId="77777777" w:rsidR="00147871" w:rsidRPr="00147871" w:rsidRDefault="00147871" w:rsidP="00F8751D">
            <w:pPr>
              <w:pStyle w:val="TAC"/>
              <w:rPr>
                <w:ins w:id="2888" w:author="Carolyn Taylor" w:date="2025-05-28T12:07:00Z"/>
                <w:lang w:eastAsia="sv-SE"/>
              </w:rPr>
            </w:pPr>
            <w:ins w:id="2889" w:author="Carolyn Taylor" w:date="2025-05-28T12:07:00Z">
              <w:r w:rsidRPr="00147871">
                <w:rPr>
                  <w:lang w:eastAsia="sv-SE"/>
                </w:rPr>
                <w:t>8</w:t>
              </w:r>
            </w:ins>
          </w:p>
        </w:tc>
      </w:tr>
      <w:tr w:rsidR="00147871" w:rsidRPr="00147871" w14:paraId="118F97DC" w14:textId="77777777" w:rsidTr="003F127D">
        <w:trPr>
          <w:jc w:val="center"/>
          <w:ins w:id="2890" w:author="Carolyn Taylor" w:date="2025-05-28T12:07:00Z"/>
        </w:trPr>
        <w:tc>
          <w:tcPr>
            <w:tcW w:w="3801" w:type="dxa"/>
            <w:gridSpan w:val="3"/>
            <w:tcMar>
              <w:top w:w="0" w:type="dxa"/>
              <w:left w:w="108" w:type="dxa"/>
              <w:bottom w:w="0" w:type="dxa"/>
              <w:right w:w="108" w:type="dxa"/>
            </w:tcMar>
            <w:hideMark/>
          </w:tcPr>
          <w:p w14:paraId="1BAFF1C0" w14:textId="77777777" w:rsidR="00147871" w:rsidRPr="00147871" w:rsidRDefault="00147871" w:rsidP="00F8751D">
            <w:pPr>
              <w:pStyle w:val="TAL"/>
              <w:rPr>
                <w:ins w:id="2891" w:author="Carolyn Taylor" w:date="2025-05-28T12:07:00Z"/>
                <w:lang w:eastAsia="sv-SE"/>
              </w:rPr>
            </w:pPr>
            <w:ins w:id="2892" w:author="Carolyn Taylor" w:date="2025-05-28T12:07:00Z">
              <w:r w:rsidRPr="00147871">
                <w:rPr>
                  <w:lang w:eastAsia="sv-SE"/>
                </w:rPr>
                <w:t>Maximum HARQ transmissions</w:t>
              </w:r>
            </w:ins>
          </w:p>
        </w:tc>
        <w:tc>
          <w:tcPr>
            <w:tcW w:w="5836" w:type="dxa"/>
            <w:tcMar>
              <w:top w:w="0" w:type="dxa"/>
              <w:left w:w="108" w:type="dxa"/>
              <w:bottom w:w="0" w:type="dxa"/>
              <w:right w:w="108" w:type="dxa"/>
            </w:tcMar>
            <w:hideMark/>
          </w:tcPr>
          <w:p w14:paraId="47DA021B" w14:textId="77777777" w:rsidR="00147871" w:rsidRPr="00147871" w:rsidRDefault="00147871" w:rsidP="00F8751D">
            <w:pPr>
              <w:pStyle w:val="TAC"/>
              <w:rPr>
                <w:ins w:id="2893" w:author="Carolyn Taylor" w:date="2025-05-28T12:07:00Z"/>
                <w:lang w:eastAsia="sv-SE"/>
              </w:rPr>
            </w:pPr>
            <w:ins w:id="2894" w:author="Carolyn Taylor" w:date="2025-05-28T12:07:00Z">
              <w:r w:rsidRPr="00147871">
                <w:rPr>
                  <w:lang w:eastAsia="sv-SE"/>
                </w:rPr>
                <w:t>4</w:t>
              </w:r>
            </w:ins>
          </w:p>
        </w:tc>
      </w:tr>
      <w:tr w:rsidR="00147871" w:rsidRPr="00147871" w14:paraId="698674C1" w14:textId="77777777" w:rsidTr="003F127D">
        <w:trPr>
          <w:jc w:val="center"/>
          <w:ins w:id="2895" w:author="Carolyn Taylor" w:date="2025-05-28T12:07:00Z"/>
        </w:trPr>
        <w:tc>
          <w:tcPr>
            <w:tcW w:w="3801" w:type="dxa"/>
            <w:gridSpan w:val="3"/>
            <w:tcMar>
              <w:top w:w="0" w:type="dxa"/>
              <w:left w:w="108" w:type="dxa"/>
              <w:bottom w:w="0" w:type="dxa"/>
              <w:right w:w="108" w:type="dxa"/>
            </w:tcMar>
          </w:tcPr>
          <w:p w14:paraId="4CC1826D" w14:textId="77777777" w:rsidR="00147871" w:rsidRPr="00147871" w:rsidRDefault="00147871" w:rsidP="00F8751D">
            <w:pPr>
              <w:pStyle w:val="TAL"/>
              <w:rPr>
                <w:ins w:id="2896" w:author="Carolyn Taylor" w:date="2025-05-28T12:07:00Z"/>
                <w:szCs w:val="18"/>
                <w:lang w:eastAsia="sv-SE"/>
              </w:rPr>
            </w:pPr>
            <w:ins w:id="2897" w:author="Carolyn Taylor" w:date="2025-05-28T12:07:00Z">
              <w:r w:rsidRPr="00147871">
                <w:rPr>
                  <w:lang w:eastAsia="sv-SE"/>
                </w:rPr>
                <w:t>UE receiver type</w:t>
              </w:r>
            </w:ins>
          </w:p>
        </w:tc>
        <w:tc>
          <w:tcPr>
            <w:tcW w:w="5836" w:type="dxa"/>
            <w:tcMar>
              <w:top w:w="0" w:type="dxa"/>
              <w:left w:w="108" w:type="dxa"/>
              <w:bottom w:w="0" w:type="dxa"/>
              <w:right w:w="108" w:type="dxa"/>
            </w:tcMar>
          </w:tcPr>
          <w:p w14:paraId="36B56F95" w14:textId="77777777" w:rsidR="00147871" w:rsidRPr="00147871" w:rsidRDefault="00147871" w:rsidP="00F8751D">
            <w:pPr>
              <w:pStyle w:val="TAC"/>
              <w:rPr>
                <w:ins w:id="2898" w:author="Carolyn Taylor" w:date="2025-05-28T12:07:00Z"/>
                <w:szCs w:val="18"/>
                <w:lang w:eastAsia="zh-CN"/>
              </w:rPr>
            </w:pPr>
            <w:ins w:id="2899" w:author="Carolyn Taylor" w:date="2025-05-28T12:07:00Z">
              <w:r w:rsidRPr="00147871">
                <w:rPr>
                  <w:lang w:eastAsia="sv-SE"/>
                </w:rPr>
                <w:t>MMSE-IRC</w:t>
              </w:r>
            </w:ins>
          </w:p>
        </w:tc>
      </w:tr>
      <w:tr w:rsidR="00147871" w:rsidRPr="00147871" w14:paraId="079E4006" w14:textId="77777777" w:rsidTr="003F127D">
        <w:trPr>
          <w:jc w:val="center"/>
          <w:ins w:id="2900" w:author="Carolyn Taylor" w:date="2025-05-28T12:07:00Z"/>
        </w:trPr>
        <w:tc>
          <w:tcPr>
            <w:tcW w:w="3801" w:type="dxa"/>
            <w:gridSpan w:val="3"/>
            <w:tcMar>
              <w:top w:w="0" w:type="dxa"/>
              <w:left w:w="108" w:type="dxa"/>
              <w:bottom w:w="0" w:type="dxa"/>
              <w:right w:w="108" w:type="dxa"/>
            </w:tcMar>
          </w:tcPr>
          <w:p w14:paraId="6639F0D8" w14:textId="77777777" w:rsidR="00147871" w:rsidRPr="00147871" w:rsidRDefault="00147871" w:rsidP="00F8751D">
            <w:pPr>
              <w:pStyle w:val="TAL"/>
              <w:rPr>
                <w:ins w:id="2901" w:author="Carolyn Taylor" w:date="2025-05-28T12:07:00Z"/>
                <w:rFonts w:eastAsia="SimSun"/>
                <w:lang w:eastAsia="zh-CN"/>
              </w:rPr>
            </w:pPr>
            <w:ins w:id="2902" w:author="Carolyn Taylor" w:date="2025-05-28T12:07:00Z">
              <w:r w:rsidRPr="00147871">
                <w:rPr>
                  <w:rFonts w:eastAsia="SimSun" w:hint="eastAsia"/>
                  <w:lang w:eastAsia="zh-CN"/>
                </w:rPr>
                <w:t>T</w:t>
              </w:r>
              <w:r w:rsidRPr="00147871">
                <w:rPr>
                  <w:rFonts w:eastAsia="SimSun"/>
                  <w:lang w:eastAsia="zh-CN"/>
                </w:rPr>
                <w:t>est metric</w:t>
              </w:r>
            </w:ins>
          </w:p>
        </w:tc>
        <w:tc>
          <w:tcPr>
            <w:tcW w:w="5836" w:type="dxa"/>
            <w:tcMar>
              <w:top w:w="0" w:type="dxa"/>
              <w:left w:w="108" w:type="dxa"/>
              <w:bottom w:w="0" w:type="dxa"/>
              <w:right w:w="108" w:type="dxa"/>
            </w:tcMar>
          </w:tcPr>
          <w:p w14:paraId="57D97B6A" w14:textId="77777777" w:rsidR="00147871" w:rsidRPr="00147871" w:rsidRDefault="00147871" w:rsidP="00F8751D">
            <w:pPr>
              <w:pStyle w:val="TAC"/>
              <w:rPr>
                <w:ins w:id="2903" w:author="Carolyn Taylor" w:date="2025-05-28T12:07:00Z"/>
                <w:rFonts w:eastAsia="SimSun" w:cs="SimSun"/>
                <w:bCs/>
                <w:lang w:eastAsia="zh-TW"/>
              </w:rPr>
            </w:pPr>
            <w:ins w:id="2904" w:author="Carolyn Taylor" w:date="2025-05-28T12:07:00Z">
              <w:r w:rsidRPr="00147871">
                <w:rPr>
                  <w:rFonts w:eastAsia="SimSun" w:cs="SimSun"/>
                  <w:bCs/>
                  <w:lang w:eastAsia="zh-TW"/>
                </w:rPr>
                <w:t xml:space="preserve">Rank 4: </w:t>
              </w:r>
              <w:r w:rsidRPr="00147871">
                <w:rPr>
                  <w:rFonts w:eastAsia="SimSun" w:cs="SimSun" w:hint="eastAsia"/>
                  <w:bCs/>
                  <w:lang w:eastAsia="zh-TW"/>
                </w:rPr>
                <w:t>S</w:t>
              </w:r>
              <w:r w:rsidRPr="00147871">
                <w:rPr>
                  <w:rFonts w:eastAsia="SimSun" w:cs="SimSun"/>
                  <w:bCs/>
                  <w:lang w:eastAsia="zh-TW"/>
                </w:rPr>
                <w:t>NR@70% of maximum throughput</w:t>
              </w:r>
            </w:ins>
          </w:p>
          <w:p w14:paraId="4D606F64" w14:textId="77777777" w:rsidR="00147871" w:rsidRPr="00147871" w:rsidRDefault="00147871" w:rsidP="00F8751D">
            <w:pPr>
              <w:pStyle w:val="TAC"/>
              <w:rPr>
                <w:ins w:id="2905" w:author="Carolyn Taylor" w:date="2025-05-28T12:07:00Z"/>
                <w:rFonts w:eastAsia="SimSun"/>
                <w:lang w:eastAsia="zh-CN"/>
              </w:rPr>
            </w:pPr>
            <w:ins w:id="2906" w:author="Carolyn Taylor" w:date="2025-05-28T12:07:00Z">
              <w:r w:rsidRPr="00147871">
                <w:rPr>
                  <w:rFonts w:eastAsia="SimSun"/>
                  <w:lang w:eastAsia="zh-CN"/>
                </w:rPr>
                <w:t>Rank8: SNR(dB) @ 30% and 70% of max throughput for each codeword</w:t>
              </w:r>
            </w:ins>
          </w:p>
        </w:tc>
      </w:tr>
    </w:tbl>
    <w:p w14:paraId="5D0AE0D9" w14:textId="77777777" w:rsidR="00147871" w:rsidRPr="00147871" w:rsidRDefault="00147871" w:rsidP="00F8751D">
      <w:pPr>
        <w:rPr>
          <w:ins w:id="2907" w:author="Carolyn Taylor" w:date="2025-05-28T12:07:00Z"/>
          <w:rFonts w:eastAsia="SimSun"/>
          <w:lang w:val="en-US" w:eastAsia="zh-CN"/>
        </w:rPr>
      </w:pPr>
    </w:p>
    <w:p w14:paraId="0560C74B" w14:textId="77777777" w:rsidR="00147871" w:rsidRDefault="00147871" w:rsidP="00F8751D">
      <w:pPr>
        <w:rPr>
          <w:rFonts w:eastAsia="SimSun"/>
          <w:lang w:val="en-US" w:eastAsia="zh-CN"/>
        </w:rPr>
      </w:pPr>
      <w:ins w:id="2908" w:author="Carolyn Taylor" w:date="2025-05-28T12:07:00Z">
        <w:r w:rsidRPr="00147871">
          <w:rPr>
            <w:rFonts w:eastAsia="SimSun"/>
            <w:lang w:val="en-US" w:eastAsia="zh-CN"/>
          </w:rPr>
          <w:t>Simulation assumptions for CDL channel specifically are captured in Table 6.2-2:</w:t>
        </w:r>
      </w:ins>
    </w:p>
    <w:p w14:paraId="4FD30E56" w14:textId="77777777" w:rsidR="00F8751D" w:rsidRPr="00147871" w:rsidRDefault="00F8751D" w:rsidP="00F8751D">
      <w:pPr>
        <w:rPr>
          <w:ins w:id="2909" w:author="Carolyn Taylor" w:date="2025-05-28T12:07:00Z"/>
          <w:rFonts w:eastAsia="SimSun"/>
          <w:lang w:val="en-US" w:eastAsia="zh-CN"/>
        </w:rPr>
      </w:pPr>
    </w:p>
    <w:p w14:paraId="6CCA2F48" w14:textId="77777777" w:rsidR="00147871" w:rsidRPr="00147871" w:rsidRDefault="00147871" w:rsidP="00F8751D">
      <w:pPr>
        <w:pStyle w:val="TH"/>
        <w:rPr>
          <w:ins w:id="2910" w:author="Carolyn Taylor" w:date="2025-05-28T12:07:00Z"/>
          <w:rFonts w:eastAsia="SimSun"/>
          <w:lang w:eastAsia="zh-CN"/>
        </w:rPr>
      </w:pPr>
      <w:ins w:id="2911" w:author="Carolyn Taylor" w:date="2025-05-28T12:07:00Z">
        <w:r w:rsidRPr="00F8751D">
          <w:rPr>
            <w:rFonts w:hint="eastAsia"/>
          </w:rPr>
          <w:lastRenderedPageBreak/>
          <w:t>T</w:t>
        </w:r>
        <w:r w:rsidRPr="00F8751D">
          <w:t>able 6.2-2: Simulation assumptions for CDL channe</w:t>
        </w:r>
        <w:r w:rsidRPr="00147871">
          <w:rPr>
            <w:rFonts w:eastAsia="SimSun"/>
            <w:lang w:eastAsia="zh-CN"/>
          </w:rPr>
          <w:t>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14:paraId="36C7EC8E" w14:textId="77777777" w:rsidTr="003F127D">
        <w:trPr>
          <w:jc w:val="center"/>
          <w:ins w:id="2912" w:author="Carolyn Taylor" w:date="2025-05-28T12:07:00Z"/>
        </w:trPr>
        <w:tc>
          <w:tcPr>
            <w:tcW w:w="3536" w:type="dxa"/>
            <w:gridSpan w:val="2"/>
            <w:vMerge w:val="restart"/>
            <w:tcMar>
              <w:top w:w="0" w:type="dxa"/>
              <w:left w:w="108" w:type="dxa"/>
              <w:bottom w:w="0" w:type="dxa"/>
              <w:right w:w="108" w:type="dxa"/>
            </w:tcMar>
            <w:vAlign w:val="center"/>
            <w:hideMark/>
          </w:tcPr>
          <w:p w14:paraId="2384CF59" w14:textId="77777777" w:rsidR="00147871" w:rsidRPr="00147871" w:rsidRDefault="00147871" w:rsidP="00F8751D">
            <w:pPr>
              <w:pStyle w:val="TAH"/>
              <w:rPr>
                <w:ins w:id="2913" w:author="Carolyn Taylor" w:date="2025-05-28T12:07:00Z"/>
                <w:lang w:eastAsia="en-GB"/>
              </w:rPr>
            </w:pPr>
            <w:ins w:id="2914" w:author="Carolyn Taylor" w:date="2025-05-28T12:07:00Z">
              <w:r w:rsidRPr="00147871">
                <w:rPr>
                  <w:lang w:eastAsia="sv-SE"/>
                </w:rPr>
                <w:t>Parameter</w:t>
              </w:r>
            </w:ins>
          </w:p>
        </w:tc>
        <w:tc>
          <w:tcPr>
            <w:tcW w:w="5685" w:type="dxa"/>
            <w:gridSpan w:val="2"/>
            <w:tcMar>
              <w:top w:w="0" w:type="dxa"/>
              <w:left w:w="108" w:type="dxa"/>
              <w:bottom w:w="0" w:type="dxa"/>
              <w:right w:w="108" w:type="dxa"/>
            </w:tcMar>
            <w:vAlign w:val="center"/>
            <w:hideMark/>
          </w:tcPr>
          <w:p w14:paraId="39135C47" w14:textId="77777777" w:rsidR="00147871" w:rsidRPr="00147871" w:rsidRDefault="00147871" w:rsidP="00F8751D">
            <w:pPr>
              <w:pStyle w:val="TAH"/>
              <w:rPr>
                <w:ins w:id="2915" w:author="Carolyn Taylor" w:date="2025-05-28T12:07:00Z"/>
                <w:lang w:eastAsia="sv-SE"/>
              </w:rPr>
            </w:pPr>
            <w:ins w:id="2916" w:author="Carolyn Taylor" w:date="2025-05-28T12:07:00Z">
              <w:r w:rsidRPr="00147871">
                <w:rPr>
                  <w:lang w:eastAsia="sv-SE"/>
                </w:rPr>
                <w:t>Value</w:t>
              </w:r>
            </w:ins>
          </w:p>
        </w:tc>
      </w:tr>
      <w:tr w:rsidR="00147871" w:rsidRPr="00147871" w14:paraId="3FC193AC" w14:textId="77777777" w:rsidTr="003F127D">
        <w:trPr>
          <w:jc w:val="center"/>
          <w:ins w:id="2917" w:author="Carolyn Taylor" w:date="2025-05-28T12:07:00Z"/>
        </w:trPr>
        <w:tc>
          <w:tcPr>
            <w:tcW w:w="3536" w:type="dxa"/>
            <w:gridSpan w:val="2"/>
            <w:vMerge/>
            <w:tcMar>
              <w:top w:w="0" w:type="dxa"/>
              <w:left w:w="108" w:type="dxa"/>
              <w:bottom w:w="0" w:type="dxa"/>
              <w:right w:w="108" w:type="dxa"/>
            </w:tcMar>
            <w:vAlign w:val="center"/>
          </w:tcPr>
          <w:p w14:paraId="2ECAD87B" w14:textId="77777777" w:rsidR="00147871" w:rsidRPr="00147871" w:rsidRDefault="00147871" w:rsidP="00147871">
            <w:pPr>
              <w:keepNext/>
              <w:overflowPunct w:val="0"/>
              <w:autoSpaceDE w:val="0"/>
              <w:autoSpaceDN w:val="0"/>
              <w:adjustRightInd w:val="0"/>
              <w:spacing w:after="0" w:line="256" w:lineRule="auto"/>
              <w:jc w:val="center"/>
              <w:textAlignment w:val="baseline"/>
              <w:rPr>
                <w:ins w:id="2918" w:author="Carolyn Taylor" w:date="2025-05-28T12:07:00Z"/>
                <w:rFonts w:eastAsia="SimSun"/>
                <w:b/>
                <w:bCs/>
                <w:sz w:val="18"/>
                <w:lang w:eastAsia="zh-CN"/>
              </w:rPr>
            </w:pPr>
          </w:p>
        </w:tc>
        <w:tc>
          <w:tcPr>
            <w:tcW w:w="5685" w:type="dxa"/>
            <w:gridSpan w:val="2"/>
            <w:tcMar>
              <w:top w:w="0" w:type="dxa"/>
              <w:left w:w="108" w:type="dxa"/>
              <w:bottom w:w="0" w:type="dxa"/>
              <w:right w:w="108" w:type="dxa"/>
            </w:tcMar>
            <w:vAlign w:val="center"/>
          </w:tcPr>
          <w:p w14:paraId="36DFB8CE" w14:textId="77777777" w:rsidR="00147871" w:rsidRPr="00147871" w:rsidRDefault="00147871" w:rsidP="00147871">
            <w:pPr>
              <w:keepNext/>
              <w:overflowPunct w:val="0"/>
              <w:autoSpaceDE w:val="0"/>
              <w:autoSpaceDN w:val="0"/>
              <w:adjustRightInd w:val="0"/>
              <w:spacing w:after="0" w:line="256" w:lineRule="auto"/>
              <w:jc w:val="center"/>
              <w:textAlignment w:val="baseline"/>
              <w:rPr>
                <w:ins w:id="2919" w:author="Carolyn Taylor" w:date="2025-05-28T12:07:00Z"/>
                <w:rFonts w:eastAsia="SimSun"/>
                <w:bCs/>
                <w:sz w:val="18"/>
                <w:lang w:eastAsia="zh-CN"/>
              </w:rPr>
            </w:pPr>
            <w:ins w:id="2920" w:author="Carolyn Taylor" w:date="2025-05-28T12:07:00Z">
              <w:r w:rsidRPr="00147871">
                <w:rPr>
                  <w:rFonts w:eastAsia="SimSun" w:hint="eastAsia"/>
                  <w:bCs/>
                  <w:sz w:val="18"/>
                  <w:lang w:eastAsia="zh-CN"/>
                </w:rPr>
                <w:t>R</w:t>
              </w:r>
              <w:r w:rsidRPr="00147871">
                <w:rPr>
                  <w:rFonts w:eastAsia="SimSun"/>
                  <w:bCs/>
                  <w:sz w:val="18"/>
                  <w:lang w:eastAsia="zh-CN"/>
                </w:rPr>
                <w:t>ank8</w:t>
              </w:r>
            </w:ins>
          </w:p>
        </w:tc>
      </w:tr>
      <w:tr w:rsidR="00147871" w:rsidRPr="00147871" w14:paraId="2C7FBF18" w14:textId="77777777" w:rsidTr="003F127D">
        <w:trPr>
          <w:jc w:val="center"/>
          <w:ins w:id="2921" w:author="Carolyn Taylor" w:date="2025-05-28T12:07:00Z"/>
        </w:trPr>
        <w:tc>
          <w:tcPr>
            <w:tcW w:w="3536" w:type="dxa"/>
            <w:gridSpan w:val="2"/>
            <w:tcMar>
              <w:top w:w="0" w:type="dxa"/>
              <w:left w:w="108" w:type="dxa"/>
              <w:bottom w:w="0" w:type="dxa"/>
              <w:right w:w="108" w:type="dxa"/>
            </w:tcMar>
            <w:hideMark/>
          </w:tcPr>
          <w:p w14:paraId="004B095A" w14:textId="77777777" w:rsidR="00147871" w:rsidRPr="00147871" w:rsidRDefault="00147871" w:rsidP="00F8751D">
            <w:pPr>
              <w:pStyle w:val="TAC"/>
              <w:rPr>
                <w:ins w:id="2922" w:author="Carolyn Taylor" w:date="2025-05-28T12:07:00Z"/>
                <w:lang w:eastAsia="sv-SE"/>
              </w:rPr>
            </w:pPr>
            <w:ins w:id="2923" w:author="Carolyn Taylor" w:date="2025-05-28T12:07:00Z">
              <w:r w:rsidRPr="00147871">
                <w:rPr>
                  <w:lang w:eastAsia="sv-SE"/>
                </w:rPr>
                <w:t>FR / Carrier frequency</w:t>
              </w:r>
            </w:ins>
          </w:p>
        </w:tc>
        <w:tc>
          <w:tcPr>
            <w:tcW w:w="5685" w:type="dxa"/>
            <w:gridSpan w:val="2"/>
            <w:tcMar>
              <w:top w:w="0" w:type="dxa"/>
              <w:left w:w="108" w:type="dxa"/>
              <w:bottom w:w="0" w:type="dxa"/>
              <w:right w:w="108" w:type="dxa"/>
            </w:tcMar>
          </w:tcPr>
          <w:p w14:paraId="59B26955" w14:textId="77777777" w:rsidR="00147871" w:rsidRPr="00147871" w:rsidRDefault="00147871" w:rsidP="00F8751D">
            <w:pPr>
              <w:pStyle w:val="TAC"/>
              <w:rPr>
                <w:ins w:id="2924" w:author="Carolyn Taylor" w:date="2025-05-28T12:07:00Z"/>
                <w:rFonts w:eastAsia="SimSun"/>
                <w:lang w:eastAsia="zh-CN"/>
              </w:rPr>
            </w:pPr>
            <w:ins w:id="2925" w:author="Carolyn Taylor" w:date="2025-05-28T12:07:00Z">
              <w:r w:rsidRPr="00147871">
                <w:rPr>
                  <w:rFonts w:eastAsia="SimSun"/>
                  <w:lang w:eastAsia="zh-CN"/>
                </w:rPr>
                <w:t>FR1,3.5GHz</w:t>
              </w:r>
            </w:ins>
          </w:p>
        </w:tc>
      </w:tr>
      <w:tr w:rsidR="00147871" w:rsidRPr="00147871" w14:paraId="21352A54" w14:textId="77777777" w:rsidTr="003F127D">
        <w:trPr>
          <w:jc w:val="center"/>
          <w:ins w:id="2926" w:author="Carolyn Taylor" w:date="2025-05-28T12:07:00Z"/>
        </w:trPr>
        <w:tc>
          <w:tcPr>
            <w:tcW w:w="3536" w:type="dxa"/>
            <w:gridSpan w:val="2"/>
            <w:tcMar>
              <w:top w:w="0" w:type="dxa"/>
              <w:left w:w="108" w:type="dxa"/>
              <w:bottom w:w="0" w:type="dxa"/>
              <w:right w:w="108" w:type="dxa"/>
            </w:tcMar>
          </w:tcPr>
          <w:p w14:paraId="3BD2BC15" w14:textId="77777777" w:rsidR="00147871" w:rsidRPr="00147871" w:rsidRDefault="00147871" w:rsidP="00F8751D">
            <w:pPr>
              <w:pStyle w:val="TAC"/>
              <w:rPr>
                <w:ins w:id="2927" w:author="Carolyn Taylor" w:date="2025-05-28T12:07:00Z"/>
                <w:rFonts w:eastAsia="SimSun"/>
                <w:lang w:eastAsia="zh-CN"/>
              </w:rPr>
            </w:pPr>
            <w:ins w:id="2928" w:author="Carolyn Taylor" w:date="2025-05-28T12:07:00Z">
              <w:r w:rsidRPr="00147871">
                <w:rPr>
                  <w:rFonts w:eastAsia="SimSun"/>
                  <w:lang w:eastAsia="zh-CN"/>
                </w:rPr>
                <w:t xml:space="preserve">UE speed </w:t>
              </w:r>
              <w:r w:rsidRPr="00147871">
                <w:rPr>
                  <w:rFonts w:eastAsia="SimSun" w:hint="eastAsia"/>
                  <w:lang w:eastAsia="zh-CN"/>
                </w:rPr>
                <w:t>and</w:t>
              </w:r>
              <w:r w:rsidRPr="00147871">
                <w:rPr>
                  <w:rFonts w:eastAsia="SimSun"/>
                  <w:lang w:eastAsia="zh-CN"/>
                </w:rPr>
                <w:t xml:space="preserve"> movement </w:t>
              </w:r>
              <w:r w:rsidRPr="00147871">
                <w:rPr>
                  <w:rFonts w:eastAsia="SimSun" w:hint="eastAsia"/>
                  <w:lang w:eastAsia="zh-CN"/>
                </w:rPr>
                <w:t>di</w:t>
              </w:r>
              <w:r w:rsidRPr="00147871">
                <w:rPr>
                  <w:rFonts w:eastAsia="SimSun"/>
                  <w:lang w:eastAsia="zh-CN"/>
                </w:rPr>
                <w:t>rection</w:t>
              </w:r>
            </w:ins>
          </w:p>
        </w:tc>
        <w:tc>
          <w:tcPr>
            <w:tcW w:w="5685" w:type="dxa"/>
            <w:gridSpan w:val="2"/>
            <w:tcMar>
              <w:top w:w="0" w:type="dxa"/>
              <w:left w:w="108" w:type="dxa"/>
              <w:bottom w:w="0" w:type="dxa"/>
              <w:right w:w="108" w:type="dxa"/>
            </w:tcMar>
          </w:tcPr>
          <w:p w14:paraId="1E864C98" w14:textId="77777777" w:rsidR="00147871" w:rsidRPr="00147871" w:rsidRDefault="00147871" w:rsidP="00F8751D">
            <w:pPr>
              <w:pStyle w:val="TAC"/>
              <w:rPr>
                <w:ins w:id="2929" w:author="Carolyn Taylor" w:date="2025-05-28T12:07:00Z"/>
                <w:rFonts w:eastAsia="SimSun"/>
                <w:lang w:eastAsia="zh-CN"/>
              </w:rPr>
            </w:pPr>
            <w:ins w:id="2930" w:author="Carolyn Taylor" w:date="2025-05-28T12:07:00Z">
              <w:r w:rsidRPr="00147871">
                <w:rPr>
                  <w:rFonts w:eastAsia="SimSun"/>
                  <w:lang w:eastAsia="zh-CN"/>
                </w:rPr>
                <w:t>3km/h, (</w:t>
              </w:r>
            </w:ins>
            <m:oMath>
              <m:sSup>
                <m:sSupPr>
                  <m:ctrlPr>
                    <w:ins w:id="2931" w:author="Carolyn Taylor" w:date="2025-05-28T12:07:00Z">
                      <w:rPr>
                        <w:rFonts w:ascii="Cambria Math" w:eastAsia="SimSun" w:hAnsi="Cambria Math"/>
                        <w:lang w:eastAsia="zh-CN"/>
                      </w:rPr>
                    </w:ins>
                  </m:ctrlPr>
                </m:sSupPr>
                <m:e>
                  <m:r>
                    <w:ins w:id="2932" w:author="Carolyn Taylor" w:date="2025-05-28T12:07:00Z">
                      <w:rPr>
                        <w:rFonts w:ascii="Cambria Math" w:eastAsia="SimSun" w:hAnsi="Cambria Math"/>
                        <w:lang w:eastAsia="zh-CN"/>
                      </w:rPr>
                      <m:t>65</m:t>
                    </w:ins>
                  </m:r>
                </m:e>
                <m:sup>
                  <m:r>
                    <w:ins w:id="2933" w:author="Carolyn Taylor" w:date="2025-05-28T12:07:00Z">
                      <w:rPr>
                        <w:rFonts w:ascii="Cambria Math" w:eastAsia="SimSun" w:hAnsi="Cambria Math"/>
                        <w:lang w:eastAsia="zh-CN"/>
                      </w:rPr>
                      <m:t>°</m:t>
                    </w:ins>
                  </m:r>
                </m:sup>
              </m:sSup>
              <m:r>
                <w:ins w:id="2934" w:author="Carolyn Taylor" w:date="2025-05-28T12:07:00Z">
                  <w:rPr>
                    <w:rFonts w:ascii="Cambria Math" w:eastAsia="SimSun" w:hAnsi="Cambria Math"/>
                    <w:lang w:eastAsia="zh-CN"/>
                  </w:rPr>
                  <m:t>,</m:t>
                </w:ins>
              </m:r>
              <m:sSup>
                <m:sSupPr>
                  <m:ctrlPr>
                    <w:ins w:id="2935" w:author="Carolyn Taylor" w:date="2025-05-28T12:07:00Z">
                      <w:rPr>
                        <w:rFonts w:ascii="Cambria Math" w:eastAsia="SimSun" w:hAnsi="Cambria Math"/>
                        <w:i/>
                        <w:lang w:eastAsia="zh-CN"/>
                      </w:rPr>
                    </w:ins>
                  </m:ctrlPr>
                </m:sSupPr>
                <m:e>
                  <m:r>
                    <w:ins w:id="2936" w:author="Carolyn Taylor" w:date="2025-05-28T12:07:00Z">
                      <w:rPr>
                        <w:rFonts w:ascii="Cambria Math" w:eastAsia="SimSun" w:hAnsi="Cambria Math"/>
                        <w:lang w:eastAsia="zh-CN"/>
                      </w:rPr>
                      <m:t>90</m:t>
                    </w:ins>
                  </m:r>
                </m:e>
                <m:sup>
                  <m:r>
                    <w:ins w:id="2937" w:author="Carolyn Taylor" w:date="2025-05-28T12:07:00Z">
                      <w:rPr>
                        <w:rFonts w:ascii="Cambria Math" w:eastAsia="SimSun" w:hAnsi="Cambria Math"/>
                        <w:lang w:eastAsia="zh-CN"/>
                      </w:rPr>
                      <m:t>°</m:t>
                    </w:ins>
                  </m:r>
                </m:sup>
              </m:sSup>
            </m:oMath>
            <w:ins w:id="2938" w:author="Carolyn Taylor" w:date="2025-05-28T12:07:00Z">
              <w:r w:rsidRPr="00147871">
                <w:rPr>
                  <w:rFonts w:eastAsia="SimSun"/>
                  <w:lang w:eastAsia="zh-CN"/>
                </w:rPr>
                <w:t>)</w:t>
              </w:r>
            </w:ins>
          </w:p>
        </w:tc>
      </w:tr>
      <w:tr w:rsidR="00147871" w:rsidRPr="00147871" w14:paraId="40A9DEB2" w14:textId="77777777" w:rsidTr="003F127D">
        <w:trPr>
          <w:jc w:val="center"/>
          <w:ins w:id="2939" w:author="Carolyn Taylor" w:date="2025-05-28T12:07:00Z"/>
        </w:trPr>
        <w:tc>
          <w:tcPr>
            <w:tcW w:w="3536" w:type="dxa"/>
            <w:gridSpan w:val="2"/>
            <w:tcMar>
              <w:top w:w="0" w:type="dxa"/>
              <w:left w:w="108" w:type="dxa"/>
              <w:bottom w:w="0" w:type="dxa"/>
              <w:right w:w="108" w:type="dxa"/>
            </w:tcMar>
            <w:hideMark/>
          </w:tcPr>
          <w:p w14:paraId="0FA59A75" w14:textId="77777777" w:rsidR="00147871" w:rsidRPr="00147871" w:rsidRDefault="00147871" w:rsidP="00F8751D">
            <w:pPr>
              <w:pStyle w:val="TAC"/>
              <w:rPr>
                <w:ins w:id="2940" w:author="Carolyn Taylor" w:date="2025-05-28T12:07:00Z"/>
                <w:lang w:eastAsia="sv-SE"/>
              </w:rPr>
            </w:pPr>
            <w:ins w:id="2941" w:author="Carolyn Taylor" w:date="2025-05-28T12:07:00Z">
              <w:r w:rsidRPr="00147871">
                <w:rPr>
                  <w:lang w:eastAsia="sv-SE"/>
                </w:rPr>
                <w:t>AAV assumptions</w:t>
              </w:r>
            </w:ins>
          </w:p>
        </w:tc>
        <w:tc>
          <w:tcPr>
            <w:tcW w:w="2843" w:type="dxa"/>
            <w:tcMar>
              <w:top w:w="0" w:type="dxa"/>
              <w:left w:w="108" w:type="dxa"/>
              <w:bottom w:w="0" w:type="dxa"/>
              <w:right w:w="108" w:type="dxa"/>
            </w:tcMar>
          </w:tcPr>
          <w:p w14:paraId="5F2327FC" w14:textId="77777777" w:rsidR="00147871" w:rsidRPr="00147871" w:rsidRDefault="00147871" w:rsidP="00F8751D">
            <w:pPr>
              <w:pStyle w:val="TAC"/>
              <w:rPr>
                <w:ins w:id="2942" w:author="Carolyn Taylor" w:date="2025-05-28T12:07:00Z"/>
                <w:lang w:val="en-US" w:eastAsia="sv-SE"/>
              </w:rPr>
            </w:pPr>
            <w:ins w:id="2943" w:author="Carolyn Taylor" w:date="2025-05-28T12:07:00Z">
              <w:r w:rsidRPr="00147871">
                <w:rPr>
                  <w:lang w:val="en-US" w:eastAsia="sv-SE"/>
                </w:rPr>
                <w:t>(M,N,P,Ms,Ns)  = (1,2,2,1,1)</w:t>
              </w:r>
            </w:ins>
          </w:p>
        </w:tc>
        <w:tc>
          <w:tcPr>
            <w:tcW w:w="2842" w:type="dxa"/>
          </w:tcPr>
          <w:p w14:paraId="62C1D233" w14:textId="77777777" w:rsidR="00147871" w:rsidRPr="00147871" w:rsidRDefault="00147871" w:rsidP="00F8751D">
            <w:pPr>
              <w:pStyle w:val="TAC"/>
              <w:rPr>
                <w:ins w:id="2944" w:author="Carolyn Taylor" w:date="2025-05-28T12:07:00Z"/>
                <w:lang w:eastAsia="sv-SE"/>
              </w:rPr>
            </w:pPr>
            <w:ins w:id="2945" w:author="Carolyn Taylor" w:date="2025-05-28T12:07:00Z">
              <w:r w:rsidRPr="00147871">
                <w:rPr>
                  <w:lang w:eastAsia="sv-SE"/>
                </w:rPr>
                <w:t>(M,N,P,Ms,Ns)  = (1,4,2,1,1)</w:t>
              </w:r>
            </w:ins>
          </w:p>
        </w:tc>
      </w:tr>
      <w:tr w:rsidR="00147871" w:rsidRPr="00147871" w14:paraId="7C896966" w14:textId="77777777" w:rsidTr="003F127D">
        <w:trPr>
          <w:jc w:val="center"/>
          <w:ins w:id="2946" w:author="Carolyn Taylor" w:date="2025-05-28T12:07:00Z"/>
        </w:trPr>
        <w:tc>
          <w:tcPr>
            <w:tcW w:w="1186" w:type="dxa"/>
            <w:vMerge w:val="restart"/>
            <w:tcMar>
              <w:top w:w="0" w:type="dxa"/>
              <w:left w:w="108" w:type="dxa"/>
              <w:bottom w:w="0" w:type="dxa"/>
              <w:right w:w="108" w:type="dxa"/>
            </w:tcMar>
            <w:vAlign w:val="center"/>
          </w:tcPr>
          <w:p w14:paraId="4FD12948" w14:textId="77777777" w:rsidR="00147871" w:rsidRPr="00147871" w:rsidRDefault="00147871" w:rsidP="00147871">
            <w:pPr>
              <w:keepNext/>
              <w:keepLines/>
              <w:overflowPunct w:val="0"/>
              <w:autoSpaceDE w:val="0"/>
              <w:autoSpaceDN w:val="0"/>
              <w:adjustRightInd w:val="0"/>
              <w:spacing w:after="0" w:line="256" w:lineRule="auto"/>
              <w:jc w:val="center"/>
              <w:textAlignment w:val="baseline"/>
              <w:rPr>
                <w:ins w:id="2947" w:author="Carolyn Taylor" w:date="2025-05-28T12:07:00Z"/>
                <w:sz w:val="18"/>
                <w:szCs w:val="18"/>
                <w:lang w:eastAsia="sv-SE"/>
              </w:rPr>
            </w:pPr>
            <w:ins w:id="2948" w:author="Carolyn Taylor" w:date="2025-05-28T12:07:00Z">
              <w:r w:rsidRPr="00147871">
                <w:rPr>
                  <w:sz w:val="18"/>
                  <w:szCs w:val="18"/>
                  <w:lang w:eastAsia="sv-SE"/>
                </w:rPr>
                <w:t>Channel Geometry</w:t>
              </w:r>
            </w:ins>
          </w:p>
        </w:tc>
        <w:tc>
          <w:tcPr>
            <w:tcW w:w="2350" w:type="dxa"/>
          </w:tcPr>
          <w:p w14:paraId="26298819" w14:textId="77777777" w:rsidR="00147871" w:rsidRPr="00147871" w:rsidRDefault="00147871" w:rsidP="00147871">
            <w:pPr>
              <w:overflowPunct w:val="0"/>
              <w:autoSpaceDE w:val="0"/>
              <w:autoSpaceDN w:val="0"/>
              <w:adjustRightInd w:val="0"/>
              <w:spacing w:after="0" w:line="256" w:lineRule="auto"/>
              <w:textAlignment w:val="baseline"/>
              <w:rPr>
                <w:ins w:id="2949" w:author="Carolyn Taylor" w:date="2025-05-28T12:07:00Z"/>
                <w:sz w:val="18"/>
                <w:lang w:eastAsia="sv-SE"/>
              </w:rPr>
            </w:pPr>
            <w:ins w:id="2950" w:author="Carolyn Taylor" w:date="2025-05-28T12:07:00Z">
              <w:r w:rsidRPr="00147871">
                <w:rPr>
                  <w:sz w:val="18"/>
                  <w:lang w:eastAsia="sv-SE"/>
                </w:rPr>
                <w:t xml:space="preserve"> LCS UE</w:t>
              </w:r>
            </w:ins>
          </w:p>
        </w:tc>
        <w:tc>
          <w:tcPr>
            <w:tcW w:w="5685" w:type="dxa"/>
            <w:gridSpan w:val="2"/>
            <w:tcMar>
              <w:top w:w="0" w:type="dxa"/>
              <w:left w:w="108" w:type="dxa"/>
              <w:bottom w:w="0" w:type="dxa"/>
              <w:right w:w="108" w:type="dxa"/>
            </w:tcMar>
          </w:tcPr>
          <w:p w14:paraId="2256F1DD" w14:textId="77777777" w:rsidR="00147871" w:rsidRPr="00147871" w:rsidRDefault="00147871" w:rsidP="00147871">
            <w:pPr>
              <w:overflowPunct w:val="0"/>
              <w:autoSpaceDE w:val="0"/>
              <w:autoSpaceDN w:val="0"/>
              <w:adjustRightInd w:val="0"/>
              <w:spacing w:after="120"/>
              <w:jc w:val="center"/>
              <w:textAlignment w:val="baseline"/>
              <w:rPr>
                <w:ins w:id="2951" w:author="Carolyn Taylor" w:date="2025-05-28T12:07:00Z"/>
                <w:sz w:val="18"/>
                <w:szCs w:val="18"/>
                <w:lang w:eastAsia="zh-CN"/>
              </w:rPr>
            </w:pPr>
            <w:ins w:id="2952" w:author="Carolyn Taylor" w:date="2025-05-28T12:07:00Z">
              <w:r w:rsidRPr="00147871">
                <w:rPr>
                  <w:sz w:val="18"/>
                  <w:szCs w:val="18"/>
                  <w:lang w:eastAsia="zh-CN"/>
                </w:rPr>
                <w:t>α = 180°, β=0°, γ = 0°</w:t>
              </w:r>
            </w:ins>
          </w:p>
        </w:tc>
      </w:tr>
      <w:tr w:rsidR="00147871" w:rsidRPr="00147871" w14:paraId="40B2974B" w14:textId="77777777" w:rsidTr="003F127D">
        <w:trPr>
          <w:jc w:val="center"/>
          <w:ins w:id="2953" w:author="Carolyn Taylor" w:date="2025-05-28T12:07:00Z"/>
        </w:trPr>
        <w:tc>
          <w:tcPr>
            <w:tcW w:w="1186" w:type="dxa"/>
            <w:vMerge/>
            <w:tcMar>
              <w:top w:w="0" w:type="dxa"/>
              <w:left w:w="108" w:type="dxa"/>
              <w:bottom w:w="0" w:type="dxa"/>
              <w:right w:w="108" w:type="dxa"/>
            </w:tcMar>
          </w:tcPr>
          <w:p w14:paraId="3E9D5E26" w14:textId="77777777" w:rsidR="00147871" w:rsidRPr="00147871" w:rsidRDefault="00147871" w:rsidP="00147871">
            <w:pPr>
              <w:keepNext/>
              <w:keepLines/>
              <w:overflowPunct w:val="0"/>
              <w:autoSpaceDE w:val="0"/>
              <w:autoSpaceDN w:val="0"/>
              <w:adjustRightInd w:val="0"/>
              <w:spacing w:after="0" w:line="256" w:lineRule="auto"/>
              <w:textAlignment w:val="baseline"/>
              <w:rPr>
                <w:ins w:id="2954" w:author="Carolyn Taylor" w:date="2025-05-28T12:07:00Z"/>
                <w:sz w:val="18"/>
                <w:szCs w:val="18"/>
                <w:lang w:eastAsia="sv-SE"/>
              </w:rPr>
            </w:pPr>
          </w:p>
        </w:tc>
        <w:tc>
          <w:tcPr>
            <w:tcW w:w="2350" w:type="dxa"/>
          </w:tcPr>
          <w:p w14:paraId="3631A774" w14:textId="77777777" w:rsidR="00147871" w:rsidRPr="00147871" w:rsidRDefault="00147871" w:rsidP="00147871">
            <w:pPr>
              <w:overflowPunct w:val="0"/>
              <w:autoSpaceDE w:val="0"/>
              <w:autoSpaceDN w:val="0"/>
              <w:adjustRightInd w:val="0"/>
              <w:spacing w:after="0" w:line="256" w:lineRule="auto"/>
              <w:textAlignment w:val="baseline"/>
              <w:rPr>
                <w:ins w:id="2955" w:author="Carolyn Taylor" w:date="2025-05-28T12:07:00Z"/>
                <w:sz w:val="18"/>
                <w:lang w:eastAsia="sv-SE"/>
              </w:rPr>
            </w:pPr>
            <w:ins w:id="2956" w:author="Carolyn Taylor" w:date="2025-05-28T12:07:00Z">
              <w:r w:rsidRPr="00147871">
                <w:rPr>
                  <w:sz w:val="18"/>
                  <w:lang w:eastAsia="sv-SE"/>
                </w:rPr>
                <w:t>LCS gNodeB</w:t>
              </w:r>
            </w:ins>
          </w:p>
        </w:tc>
        <w:tc>
          <w:tcPr>
            <w:tcW w:w="5685" w:type="dxa"/>
            <w:gridSpan w:val="2"/>
            <w:tcMar>
              <w:top w:w="0" w:type="dxa"/>
              <w:left w:w="108" w:type="dxa"/>
              <w:bottom w:w="0" w:type="dxa"/>
              <w:right w:w="108" w:type="dxa"/>
            </w:tcMar>
          </w:tcPr>
          <w:p w14:paraId="29F1EA34" w14:textId="77777777" w:rsidR="00147871" w:rsidRPr="00147871" w:rsidRDefault="00147871" w:rsidP="00147871">
            <w:pPr>
              <w:overflowPunct w:val="0"/>
              <w:autoSpaceDE w:val="0"/>
              <w:autoSpaceDN w:val="0"/>
              <w:adjustRightInd w:val="0"/>
              <w:spacing w:after="0" w:line="256" w:lineRule="auto"/>
              <w:jc w:val="center"/>
              <w:textAlignment w:val="baseline"/>
              <w:rPr>
                <w:ins w:id="2957" w:author="Carolyn Taylor" w:date="2025-05-28T12:07:00Z"/>
                <w:sz w:val="18"/>
                <w:szCs w:val="18"/>
                <w:lang w:eastAsia="zh-CN"/>
              </w:rPr>
            </w:pPr>
            <w:ins w:id="2958" w:author="Carolyn Taylor" w:date="2025-05-28T12:07:00Z">
              <w:r w:rsidRPr="00147871">
                <w:rPr>
                  <w:sz w:val="18"/>
                  <w:szCs w:val="18"/>
                  <w:lang w:eastAsia="zh-CN"/>
                </w:rPr>
                <w:t>α = 0°, β=10°, γ = 0°</w:t>
              </w:r>
            </w:ins>
          </w:p>
        </w:tc>
      </w:tr>
      <w:tr w:rsidR="00147871" w:rsidRPr="00147871" w14:paraId="3AB65C5A" w14:textId="77777777" w:rsidTr="003F127D">
        <w:trPr>
          <w:jc w:val="center"/>
          <w:ins w:id="2959" w:author="Carolyn Taylor" w:date="2025-05-28T12:07:00Z"/>
        </w:trPr>
        <w:tc>
          <w:tcPr>
            <w:tcW w:w="1186" w:type="dxa"/>
            <w:vMerge/>
            <w:tcMar>
              <w:top w:w="0" w:type="dxa"/>
              <w:left w:w="108" w:type="dxa"/>
              <w:bottom w:w="0" w:type="dxa"/>
              <w:right w:w="108" w:type="dxa"/>
            </w:tcMar>
          </w:tcPr>
          <w:p w14:paraId="1E630040" w14:textId="77777777" w:rsidR="00147871" w:rsidRPr="00147871" w:rsidRDefault="00147871" w:rsidP="00147871">
            <w:pPr>
              <w:keepNext/>
              <w:keepLines/>
              <w:overflowPunct w:val="0"/>
              <w:autoSpaceDE w:val="0"/>
              <w:autoSpaceDN w:val="0"/>
              <w:adjustRightInd w:val="0"/>
              <w:spacing w:after="0" w:line="256" w:lineRule="auto"/>
              <w:textAlignment w:val="baseline"/>
              <w:rPr>
                <w:ins w:id="2960" w:author="Carolyn Taylor" w:date="2025-05-28T12:07:00Z"/>
                <w:sz w:val="18"/>
                <w:szCs w:val="18"/>
                <w:lang w:eastAsia="sv-SE"/>
              </w:rPr>
            </w:pPr>
          </w:p>
        </w:tc>
        <w:tc>
          <w:tcPr>
            <w:tcW w:w="2350" w:type="dxa"/>
          </w:tcPr>
          <w:p w14:paraId="570D4F38" w14:textId="77777777" w:rsidR="00147871" w:rsidRPr="00147871" w:rsidRDefault="00147871" w:rsidP="00147871">
            <w:pPr>
              <w:overflowPunct w:val="0"/>
              <w:autoSpaceDE w:val="0"/>
              <w:autoSpaceDN w:val="0"/>
              <w:adjustRightInd w:val="0"/>
              <w:spacing w:after="0" w:line="256" w:lineRule="auto"/>
              <w:textAlignment w:val="baseline"/>
              <w:rPr>
                <w:ins w:id="2961" w:author="Carolyn Taylor" w:date="2025-05-28T12:07:00Z"/>
                <w:sz w:val="18"/>
                <w:lang w:eastAsia="sv-SE"/>
              </w:rPr>
            </w:pPr>
            <w:ins w:id="2962" w:author="Carolyn Taylor" w:date="2025-05-28T12:07:00Z">
              <w:r w:rsidRPr="00147871">
                <w:rPr>
                  <w:sz w:val="18"/>
                  <w:lang w:eastAsia="sv-SE"/>
                </w:rPr>
                <w:t>GCS UE</w:t>
              </w:r>
            </w:ins>
          </w:p>
        </w:tc>
        <w:tc>
          <w:tcPr>
            <w:tcW w:w="5685" w:type="dxa"/>
            <w:gridSpan w:val="2"/>
            <w:tcMar>
              <w:top w:w="0" w:type="dxa"/>
              <w:left w:w="108" w:type="dxa"/>
              <w:bottom w:w="0" w:type="dxa"/>
              <w:right w:w="108" w:type="dxa"/>
            </w:tcMar>
          </w:tcPr>
          <w:p w14:paraId="34A50B7C" w14:textId="77777777" w:rsidR="00147871" w:rsidRPr="00147871" w:rsidRDefault="00147871" w:rsidP="00147871">
            <w:pPr>
              <w:overflowPunct w:val="0"/>
              <w:autoSpaceDE w:val="0"/>
              <w:autoSpaceDN w:val="0"/>
              <w:adjustRightInd w:val="0"/>
              <w:spacing w:after="120"/>
              <w:jc w:val="center"/>
              <w:textAlignment w:val="baseline"/>
              <w:rPr>
                <w:ins w:id="2963" w:author="Carolyn Taylor" w:date="2025-05-28T12:07:00Z"/>
                <w:sz w:val="18"/>
                <w:szCs w:val="18"/>
                <w:lang w:eastAsia="zh-CN"/>
              </w:rPr>
            </w:pPr>
            <w:ins w:id="2964" w:author="Carolyn Taylor" w:date="2025-05-28T12:07:00Z">
              <w:r w:rsidRPr="00147871">
                <w:rPr>
                  <w:sz w:val="18"/>
                  <w:szCs w:val="18"/>
                  <w:lang w:eastAsia="zh-CN"/>
                </w:rPr>
                <w:t>Height = 1.5 m; Azimuth = 0; X Coordinate = 100 m</w:t>
              </w:r>
            </w:ins>
          </w:p>
        </w:tc>
      </w:tr>
      <w:tr w:rsidR="00147871" w:rsidRPr="00147871" w14:paraId="5C558924" w14:textId="77777777" w:rsidTr="003F127D">
        <w:trPr>
          <w:jc w:val="center"/>
          <w:ins w:id="2965" w:author="Carolyn Taylor" w:date="2025-05-28T12:07:00Z"/>
        </w:trPr>
        <w:tc>
          <w:tcPr>
            <w:tcW w:w="1186" w:type="dxa"/>
            <w:vMerge/>
            <w:tcMar>
              <w:top w:w="0" w:type="dxa"/>
              <w:left w:w="108" w:type="dxa"/>
              <w:bottom w:w="0" w:type="dxa"/>
              <w:right w:w="108" w:type="dxa"/>
            </w:tcMar>
          </w:tcPr>
          <w:p w14:paraId="0101CD67" w14:textId="77777777" w:rsidR="00147871" w:rsidRPr="00147871" w:rsidRDefault="00147871" w:rsidP="00147871">
            <w:pPr>
              <w:keepNext/>
              <w:keepLines/>
              <w:overflowPunct w:val="0"/>
              <w:autoSpaceDE w:val="0"/>
              <w:autoSpaceDN w:val="0"/>
              <w:adjustRightInd w:val="0"/>
              <w:spacing w:after="0" w:line="256" w:lineRule="auto"/>
              <w:textAlignment w:val="baseline"/>
              <w:rPr>
                <w:ins w:id="2966" w:author="Carolyn Taylor" w:date="2025-05-28T12:07:00Z"/>
                <w:sz w:val="18"/>
                <w:szCs w:val="18"/>
                <w:lang w:eastAsia="sv-SE"/>
              </w:rPr>
            </w:pPr>
          </w:p>
        </w:tc>
        <w:tc>
          <w:tcPr>
            <w:tcW w:w="2350" w:type="dxa"/>
          </w:tcPr>
          <w:p w14:paraId="3D31A0B1" w14:textId="77777777" w:rsidR="00147871" w:rsidRPr="00147871" w:rsidRDefault="00147871" w:rsidP="00147871">
            <w:pPr>
              <w:overflowPunct w:val="0"/>
              <w:autoSpaceDE w:val="0"/>
              <w:autoSpaceDN w:val="0"/>
              <w:adjustRightInd w:val="0"/>
              <w:spacing w:after="0" w:line="256" w:lineRule="auto"/>
              <w:textAlignment w:val="baseline"/>
              <w:rPr>
                <w:ins w:id="2967" w:author="Carolyn Taylor" w:date="2025-05-28T12:07:00Z"/>
                <w:sz w:val="18"/>
                <w:lang w:eastAsia="sv-SE"/>
              </w:rPr>
            </w:pPr>
            <w:ins w:id="2968" w:author="Carolyn Taylor" w:date="2025-05-28T12:07:00Z">
              <w:r w:rsidRPr="00147871">
                <w:rPr>
                  <w:sz w:val="18"/>
                  <w:lang w:eastAsia="sv-SE"/>
                </w:rPr>
                <w:t>GCS gNodeB</w:t>
              </w:r>
            </w:ins>
          </w:p>
        </w:tc>
        <w:tc>
          <w:tcPr>
            <w:tcW w:w="5685" w:type="dxa"/>
            <w:gridSpan w:val="2"/>
            <w:tcMar>
              <w:top w:w="0" w:type="dxa"/>
              <w:left w:w="108" w:type="dxa"/>
              <w:bottom w:w="0" w:type="dxa"/>
              <w:right w:w="108" w:type="dxa"/>
            </w:tcMar>
          </w:tcPr>
          <w:p w14:paraId="33EE6997" w14:textId="77777777" w:rsidR="00147871" w:rsidRPr="00147871" w:rsidRDefault="00147871" w:rsidP="00147871">
            <w:pPr>
              <w:overflowPunct w:val="0"/>
              <w:autoSpaceDE w:val="0"/>
              <w:autoSpaceDN w:val="0"/>
              <w:adjustRightInd w:val="0"/>
              <w:spacing w:after="120"/>
              <w:jc w:val="center"/>
              <w:textAlignment w:val="baseline"/>
              <w:rPr>
                <w:ins w:id="2969" w:author="Carolyn Taylor" w:date="2025-05-28T12:07:00Z"/>
                <w:sz w:val="18"/>
                <w:szCs w:val="18"/>
                <w:lang w:eastAsia="zh-CN"/>
              </w:rPr>
            </w:pPr>
            <w:ins w:id="2970" w:author="Carolyn Taylor" w:date="2025-05-28T12:07:00Z">
              <w:r w:rsidRPr="00147871">
                <w:rPr>
                  <w:sz w:val="18"/>
                  <w:szCs w:val="18"/>
                  <w:lang w:eastAsia="zh-CN"/>
                </w:rPr>
                <w:t>Height = 25 m; Azimuth = 0; X Coordinate = 0 m</w:t>
              </w:r>
            </w:ins>
          </w:p>
        </w:tc>
      </w:tr>
      <w:tr w:rsidR="00147871" w:rsidRPr="00147871" w14:paraId="299F12F4" w14:textId="77777777" w:rsidTr="003F127D">
        <w:trPr>
          <w:jc w:val="center"/>
          <w:ins w:id="2971" w:author="Carolyn Taylor" w:date="2025-05-28T12:07:00Z"/>
        </w:trPr>
        <w:tc>
          <w:tcPr>
            <w:tcW w:w="1186" w:type="dxa"/>
            <w:vMerge/>
            <w:tcMar>
              <w:top w:w="0" w:type="dxa"/>
              <w:left w:w="108" w:type="dxa"/>
              <w:bottom w:w="0" w:type="dxa"/>
              <w:right w:w="108" w:type="dxa"/>
            </w:tcMar>
          </w:tcPr>
          <w:p w14:paraId="587B0843" w14:textId="77777777" w:rsidR="00147871" w:rsidRPr="00147871" w:rsidRDefault="00147871" w:rsidP="00147871">
            <w:pPr>
              <w:keepNext/>
              <w:keepLines/>
              <w:overflowPunct w:val="0"/>
              <w:autoSpaceDE w:val="0"/>
              <w:autoSpaceDN w:val="0"/>
              <w:adjustRightInd w:val="0"/>
              <w:spacing w:after="0" w:line="256" w:lineRule="auto"/>
              <w:textAlignment w:val="baseline"/>
              <w:rPr>
                <w:ins w:id="2972" w:author="Carolyn Taylor" w:date="2025-05-28T12:07:00Z"/>
                <w:sz w:val="18"/>
                <w:szCs w:val="18"/>
                <w:lang w:eastAsia="sv-SE"/>
              </w:rPr>
            </w:pPr>
          </w:p>
        </w:tc>
        <w:tc>
          <w:tcPr>
            <w:tcW w:w="2350" w:type="dxa"/>
          </w:tcPr>
          <w:p w14:paraId="02F8D88C" w14:textId="77777777" w:rsidR="00147871" w:rsidRPr="00147871" w:rsidRDefault="00147871" w:rsidP="00147871">
            <w:pPr>
              <w:overflowPunct w:val="0"/>
              <w:autoSpaceDE w:val="0"/>
              <w:autoSpaceDN w:val="0"/>
              <w:adjustRightInd w:val="0"/>
              <w:spacing w:after="0" w:line="256" w:lineRule="auto"/>
              <w:textAlignment w:val="baseline"/>
              <w:rPr>
                <w:ins w:id="2973" w:author="Carolyn Taylor" w:date="2025-05-28T12:07:00Z"/>
                <w:sz w:val="18"/>
                <w:lang w:eastAsia="sv-SE"/>
              </w:rPr>
            </w:pPr>
            <w:ins w:id="2974" w:author="Carolyn Taylor" w:date="2025-05-28T12:07:00Z">
              <w:r w:rsidRPr="00147871">
                <w:rPr>
                  <w:sz w:val="18"/>
                  <w:lang w:eastAsia="sv-SE"/>
                </w:rPr>
                <w:t>BS Antenna Polarisation</w:t>
              </w:r>
            </w:ins>
          </w:p>
        </w:tc>
        <w:tc>
          <w:tcPr>
            <w:tcW w:w="5685" w:type="dxa"/>
            <w:gridSpan w:val="2"/>
            <w:tcMar>
              <w:top w:w="0" w:type="dxa"/>
              <w:left w:w="108" w:type="dxa"/>
              <w:bottom w:w="0" w:type="dxa"/>
              <w:right w:w="108" w:type="dxa"/>
            </w:tcMar>
          </w:tcPr>
          <w:p w14:paraId="1F981D0C" w14:textId="77777777" w:rsidR="00147871" w:rsidRPr="00147871" w:rsidRDefault="00147871" w:rsidP="00147871">
            <w:pPr>
              <w:overflowPunct w:val="0"/>
              <w:autoSpaceDE w:val="0"/>
              <w:autoSpaceDN w:val="0"/>
              <w:adjustRightInd w:val="0"/>
              <w:spacing w:after="120"/>
              <w:jc w:val="center"/>
              <w:textAlignment w:val="baseline"/>
              <w:rPr>
                <w:ins w:id="2975" w:author="Carolyn Taylor" w:date="2025-05-28T12:07:00Z"/>
                <w:rFonts w:eastAsia="SimSun"/>
                <w:sz w:val="18"/>
                <w:szCs w:val="18"/>
                <w:lang w:eastAsia="zh-CN"/>
              </w:rPr>
            </w:pPr>
            <w:ins w:id="2976" w:author="Carolyn Taylor" w:date="2025-05-28T12:07:00Z">
              <w:r w:rsidRPr="00147871">
                <w:rPr>
                  <w:rFonts w:eastAsia="SimSun"/>
                  <w:sz w:val="18"/>
                  <w:szCs w:val="18"/>
                  <w:lang w:eastAsia="zh-CN"/>
                </w:rPr>
                <w:t>Cross Polarized antenna elements with +/-45 degrees polarization slant angles</w:t>
              </w:r>
            </w:ins>
          </w:p>
        </w:tc>
      </w:tr>
      <w:tr w:rsidR="00147871" w:rsidRPr="00147871" w14:paraId="20CE607A" w14:textId="77777777" w:rsidTr="003F127D">
        <w:trPr>
          <w:jc w:val="center"/>
          <w:ins w:id="2977" w:author="Carolyn Taylor" w:date="2025-05-28T12:07:00Z"/>
        </w:trPr>
        <w:tc>
          <w:tcPr>
            <w:tcW w:w="1186" w:type="dxa"/>
            <w:vMerge/>
            <w:tcMar>
              <w:top w:w="0" w:type="dxa"/>
              <w:left w:w="108" w:type="dxa"/>
              <w:bottom w:w="0" w:type="dxa"/>
              <w:right w:w="108" w:type="dxa"/>
            </w:tcMar>
          </w:tcPr>
          <w:p w14:paraId="56A6F0F5" w14:textId="77777777" w:rsidR="00147871" w:rsidRPr="00147871" w:rsidRDefault="00147871" w:rsidP="00147871">
            <w:pPr>
              <w:keepNext/>
              <w:keepLines/>
              <w:overflowPunct w:val="0"/>
              <w:autoSpaceDE w:val="0"/>
              <w:autoSpaceDN w:val="0"/>
              <w:adjustRightInd w:val="0"/>
              <w:spacing w:after="0" w:line="256" w:lineRule="auto"/>
              <w:textAlignment w:val="baseline"/>
              <w:rPr>
                <w:ins w:id="2978" w:author="Carolyn Taylor" w:date="2025-05-28T12:07:00Z"/>
                <w:sz w:val="18"/>
                <w:szCs w:val="18"/>
                <w:lang w:eastAsia="sv-SE"/>
              </w:rPr>
            </w:pPr>
          </w:p>
        </w:tc>
        <w:tc>
          <w:tcPr>
            <w:tcW w:w="2350" w:type="dxa"/>
          </w:tcPr>
          <w:p w14:paraId="5D76CA6F" w14:textId="77777777" w:rsidR="00147871" w:rsidRPr="00147871" w:rsidRDefault="00147871" w:rsidP="00147871">
            <w:pPr>
              <w:overflowPunct w:val="0"/>
              <w:autoSpaceDE w:val="0"/>
              <w:autoSpaceDN w:val="0"/>
              <w:adjustRightInd w:val="0"/>
              <w:spacing w:after="0" w:line="256" w:lineRule="auto"/>
              <w:textAlignment w:val="baseline"/>
              <w:rPr>
                <w:ins w:id="2979" w:author="Carolyn Taylor" w:date="2025-05-28T12:07:00Z"/>
                <w:sz w:val="18"/>
                <w:lang w:eastAsia="sv-SE"/>
              </w:rPr>
            </w:pPr>
            <w:ins w:id="2980" w:author="Carolyn Taylor" w:date="2025-05-28T12:07:00Z">
              <w:r w:rsidRPr="00147871">
                <w:rPr>
                  <w:sz w:val="18"/>
                  <w:lang w:eastAsia="sv-SE"/>
                </w:rPr>
                <w:t>BS Radiation Pattern</w:t>
              </w:r>
            </w:ins>
          </w:p>
        </w:tc>
        <w:tc>
          <w:tcPr>
            <w:tcW w:w="5685" w:type="dxa"/>
            <w:gridSpan w:val="2"/>
            <w:tcMar>
              <w:top w:w="0" w:type="dxa"/>
              <w:left w:w="108" w:type="dxa"/>
              <w:bottom w:w="0" w:type="dxa"/>
              <w:right w:w="108" w:type="dxa"/>
            </w:tcMar>
          </w:tcPr>
          <w:p w14:paraId="3140DF97" w14:textId="77777777" w:rsidR="00147871" w:rsidRPr="00147871" w:rsidRDefault="00147871" w:rsidP="00147871">
            <w:pPr>
              <w:overflowPunct w:val="0"/>
              <w:autoSpaceDE w:val="0"/>
              <w:autoSpaceDN w:val="0"/>
              <w:adjustRightInd w:val="0"/>
              <w:spacing w:after="120"/>
              <w:jc w:val="center"/>
              <w:textAlignment w:val="baseline"/>
              <w:rPr>
                <w:ins w:id="2981" w:author="Carolyn Taylor" w:date="2025-05-28T12:07:00Z"/>
                <w:sz w:val="18"/>
                <w:szCs w:val="18"/>
                <w:lang w:eastAsia="ko-KR"/>
              </w:rPr>
            </w:pPr>
            <w:ins w:id="2982" w:author="Carolyn Taylor" w:date="2025-05-28T12:07:00Z">
              <w:r w:rsidRPr="00147871">
                <w:rPr>
                  <w:sz w:val="18"/>
                  <w:szCs w:val="18"/>
                  <w:lang w:eastAsia="ko-KR"/>
                </w:rPr>
                <w:t>Defined Table 7.3-1 in TS 38.901</w:t>
              </w:r>
            </w:ins>
          </w:p>
        </w:tc>
      </w:tr>
      <w:tr w:rsidR="00147871" w:rsidRPr="00147871" w14:paraId="23B3711D" w14:textId="77777777" w:rsidTr="003F127D">
        <w:trPr>
          <w:jc w:val="center"/>
          <w:ins w:id="2983" w:author="Carolyn Taylor" w:date="2025-05-28T12:07:00Z"/>
        </w:trPr>
        <w:tc>
          <w:tcPr>
            <w:tcW w:w="1186" w:type="dxa"/>
            <w:vMerge/>
            <w:tcMar>
              <w:top w:w="0" w:type="dxa"/>
              <w:left w:w="108" w:type="dxa"/>
              <w:bottom w:w="0" w:type="dxa"/>
              <w:right w:w="108" w:type="dxa"/>
            </w:tcMar>
          </w:tcPr>
          <w:p w14:paraId="2857D9C6" w14:textId="77777777" w:rsidR="00147871" w:rsidRPr="00147871" w:rsidRDefault="00147871" w:rsidP="00147871">
            <w:pPr>
              <w:keepNext/>
              <w:keepLines/>
              <w:overflowPunct w:val="0"/>
              <w:autoSpaceDE w:val="0"/>
              <w:autoSpaceDN w:val="0"/>
              <w:adjustRightInd w:val="0"/>
              <w:spacing w:after="0" w:line="256" w:lineRule="auto"/>
              <w:textAlignment w:val="baseline"/>
              <w:rPr>
                <w:ins w:id="2984" w:author="Carolyn Taylor" w:date="2025-05-28T12:07:00Z"/>
                <w:sz w:val="18"/>
                <w:szCs w:val="18"/>
                <w:lang w:eastAsia="sv-SE"/>
              </w:rPr>
            </w:pPr>
          </w:p>
        </w:tc>
        <w:tc>
          <w:tcPr>
            <w:tcW w:w="2350" w:type="dxa"/>
          </w:tcPr>
          <w:p w14:paraId="4D4A5646" w14:textId="77777777" w:rsidR="00147871" w:rsidRPr="00147871" w:rsidRDefault="00147871" w:rsidP="00147871">
            <w:pPr>
              <w:overflowPunct w:val="0"/>
              <w:autoSpaceDE w:val="0"/>
              <w:autoSpaceDN w:val="0"/>
              <w:adjustRightInd w:val="0"/>
              <w:spacing w:after="0" w:line="256" w:lineRule="auto"/>
              <w:textAlignment w:val="baseline"/>
              <w:rPr>
                <w:ins w:id="2985" w:author="Carolyn Taylor" w:date="2025-05-28T12:07:00Z"/>
                <w:sz w:val="18"/>
                <w:lang w:eastAsia="sv-SE"/>
              </w:rPr>
            </w:pPr>
            <w:ins w:id="2986" w:author="Carolyn Taylor" w:date="2025-05-28T12:07:00Z">
              <w:r w:rsidRPr="00147871">
                <w:rPr>
                  <w:sz w:val="18"/>
                  <w:lang w:eastAsia="sv-SE"/>
                </w:rPr>
                <w:t>UE Antenna Polarisation</w:t>
              </w:r>
            </w:ins>
          </w:p>
        </w:tc>
        <w:tc>
          <w:tcPr>
            <w:tcW w:w="5685" w:type="dxa"/>
            <w:gridSpan w:val="2"/>
            <w:tcMar>
              <w:top w:w="0" w:type="dxa"/>
              <w:left w:w="108" w:type="dxa"/>
              <w:bottom w:w="0" w:type="dxa"/>
              <w:right w:w="108" w:type="dxa"/>
            </w:tcMar>
          </w:tcPr>
          <w:p w14:paraId="37DC9100" w14:textId="77777777" w:rsidR="00147871" w:rsidRPr="00147871" w:rsidRDefault="00147871" w:rsidP="00147871">
            <w:pPr>
              <w:overflowPunct w:val="0"/>
              <w:autoSpaceDE w:val="0"/>
              <w:autoSpaceDN w:val="0"/>
              <w:adjustRightInd w:val="0"/>
              <w:spacing w:after="120"/>
              <w:jc w:val="center"/>
              <w:textAlignment w:val="baseline"/>
              <w:rPr>
                <w:ins w:id="2987" w:author="Carolyn Taylor" w:date="2025-05-28T12:07:00Z"/>
                <w:sz w:val="18"/>
                <w:szCs w:val="18"/>
                <w:lang w:eastAsia="zh-CN"/>
              </w:rPr>
            </w:pPr>
            <w:ins w:id="2988" w:author="Carolyn Taylor" w:date="2025-05-28T12:07:00Z">
              <w:r w:rsidRPr="00147871">
                <w:rPr>
                  <w:sz w:val="18"/>
                  <w:szCs w:val="18"/>
                  <w:lang w:eastAsia="zh-CN"/>
                </w:rPr>
                <w:t>cross-polarized antenna elements with +90/0 degrees polarization slant angles</w:t>
              </w:r>
            </w:ins>
          </w:p>
        </w:tc>
      </w:tr>
      <w:tr w:rsidR="00147871" w:rsidRPr="00147871" w14:paraId="6D51EC37" w14:textId="77777777" w:rsidTr="003F127D">
        <w:trPr>
          <w:jc w:val="center"/>
          <w:ins w:id="2989" w:author="Carolyn Taylor" w:date="2025-05-28T12:07:00Z"/>
        </w:trPr>
        <w:tc>
          <w:tcPr>
            <w:tcW w:w="1186" w:type="dxa"/>
            <w:vMerge/>
            <w:tcMar>
              <w:top w:w="0" w:type="dxa"/>
              <w:left w:w="108" w:type="dxa"/>
              <w:bottom w:w="0" w:type="dxa"/>
              <w:right w:w="108" w:type="dxa"/>
            </w:tcMar>
          </w:tcPr>
          <w:p w14:paraId="36071D48" w14:textId="77777777" w:rsidR="00147871" w:rsidRPr="00147871" w:rsidRDefault="00147871" w:rsidP="00147871">
            <w:pPr>
              <w:keepNext/>
              <w:keepLines/>
              <w:overflowPunct w:val="0"/>
              <w:autoSpaceDE w:val="0"/>
              <w:autoSpaceDN w:val="0"/>
              <w:adjustRightInd w:val="0"/>
              <w:spacing w:after="0" w:line="256" w:lineRule="auto"/>
              <w:textAlignment w:val="baseline"/>
              <w:rPr>
                <w:ins w:id="2990" w:author="Carolyn Taylor" w:date="2025-05-28T12:07:00Z"/>
                <w:sz w:val="18"/>
                <w:szCs w:val="18"/>
                <w:lang w:eastAsia="sv-SE"/>
              </w:rPr>
            </w:pPr>
          </w:p>
        </w:tc>
        <w:tc>
          <w:tcPr>
            <w:tcW w:w="2350" w:type="dxa"/>
          </w:tcPr>
          <w:p w14:paraId="49FB3264" w14:textId="77777777" w:rsidR="00147871" w:rsidRPr="00147871" w:rsidRDefault="00147871" w:rsidP="00147871">
            <w:pPr>
              <w:overflowPunct w:val="0"/>
              <w:autoSpaceDE w:val="0"/>
              <w:autoSpaceDN w:val="0"/>
              <w:adjustRightInd w:val="0"/>
              <w:spacing w:after="0" w:line="256" w:lineRule="auto"/>
              <w:textAlignment w:val="baseline"/>
              <w:rPr>
                <w:ins w:id="2991" w:author="Carolyn Taylor" w:date="2025-05-28T12:07:00Z"/>
                <w:sz w:val="18"/>
                <w:lang w:eastAsia="sv-SE"/>
              </w:rPr>
            </w:pPr>
            <w:ins w:id="2992" w:author="Carolyn Taylor" w:date="2025-05-28T12:07:00Z">
              <w:r w:rsidRPr="00147871">
                <w:rPr>
                  <w:sz w:val="18"/>
                  <w:lang w:eastAsia="sv-SE"/>
                </w:rPr>
                <w:t>UE Antenna Radiation Pattern</w:t>
              </w:r>
            </w:ins>
          </w:p>
        </w:tc>
        <w:tc>
          <w:tcPr>
            <w:tcW w:w="5685" w:type="dxa"/>
            <w:gridSpan w:val="2"/>
            <w:tcMar>
              <w:top w:w="0" w:type="dxa"/>
              <w:left w:w="108" w:type="dxa"/>
              <w:bottom w:w="0" w:type="dxa"/>
              <w:right w:w="108" w:type="dxa"/>
            </w:tcMar>
          </w:tcPr>
          <w:p w14:paraId="44C8FAFF" w14:textId="77777777" w:rsidR="00147871" w:rsidRPr="00147871" w:rsidRDefault="00147871" w:rsidP="00147871">
            <w:pPr>
              <w:overflowPunct w:val="0"/>
              <w:autoSpaceDE w:val="0"/>
              <w:autoSpaceDN w:val="0"/>
              <w:adjustRightInd w:val="0"/>
              <w:spacing w:after="120"/>
              <w:jc w:val="center"/>
              <w:textAlignment w:val="baseline"/>
              <w:rPr>
                <w:ins w:id="2993" w:author="Carolyn Taylor" w:date="2025-05-28T12:07:00Z"/>
                <w:sz w:val="18"/>
                <w:szCs w:val="18"/>
                <w:lang w:eastAsia="zh-CN"/>
              </w:rPr>
            </w:pPr>
            <w:ins w:id="2994" w:author="Carolyn Taylor" w:date="2025-05-28T12:07:00Z">
              <w:r w:rsidRPr="00147871">
                <w:rPr>
                  <w:sz w:val="18"/>
                  <w:szCs w:val="18"/>
                  <w:lang w:eastAsia="zh-CN"/>
                </w:rPr>
                <w:t>Omnidirectional</w:t>
              </w:r>
            </w:ins>
          </w:p>
        </w:tc>
      </w:tr>
      <w:tr w:rsidR="00147871" w:rsidRPr="00147871" w14:paraId="2C3D8837" w14:textId="77777777" w:rsidTr="003F127D">
        <w:trPr>
          <w:jc w:val="center"/>
          <w:ins w:id="2995" w:author="Carolyn Taylor" w:date="2025-05-28T12:07:00Z"/>
        </w:trPr>
        <w:tc>
          <w:tcPr>
            <w:tcW w:w="1186" w:type="dxa"/>
            <w:vMerge/>
            <w:tcMar>
              <w:top w:w="0" w:type="dxa"/>
              <w:left w:w="108" w:type="dxa"/>
              <w:bottom w:w="0" w:type="dxa"/>
              <w:right w:w="108" w:type="dxa"/>
            </w:tcMar>
          </w:tcPr>
          <w:p w14:paraId="7ADFE32D" w14:textId="77777777" w:rsidR="00147871" w:rsidRPr="00147871" w:rsidRDefault="00147871" w:rsidP="00147871">
            <w:pPr>
              <w:keepNext/>
              <w:keepLines/>
              <w:overflowPunct w:val="0"/>
              <w:autoSpaceDE w:val="0"/>
              <w:autoSpaceDN w:val="0"/>
              <w:adjustRightInd w:val="0"/>
              <w:spacing w:after="0" w:line="256" w:lineRule="auto"/>
              <w:textAlignment w:val="baseline"/>
              <w:rPr>
                <w:ins w:id="2996" w:author="Carolyn Taylor" w:date="2025-05-28T12:07:00Z"/>
                <w:sz w:val="18"/>
                <w:szCs w:val="18"/>
                <w:lang w:eastAsia="sv-SE"/>
              </w:rPr>
            </w:pPr>
          </w:p>
        </w:tc>
        <w:tc>
          <w:tcPr>
            <w:tcW w:w="2350" w:type="dxa"/>
          </w:tcPr>
          <w:p w14:paraId="7A1B3672" w14:textId="77777777" w:rsidR="00147871" w:rsidRPr="00147871" w:rsidRDefault="00147871" w:rsidP="00147871">
            <w:pPr>
              <w:overflowPunct w:val="0"/>
              <w:autoSpaceDE w:val="0"/>
              <w:autoSpaceDN w:val="0"/>
              <w:adjustRightInd w:val="0"/>
              <w:spacing w:after="0" w:line="256" w:lineRule="auto"/>
              <w:textAlignment w:val="baseline"/>
              <w:rPr>
                <w:ins w:id="2997" w:author="Carolyn Taylor" w:date="2025-05-28T12:07:00Z"/>
                <w:sz w:val="18"/>
                <w:lang w:eastAsia="sv-SE"/>
              </w:rPr>
            </w:pPr>
            <w:ins w:id="2998" w:author="Carolyn Taylor" w:date="2025-05-28T12:07:00Z">
              <w:r w:rsidRPr="00147871">
                <w:rPr>
                  <w:sz w:val="18"/>
                  <w:lang w:eastAsia="sv-SE"/>
                </w:rPr>
                <w:t>Antenna Panel Placement</w:t>
              </w:r>
            </w:ins>
          </w:p>
        </w:tc>
        <w:tc>
          <w:tcPr>
            <w:tcW w:w="5685" w:type="dxa"/>
            <w:gridSpan w:val="2"/>
            <w:tcMar>
              <w:top w:w="0" w:type="dxa"/>
              <w:left w:w="108" w:type="dxa"/>
              <w:bottom w:w="0" w:type="dxa"/>
              <w:right w:w="108" w:type="dxa"/>
            </w:tcMar>
          </w:tcPr>
          <w:p w14:paraId="0104B26C" w14:textId="77777777" w:rsidR="00147871" w:rsidRPr="00147871" w:rsidRDefault="00147871" w:rsidP="00147871">
            <w:pPr>
              <w:overflowPunct w:val="0"/>
              <w:autoSpaceDE w:val="0"/>
              <w:autoSpaceDN w:val="0"/>
              <w:adjustRightInd w:val="0"/>
              <w:spacing w:after="120"/>
              <w:jc w:val="center"/>
              <w:textAlignment w:val="baseline"/>
              <w:rPr>
                <w:ins w:id="2999" w:author="Carolyn Taylor" w:date="2025-05-28T12:07:00Z"/>
                <w:sz w:val="18"/>
                <w:szCs w:val="18"/>
                <w:lang w:eastAsia="zh-CN"/>
              </w:rPr>
            </w:pPr>
            <w:ins w:id="3000" w:author="Carolyn Taylor" w:date="2025-05-28T12:07:00Z">
              <w:r w:rsidRPr="00147871">
                <w:rPr>
                  <w:sz w:val="18"/>
                  <w:szCs w:val="18"/>
                  <w:lang w:eastAsia="zh-CN"/>
                </w:rPr>
                <w:t>YZ Plane</w:t>
              </w:r>
            </w:ins>
          </w:p>
        </w:tc>
      </w:tr>
    </w:tbl>
    <w:p w14:paraId="4F9F7B8D" w14:textId="77777777" w:rsidR="00147871" w:rsidRPr="00147871" w:rsidRDefault="00147871" w:rsidP="00147871">
      <w:pPr>
        <w:overflowPunct w:val="0"/>
        <w:autoSpaceDE w:val="0"/>
        <w:autoSpaceDN w:val="0"/>
        <w:adjustRightInd w:val="0"/>
        <w:textAlignment w:val="baseline"/>
        <w:rPr>
          <w:ins w:id="3001" w:author="Carolyn Taylor" w:date="2025-05-28T12:07:00Z"/>
          <w:rFonts w:eastAsia="SimSun" w:cs="SimSun"/>
          <w:lang w:eastAsia="zh-CN"/>
        </w:rPr>
      </w:pPr>
      <w:bookmarkStart w:id="3002" w:name="_Hlk196924404"/>
    </w:p>
    <w:p w14:paraId="34539FD6" w14:textId="77777777" w:rsidR="00147871" w:rsidRPr="00147871" w:rsidRDefault="00147871" w:rsidP="00147871">
      <w:pPr>
        <w:overflowPunct w:val="0"/>
        <w:autoSpaceDE w:val="0"/>
        <w:autoSpaceDN w:val="0"/>
        <w:adjustRightInd w:val="0"/>
        <w:textAlignment w:val="baseline"/>
        <w:rPr>
          <w:ins w:id="3003" w:author="Carolyn Taylor" w:date="2025-05-28T12:07:00Z"/>
          <w:rFonts w:eastAsia="SimSun" w:cs="SimSun"/>
          <w:lang w:eastAsia="zh-CN"/>
        </w:rPr>
      </w:pPr>
      <w:ins w:id="3004" w:author="Carolyn Taylor" w:date="2025-05-28T12:07:00Z">
        <w:r w:rsidRPr="00147871">
          <w:rPr>
            <w:rFonts w:eastAsia="SimSun" w:cs="SimSun"/>
            <w:lang w:eastAsia="zh-CN"/>
          </w:rPr>
          <w:t>Simulation results are captured in [R4-2507823]</w:t>
        </w:r>
      </w:ins>
    </w:p>
    <w:bookmarkEnd w:id="3002"/>
    <w:p w14:paraId="07279B2E" w14:textId="77777777" w:rsidR="00147871" w:rsidRPr="00147871" w:rsidRDefault="00147871" w:rsidP="00147871">
      <w:pPr>
        <w:overflowPunct w:val="0"/>
        <w:autoSpaceDE w:val="0"/>
        <w:autoSpaceDN w:val="0"/>
        <w:adjustRightInd w:val="0"/>
        <w:textAlignment w:val="baseline"/>
        <w:rPr>
          <w:ins w:id="3005" w:author="Carolyn Taylor" w:date="2025-05-28T12:07:00Z"/>
          <w:rFonts w:eastAsia="SimSun" w:cs="SimSun"/>
          <w:lang w:eastAsia="zh-CN"/>
        </w:rPr>
      </w:pPr>
      <w:ins w:id="3006" w:author="Carolyn Taylor" w:date="2025-05-28T12:07:00Z">
        <w:r w:rsidRPr="00147871">
          <w:rPr>
            <w:rFonts w:eastAsia="SimSun" w:cs="SimSun" w:hint="eastAsia"/>
            <w:lang w:eastAsia="zh-CN"/>
          </w:rPr>
          <w:t>O</w:t>
        </w:r>
        <w:r w:rsidRPr="00147871">
          <w:rPr>
            <w:rFonts w:eastAsia="SimSun" w:cs="SimSun"/>
            <w:lang w:eastAsia="zh-CN"/>
          </w:rPr>
          <w:t>bservations: TBD</w:t>
        </w:r>
      </w:ins>
    </w:p>
    <w:p w14:paraId="1578DD4D" w14:textId="77777777" w:rsidR="00147871" w:rsidRPr="00147871" w:rsidRDefault="00147871" w:rsidP="00147871">
      <w:pPr>
        <w:overflowPunct w:val="0"/>
        <w:autoSpaceDE w:val="0"/>
        <w:autoSpaceDN w:val="0"/>
        <w:adjustRightInd w:val="0"/>
        <w:textAlignment w:val="baseline"/>
        <w:rPr>
          <w:ins w:id="3007" w:author="Carolyn Taylor" w:date="2025-05-28T12:07:00Z"/>
          <w:lang w:eastAsia="en-GB"/>
        </w:rPr>
      </w:pPr>
    </w:p>
    <w:p w14:paraId="58CE7F2E" w14:textId="77777777" w:rsidR="00147871" w:rsidRPr="00147871" w:rsidRDefault="00147871" w:rsidP="00147871">
      <w:pPr>
        <w:overflowPunct w:val="0"/>
        <w:autoSpaceDE w:val="0"/>
        <w:autoSpaceDN w:val="0"/>
        <w:adjustRightInd w:val="0"/>
        <w:textAlignment w:val="baseline"/>
        <w:rPr>
          <w:ins w:id="3008" w:author="Carolyn Taylor" w:date="2025-05-28T12:07:00Z"/>
          <w:lang w:eastAsia="en-GB"/>
        </w:rPr>
      </w:pPr>
    </w:p>
    <w:p w14:paraId="04F1E7FF" w14:textId="77777777" w:rsidR="00147871" w:rsidRPr="00147871"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ins w:id="3009" w:author="Carolyn Taylor" w:date="2025-05-28T12:07:00Z"/>
          <w:rFonts w:ascii="Arial" w:hAnsi="Arial"/>
          <w:sz w:val="36"/>
          <w:lang w:eastAsia="en-GB"/>
        </w:rPr>
      </w:pPr>
      <w:bookmarkStart w:id="3010" w:name="_Toc199330165"/>
      <w:bookmarkStart w:id="3011" w:name="_Toc199236093"/>
      <w:bookmarkStart w:id="3012" w:name="_Toc199236290"/>
      <w:bookmarkStart w:id="3013" w:name="_Toc199236459"/>
      <w:bookmarkStart w:id="3014" w:name="_Toc199236564"/>
      <w:bookmarkStart w:id="3015" w:name="_Toc199238296"/>
      <w:bookmarkStart w:id="3016" w:name="_Toc199240962"/>
      <w:ins w:id="3017" w:author="Carolyn Taylor" w:date="2025-05-28T12:07:00Z">
        <w:r w:rsidRPr="00147871">
          <w:rPr>
            <w:rFonts w:ascii="Arial" w:hAnsi="Arial"/>
            <w:sz w:val="36"/>
            <w:lang w:eastAsia="zh-CN"/>
          </w:rPr>
          <w:t>7</w:t>
        </w:r>
        <w:r w:rsidRPr="00147871">
          <w:rPr>
            <w:rFonts w:ascii="Arial" w:hAnsi="Arial"/>
            <w:sz w:val="36"/>
            <w:lang w:eastAsia="zh-CN"/>
          </w:rPr>
          <w:tab/>
        </w:r>
        <w:r w:rsidRPr="00147871">
          <w:rPr>
            <w:rFonts w:ascii="Arial" w:hAnsi="Arial"/>
            <w:sz w:val="36"/>
            <w:lang w:eastAsia="en-GB"/>
          </w:rPr>
          <w:t>Alignment of Spatial Channel Models</w:t>
        </w:r>
        <w:bookmarkEnd w:id="3010"/>
        <w:r w:rsidRPr="00147871" w:rsidDel="00EA5AAD">
          <w:rPr>
            <w:rFonts w:ascii="Arial" w:hAnsi="Arial"/>
            <w:sz w:val="36"/>
            <w:lang w:eastAsia="en-GB"/>
          </w:rPr>
          <w:t xml:space="preserve"> </w:t>
        </w:r>
        <w:bookmarkEnd w:id="3011"/>
        <w:bookmarkEnd w:id="3012"/>
        <w:bookmarkEnd w:id="3013"/>
        <w:bookmarkEnd w:id="3014"/>
        <w:bookmarkEnd w:id="3015"/>
        <w:bookmarkEnd w:id="3016"/>
        <w:r w:rsidRPr="00147871">
          <w:rPr>
            <w:rFonts w:ascii="Arial" w:hAnsi="Arial"/>
            <w:sz w:val="36"/>
            <w:lang w:eastAsia="en-GB"/>
          </w:rPr>
          <w:t xml:space="preserve"> </w:t>
        </w:r>
      </w:ins>
    </w:p>
    <w:p w14:paraId="4F5DE4C6" w14:textId="77777777" w:rsidR="00147871" w:rsidRPr="00147871" w:rsidRDefault="00147871" w:rsidP="00147871">
      <w:pPr>
        <w:overflowPunct w:val="0"/>
        <w:autoSpaceDE w:val="0"/>
        <w:autoSpaceDN w:val="0"/>
        <w:adjustRightInd w:val="0"/>
        <w:spacing w:after="160" w:line="259" w:lineRule="auto"/>
        <w:textAlignment w:val="baseline"/>
        <w:rPr>
          <w:ins w:id="3018" w:author="Carolyn Taylor" w:date="2025-05-28T12:07:00Z"/>
          <w:rFonts w:eastAsiaTheme="minorEastAsia"/>
          <w:szCs w:val="22"/>
          <w:lang w:val="en-US" w:eastAsia="zh-CN"/>
        </w:rPr>
      </w:pPr>
      <w:ins w:id="3019" w:author="Carolyn Taylor" w:date="2025-05-28T12:07:00Z">
        <w:r w:rsidRPr="00147871">
          <w:rPr>
            <w:rFonts w:eastAsiaTheme="minorEastAsia" w:hint="eastAsia"/>
            <w:szCs w:val="22"/>
            <w:lang w:eastAsia="zh-CN"/>
          </w:rPr>
          <w:t xml:space="preserve">Simulation results and </w:t>
        </w:r>
        <w:r w:rsidRPr="00147871">
          <w:rPr>
            <w:rFonts w:eastAsiaTheme="minorEastAsia"/>
            <w:szCs w:val="22"/>
            <w:lang w:eastAsia="zh-CN"/>
          </w:rPr>
          <w:t>analysis</w:t>
        </w:r>
        <w:r w:rsidRPr="00147871">
          <w:rPr>
            <w:rFonts w:eastAsiaTheme="minorEastAsia" w:hint="eastAsia"/>
            <w:szCs w:val="22"/>
            <w:lang w:eastAsia="zh-CN"/>
          </w:rPr>
          <w:t xml:space="preserve"> of </w:t>
        </w:r>
        <w:r w:rsidRPr="00147871">
          <w:rPr>
            <w:rFonts w:eastAsiaTheme="minorEastAsia"/>
            <w:szCs w:val="22"/>
            <w:lang w:val="en-US" w:eastAsia="zh-CN"/>
          </w:rPr>
          <w:t>different</w:t>
        </w:r>
        <w:r w:rsidRPr="00147871">
          <w:rPr>
            <w:rFonts w:eastAsiaTheme="minorEastAsia" w:hint="eastAsia"/>
            <w:szCs w:val="22"/>
            <w:lang w:val="en-US" w:eastAsia="zh-CN"/>
          </w:rPr>
          <w:t xml:space="preserve"> test cases with different channel model are captured in chapter 6 for model comparison. The chapter 7 for </w:t>
        </w:r>
        <w:r w:rsidRPr="00147871">
          <w:rPr>
            <w:rFonts w:eastAsiaTheme="minorEastAsia"/>
            <w:szCs w:val="22"/>
            <w:lang w:val="en-US" w:eastAsia="zh-CN"/>
          </w:rPr>
          <w:t>alignment</w:t>
        </w:r>
        <w:r w:rsidRPr="00147871">
          <w:rPr>
            <w:rFonts w:eastAsiaTheme="minorEastAsia" w:hint="eastAsia"/>
            <w:szCs w:val="22"/>
            <w:lang w:val="en-US" w:eastAsia="zh-CN"/>
          </w:rPr>
          <w:t xml:space="preserve"> is to capture companies</w:t>
        </w:r>
        <w:r w:rsidRPr="00147871">
          <w:rPr>
            <w:rFonts w:eastAsiaTheme="minorEastAsia"/>
            <w:szCs w:val="22"/>
            <w:lang w:val="en-US" w:eastAsia="zh-CN"/>
          </w:rPr>
          <w:t>’</w:t>
        </w:r>
        <w:r w:rsidRPr="00147871">
          <w:rPr>
            <w:rFonts w:eastAsiaTheme="minorEastAsia" w:hint="eastAsia"/>
            <w:szCs w:val="22"/>
            <w:lang w:val="en-US" w:eastAsia="zh-CN"/>
          </w:rPr>
          <w:t xml:space="preserve"> simulation results on agreed performance metric per channel model and also the span and average value of companies results. </w:t>
        </w:r>
      </w:ins>
    </w:p>
    <w:p w14:paraId="601E502D" w14:textId="77777777" w:rsidR="00147871" w:rsidRPr="00147871" w:rsidRDefault="00147871" w:rsidP="00147871">
      <w:pPr>
        <w:overflowPunct w:val="0"/>
        <w:autoSpaceDE w:val="0"/>
        <w:autoSpaceDN w:val="0"/>
        <w:adjustRightInd w:val="0"/>
        <w:spacing w:after="160" w:line="259" w:lineRule="auto"/>
        <w:textAlignment w:val="baseline"/>
        <w:rPr>
          <w:ins w:id="3020" w:author="Carolyn Taylor" w:date="2025-05-28T12:07:00Z"/>
          <w:rFonts w:eastAsiaTheme="minorEastAsia"/>
          <w:szCs w:val="22"/>
          <w:lang w:val="en-US" w:eastAsia="zh-CN"/>
        </w:rPr>
      </w:pPr>
      <w:ins w:id="3021" w:author="Carolyn Taylor" w:date="2025-05-28T12:07:00Z">
        <w:r w:rsidRPr="00147871">
          <w:rPr>
            <w:rFonts w:eastAsiaTheme="minorEastAsia"/>
            <w:szCs w:val="22"/>
            <w:lang w:val="en-US" w:eastAsia="zh-CN"/>
          </w:rPr>
          <w:t xml:space="preserve">The following alignment test cases </w:t>
        </w:r>
        <w:r w:rsidRPr="00147871">
          <w:rPr>
            <w:rFonts w:eastAsiaTheme="minorEastAsia" w:hint="eastAsia"/>
            <w:szCs w:val="22"/>
            <w:lang w:val="en-US" w:eastAsia="zh-CN"/>
          </w:rPr>
          <w:t xml:space="preserve">are </w:t>
        </w:r>
        <w:r w:rsidRPr="00147871">
          <w:rPr>
            <w:rFonts w:eastAsiaTheme="minorEastAsia"/>
            <w:szCs w:val="22"/>
            <w:lang w:val="en-US" w:eastAsia="zh-CN"/>
          </w:rPr>
          <w:t>include</w:t>
        </w:r>
        <w:r w:rsidRPr="00147871">
          <w:rPr>
            <w:rFonts w:eastAsiaTheme="minorEastAsia" w:hint="eastAsia"/>
            <w:szCs w:val="22"/>
            <w:lang w:val="en-US" w:eastAsia="zh-CN"/>
          </w:rPr>
          <w:t>d in this chapter</w:t>
        </w:r>
        <w:r w:rsidRPr="00147871">
          <w:rPr>
            <w:rFonts w:eastAsiaTheme="minorEastAsia"/>
            <w:szCs w:val="22"/>
            <w:lang w:val="en-US" w:eastAsia="zh-CN"/>
          </w:rPr>
          <w:t xml:space="preserve">: </w:t>
        </w:r>
      </w:ins>
    </w:p>
    <w:p w14:paraId="05F6BCCC"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22" w:author="Carolyn Taylor" w:date="2025-05-28T12:07:00Z"/>
          <w:lang w:val="en-US" w:eastAsia="en-GB"/>
        </w:rPr>
      </w:pPr>
      <w:ins w:id="3023" w:author="Carolyn Taylor" w:date="2025-05-28T12:07:00Z">
        <w:r w:rsidRPr="00147871">
          <w:rPr>
            <w:lang w:val="en-US" w:eastAsia="en-GB"/>
          </w:rPr>
          <w:t xml:space="preserve">FR1 SU-MIMO PDSCH 4Tx4Rx with 4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w:t>
        </w:r>
        <w:r w:rsidRPr="00147871">
          <w:rPr>
            <w:rFonts w:eastAsiaTheme="minorEastAsia"/>
            <w:lang w:val="en-US" w:eastAsia="zh-CN"/>
          </w:rPr>
          <w:t>are captured</w:t>
        </w:r>
        <w:r w:rsidRPr="00147871">
          <w:rPr>
            <w:lang w:val="en-US" w:eastAsia="en-GB"/>
          </w:rPr>
          <w:t xml:space="preserve">. </w:t>
        </w:r>
        <w:r w:rsidRPr="00147871">
          <w:rPr>
            <w:rFonts w:eastAsiaTheme="minorEastAsia"/>
            <w:lang w:val="en-US" w:eastAsia="zh-CN"/>
          </w:rPr>
          <w:t>The detailed parameter assumptions can be found in Table 6.x.x.</w:t>
        </w:r>
      </w:ins>
    </w:p>
    <w:p w14:paraId="65B5878B"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24" w:author="Carolyn Taylor" w:date="2025-05-28T12:07:00Z"/>
          <w:lang w:val="en-US" w:eastAsia="en-GB"/>
        </w:rPr>
      </w:pPr>
      <w:ins w:id="3025" w:author="Carolyn Taylor" w:date="2025-05-28T12:07:00Z">
        <w:r w:rsidRPr="00147871">
          <w:rPr>
            <w:lang w:val="en-US" w:eastAsia="en-GB"/>
          </w:rPr>
          <w:t xml:space="preserve">FR1 SU-MIMO PDSCH 8Tx8Rx with 8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per </w:t>
        </w:r>
        <w:r w:rsidRPr="00147871">
          <w:rPr>
            <w:rFonts w:eastAsiaTheme="minorEastAsia"/>
            <w:lang w:val="en-US" w:eastAsia="zh-CN"/>
          </w:rPr>
          <w:t>codeword 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001DCA7F"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26" w:author="Carolyn Taylor" w:date="2025-05-28T12:07:00Z"/>
          <w:lang w:val="en-US" w:eastAsia="en-GB"/>
        </w:rPr>
      </w:pPr>
      <w:ins w:id="3027" w:author="Carolyn Taylor" w:date="2025-05-28T12:07:00Z">
        <w:r w:rsidRPr="00147871">
          <w:rPr>
            <w:lang w:val="en-US" w:eastAsia="en-GB"/>
          </w:rPr>
          <w:t xml:space="preserve">FR1 SU-MIMO PMI 8Tx4Rx with 4 layers and Type-I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11EE2C4D"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28" w:author="Carolyn Taylor" w:date="2025-05-28T12:07:00Z"/>
          <w:lang w:val="en-US"/>
        </w:rPr>
      </w:pPr>
      <w:ins w:id="3029" w:author="Carolyn Taylor" w:date="2025-05-28T12:07:00Z">
        <w:r w:rsidRPr="00147871">
          <w:rPr>
            <w:lang w:val="en-US" w:eastAsia="en-GB"/>
          </w:rPr>
          <w:t xml:space="preserve">FR1 SU-MIMO PMI 8Tx4Rx with 4 layers and eType-II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7926485C" w14:textId="77777777" w:rsidR="00147871" w:rsidRPr="00147871" w:rsidRDefault="00147871" w:rsidP="00147871">
      <w:pPr>
        <w:overflowPunct w:val="0"/>
        <w:autoSpaceDE w:val="0"/>
        <w:autoSpaceDN w:val="0"/>
        <w:adjustRightInd w:val="0"/>
        <w:spacing w:after="0"/>
        <w:ind w:left="720"/>
        <w:textAlignment w:val="baseline"/>
        <w:rPr>
          <w:ins w:id="3030" w:author="Carolyn Taylor" w:date="2025-05-28T12:07:00Z"/>
          <w:szCs w:val="22"/>
          <w:lang w:val="en-US" w:eastAsia="en-GB"/>
        </w:rPr>
      </w:pPr>
    </w:p>
    <w:p w14:paraId="4CB2D715" w14:textId="77777777" w:rsidR="00147871" w:rsidRPr="00147871" w:rsidRDefault="00147871" w:rsidP="00147871">
      <w:pPr>
        <w:overflowPunct w:val="0"/>
        <w:autoSpaceDE w:val="0"/>
        <w:autoSpaceDN w:val="0"/>
        <w:adjustRightInd w:val="0"/>
        <w:spacing w:after="160" w:line="259" w:lineRule="auto"/>
        <w:textAlignment w:val="baseline"/>
        <w:rPr>
          <w:ins w:id="3031" w:author="Carolyn Taylor" w:date="2025-05-28T12:07:00Z"/>
          <w:rFonts w:eastAsiaTheme="minorEastAsia"/>
          <w:szCs w:val="22"/>
          <w:lang w:val="en-US" w:eastAsia="zh-CN"/>
        </w:rPr>
      </w:pPr>
      <w:ins w:id="3032" w:author="Carolyn Taylor" w:date="2025-05-28T12:07:00Z">
        <w:r w:rsidRPr="00147871">
          <w:rPr>
            <w:rFonts w:eastAsiaTheme="minorEastAsia"/>
            <w:szCs w:val="22"/>
            <w:lang w:val="en-US" w:eastAsia="zh-CN"/>
          </w:rPr>
          <w:t xml:space="preserve">There are two CDL based models and two TDL based models are </w:t>
        </w:r>
        <w:r w:rsidRPr="00147871">
          <w:rPr>
            <w:rFonts w:eastAsiaTheme="minorEastAsia" w:hint="eastAsia"/>
            <w:szCs w:val="22"/>
            <w:lang w:val="en-US" w:eastAsia="zh-CN"/>
          </w:rPr>
          <w:t>captured</w:t>
        </w:r>
        <w:r w:rsidRPr="00147871">
          <w:rPr>
            <w:rFonts w:eastAsiaTheme="minorEastAsia"/>
            <w:szCs w:val="22"/>
            <w:lang w:val="en-US" w:eastAsia="zh-CN"/>
          </w:rPr>
          <w:t xml:space="preserve"> for alignment simulation. </w:t>
        </w:r>
      </w:ins>
    </w:p>
    <w:p w14:paraId="03F20EA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33" w:author="Carolyn Taylor" w:date="2025-05-28T12:07:00Z"/>
          <w:lang w:val="en-US" w:eastAsia="en-GB"/>
        </w:rPr>
      </w:pPr>
      <w:ins w:id="3034" w:author="Carolyn Taylor" w:date="2025-05-28T12:07:00Z">
        <w:r w:rsidRPr="00147871">
          <w:rPr>
            <w:lang w:val="en-US" w:eastAsia="en-GB"/>
          </w:rPr>
          <w:t xml:space="preserve">CDL option 1: The model </w:t>
        </w:r>
        <w:r w:rsidRPr="00147871">
          <w:rPr>
            <w:rFonts w:eastAsiaTheme="minorEastAsia"/>
            <w:lang w:val="en-US" w:eastAsia="zh-CN"/>
          </w:rPr>
          <w:t xml:space="preserve">has 20 clusters which </w:t>
        </w:r>
        <w:r w:rsidRPr="00147871">
          <w:rPr>
            <w:lang w:val="en-US" w:eastAsia="en-GB"/>
          </w:rPr>
          <w:t xml:space="preserve">is derived based on Table 7.7.1-3 in TR 38.901 without cluster truncation. The model profile is in Table [X-Y1]. </w:t>
        </w:r>
      </w:ins>
    </w:p>
    <w:p w14:paraId="782813B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35" w:author="Carolyn Taylor" w:date="2025-05-28T12:07:00Z"/>
          <w:lang w:val="en-US" w:eastAsia="en-GB"/>
        </w:rPr>
      </w:pPr>
      <w:ins w:id="3036" w:author="Carolyn Taylor" w:date="2025-05-28T12:07:00Z">
        <w:r w:rsidRPr="00147871">
          <w:rPr>
            <w:lang w:val="en-US" w:eastAsia="en-GB"/>
          </w:rPr>
          <w:t xml:space="preserve">CDL option 2: The model </w:t>
        </w:r>
        <w:r w:rsidRPr="00147871">
          <w:rPr>
            <w:rFonts w:eastAsiaTheme="minorEastAsia"/>
            <w:lang w:val="en-US" w:eastAsia="zh-CN"/>
          </w:rPr>
          <w:t xml:space="preserve">has 12 clusters which is </w:t>
        </w:r>
        <w:r w:rsidRPr="00147871">
          <w:rPr>
            <w:lang w:val="en-US" w:eastAsia="en-GB"/>
          </w:rPr>
          <w:t xml:space="preserve">derived based on </w:t>
        </w:r>
        <w:r w:rsidRPr="00147871">
          <w:rPr>
            <w:rFonts w:eastAsiaTheme="minorEastAsia"/>
            <w:lang w:val="en-US" w:eastAsia="zh-CN"/>
          </w:rPr>
          <w:t>CDL option 1</w:t>
        </w:r>
        <w:r w:rsidRPr="00147871">
          <w:rPr>
            <w:lang w:val="en-US" w:eastAsia="en-GB"/>
          </w:rPr>
          <w:t xml:space="preserve"> with </w:t>
        </w:r>
        <w:r w:rsidRPr="00147871">
          <w:rPr>
            <w:rFonts w:eastAsiaTheme="minorEastAsia"/>
            <w:lang w:val="en-US" w:eastAsia="zh-CN"/>
          </w:rPr>
          <w:t xml:space="preserve">further </w:t>
        </w:r>
        <w:r w:rsidRPr="00147871">
          <w:rPr>
            <w:lang w:val="en-US" w:eastAsia="en-GB"/>
          </w:rPr>
          <w:t>cluster truncation. The model profile is in Table [X-Y2].</w:t>
        </w:r>
      </w:ins>
    </w:p>
    <w:p w14:paraId="3488925E"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37" w:author="Carolyn Taylor" w:date="2025-05-28T12:07:00Z"/>
          <w:lang w:val="en-US" w:eastAsia="en-GB"/>
        </w:rPr>
      </w:pPr>
      <w:ins w:id="3038" w:author="Carolyn Taylor" w:date="2025-05-28T12:07:00Z">
        <w:r w:rsidRPr="00147871">
          <w:rPr>
            <w:lang w:val="en-US" w:eastAsia="en-GB"/>
          </w:rPr>
          <w:t>Enhanced TDL option 1: The model description is in Table [X-Y3].</w:t>
        </w:r>
      </w:ins>
    </w:p>
    <w:p w14:paraId="7663FFFB"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39" w:author="Carolyn Taylor" w:date="2025-05-28T12:07:00Z"/>
          <w:lang w:val="en-US"/>
        </w:rPr>
      </w:pPr>
      <w:ins w:id="3040" w:author="Carolyn Taylor" w:date="2025-05-28T12:07:00Z">
        <w:r w:rsidRPr="00147871">
          <w:rPr>
            <w:lang w:val="en-US" w:eastAsia="en-GB"/>
          </w:rPr>
          <w:t>Enhanced TDL option 2: The model description is in Table [X-Y4].</w:t>
        </w:r>
      </w:ins>
    </w:p>
    <w:p w14:paraId="7560263C" w14:textId="77777777" w:rsidR="00147871" w:rsidRPr="00147871" w:rsidRDefault="00147871" w:rsidP="00147871">
      <w:pPr>
        <w:overflowPunct w:val="0"/>
        <w:autoSpaceDE w:val="0"/>
        <w:autoSpaceDN w:val="0"/>
        <w:adjustRightInd w:val="0"/>
        <w:spacing w:after="0"/>
        <w:ind w:left="720"/>
        <w:textAlignment w:val="baseline"/>
        <w:rPr>
          <w:ins w:id="3041" w:author="Carolyn Taylor" w:date="2025-05-28T12:07:00Z"/>
          <w:szCs w:val="22"/>
          <w:lang w:val="en-US" w:eastAsia="en-GB"/>
        </w:rPr>
      </w:pPr>
    </w:p>
    <w:p w14:paraId="04A7B4ED" w14:textId="77777777" w:rsidR="00147871" w:rsidRPr="00147871" w:rsidRDefault="00147871" w:rsidP="00147871">
      <w:pPr>
        <w:overflowPunct w:val="0"/>
        <w:autoSpaceDE w:val="0"/>
        <w:autoSpaceDN w:val="0"/>
        <w:adjustRightInd w:val="0"/>
        <w:spacing w:after="160" w:line="259" w:lineRule="auto"/>
        <w:textAlignment w:val="baseline"/>
        <w:rPr>
          <w:ins w:id="3042" w:author="Carolyn Taylor" w:date="2025-05-28T12:07:00Z"/>
          <w:rFonts w:eastAsiaTheme="minorEastAsia"/>
          <w:szCs w:val="22"/>
          <w:lang w:val="en-US" w:eastAsia="zh-CN"/>
        </w:rPr>
      </w:pPr>
      <w:ins w:id="3043" w:author="Carolyn Taylor" w:date="2025-05-28T12:07:00Z">
        <w:r w:rsidRPr="00147871">
          <w:rPr>
            <w:rFonts w:eastAsiaTheme="minorEastAsia"/>
            <w:szCs w:val="22"/>
            <w:lang w:val="en-US" w:eastAsia="zh-CN"/>
          </w:rPr>
          <w:t xml:space="preserve">The BS antenna configuration for CDL alignment is one antenna element per subarray. </w:t>
        </w:r>
      </w:ins>
    </w:p>
    <w:p w14:paraId="30D49595"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ins w:id="3044" w:author="Carolyn Taylor" w:date="2025-05-28T12:07:00Z"/>
          <w:lang w:val="en-US" w:eastAsia="en-GB"/>
        </w:rPr>
      </w:pPr>
      <w:ins w:id="3045" w:author="Carolyn Taylor" w:date="2025-05-28T12:07:00Z">
        <w:r w:rsidRPr="00147871">
          <w:rPr>
            <w:lang w:val="en-US" w:eastAsia="en-GB"/>
          </w:rPr>
          <w:lastRenderedPageBreak/>
          <w:t>4Tx case: (M, N, P, Ms, Ns) = (1, 2, 2, 1, 1).</w:t>
        </w:r>
      </w:ins>
    </w:p>
    <w:p w14:paraId="667B326B"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ins w:id="3046" w:author="Carolyn Taylor" w:date="2025-05-28T12:07:00Z"/>
          <w:lang w:val="en-US" w:eastAsia="en-GB"/>
        </w:rPr>
      </w:pPr>
      <w:ins w:id="3047" w:author="Carolyn Taylor" w:date="2025-05-28T12:07:00Z">
        <w:r w:rsidRPr="00147871">
          <w:rPr>
            <w:lang w:val="en-US" w:eastAsia="en-GB"/>
          </w:rPr>
          <w:t>8Tx case: (M, N, P, Ms, Ns) = (1, 4, 2, 1, 1).</w:t>
        </w:r>
      </w:ins>
    </w:p>
    <w:p w14:paraId="1F4A230B" w14:textId="77777777" w:rsidR="00147871" w:rsidRPr="00147871" w:rsidRDefault="00147871" w:rsidP="00147871">
      <w:pPr>
        <w:overflowPunct w:val="0"/>
        <w:autoSpaceDE w:val="0"/>
        <w:autoSpaceDN w:val="0"/>
        <w:adjustRightInd w:val="0"/>
        <w:spacing w:after="160" w:line="259" w:lineRule="auto"/>
        <w:textAlignment w:val="baseline"/>
        <w:rPr>
          <w:ins w:id="3048" w:author="Carolyn Taylor" w:date="2025-05-28T12:07:00Z"/>
          <w:rFonts w:eastAsiaTheme="minorEastAsia"/>
          <w:szCs w:val="22"/>
          <w:lang w:val="en-US" w:eastAsia="zh-CN"/>
        </w:rPr>
      </w:pPr>
    </w:p>
    <w:p w14:paraId="7A2F0D3F" w14:textId="77777777" w:rsidR="00147871" w:rsidRPr="00147871" w:rsidRDefault="00147871" w:rsidP="00147871">
      <w:pPr>
        <w:overflowPunct w:val="0"/>
        <w:autoSpaceDE w:val="0"/>
        <w:autoSpaceDN w:val="0"/>
        <w:adjustRightInd w:val="0"/>
        <w:spacing w:after="160" w:line="259" w:lineRule="auto"/>
        <w:textAlignment w:val="baseline"/>
        <w:rPr>
          <w:ins w:id="3049" w:author="Carolyn Taylor" w:date="2025-05-28T12:07:00Z"/>
          <w:rFonts w:eastAsiaTheme="minorEastAsia"/>
          <w:szCs w:val="22"/>
          <w:lang w:val="en-US" w:eastAsia="zh-CN"/>
        </w:rPr>
      </w:pPr>
      <w:ins w:id="3050" w:author="Carolyn Taylor" w:date="2025-05-28T12:07:00Z">
        <w:r w:rsidRPr="00147871">
          <w:rPr>
            <w:rFonts w:eastAsiaTheme="minorEastAsia"/>
            <w:szCs w:val="22"/>
            <w:lang w:val="en-US" w:eastAsia="zh-CN"/>
          </w:rPr>
          <w:t>The Doppler shift configuration</w:t>
        </w:r>
        <w:r w:rsidRPr="00147871">
          <w:rPr>
            <w:rFonts w:eastAsiaTheme="minorEastAsia" w:hint="eastAsia"/>
            <w:szCs w:val="22"/>
            <w:lang w:val="en-US" w:eastAsia="zh-CN"/>
          </w:rPr>
          <w:t>s</w:t>
        </w:r>
        <w:r w:rsidRPr="00147871">
          <w:rPr>
            <w:rFonts w:eastAsiaTheme="minorEastAsia"/>
            <w:szCs w:val="22"/>
            <w:lang w:val="en-US" w:eastAsia="zh-CN"/>
          </w:rPr>
          <w:t xml:space="preserve"> </w:t>
        </w:r>
        <w:r w:rsidRPr="00147871">
          <w:rPr>
            <w:rFonts w:eastAsiaTheme="minorEastAsia" w:hint="eastAsia"/>
            <w:szCs w:val="22"/>
            <w:lang w:val="en-US" w:eastAsia="zh-CN"/>
          </w:rPr>
          <w:t>are</w:t>
        </w:r>
        <w:r w:rsidRPr="00147871">
          <w:rPr>
            <w:rFonts w:eastAsiaTheme="minorEastAsia"/>
            <w:szCs w:val="22"/>
            <w:lang w:val="en-US" w:eastAsia="zh-CN"/>
          </w:rPr>
          <w:t xml:space="preserve"> 3km/h for CDL based models and 10Hz for TDL based models.</w:t>
        </w:r>
      </w:ins>
    </w:p>
    <w:p w14:paraId="7A1C2930" w14:textId="47ECF95C" w:rsidR="00147871" w:rsidRPr="00147871" w:rsidRDefault="00147871" w:rsidP="008F5DB7">
      <w:pPr>
        <w:pStyle w:val="Heading2"/>
        <w:rPr>
          <w:ins w:id="3051" w:author="Carolyn Taylor" w:date="2025-05-28T12:07:00Z"/>
          <w:lang w:val="en-US" w:eastAsia="zh-CN"/>
        </w:rPr>
      </w:pPr>
      <w:bookmarkStart w:id="3052" w:name="_Toc199236460"/>
      <w:bookmarkStart w:id="3053" w:name="_Toc199236565"/>
      <w:bookmarkStart w:id="3054" w:name="_Toc199238297"/>
      <w:bookmarkStart w:id="3055" w:name="_Toc199240963"/>
      <w:bookmarkStart w:id="3056" w:name="_Toc199330166"/>
      <w:ins w:id="3057" w:author="Carolyn Taylor" w:date="2025-05-28T12:07:00Z">
        <w:r w:rsidRPr="00147871">
          <w:rPr>
            <w:lang w:val="en-US" w:eastAsia="zh-CN"/>
          </w:rPr>
          <w:t>7.1</w:t>
        </w:r>
        <w:r w:rsidRPr="00147871">
          <w:rPr>
            <w:lang w:val="en-US" w:eastAsia="zh-CN"/>
          </w:rPr>
          <w:tab/>
        </w:r>
        <w:r w:rsidRPr="00147871">
          <w:rPr>
            <w:lang w:val="en-US" w:eastAsia="zh-CN"/>
          </w:rPr>
          <w:tab/>
          <w:t>CDL option 1</w:t>
        </w:r>
        <w:r w:rsidRPr="00147871">
          <w:rPr>
            <w:rFonts w:hint="eastAsia"/>
            <w:lang w:val="en-US" w:eastAsia="zh-CN"/>
          </w:rPr>
          <w:t xml:space="preserve"> results alignment</w:t>
        </w:r>
        <w:bookmarkEnd w:id="3052"/>
        <w:bookmarkEnd w:id="3053"/>
        <w:bookmarkEnd w:id="3054"/>
        <w:bookmarkEnd w:id="3055"/>
        <w:bookmarkEnd w:id="3056"/>
      </w:ins>
    </w:p>
    <w:p w14:paraId="256507A8" w14:textId="77777777" w:rsidR="00147871" w:rsidRPr="00147871" w:rsidRDefault="00147871" w:rsidP="00147871">
      <w:pPr>
        <w:overflowPunct w:val="0"/>
        <w:autoSpaceDE w:val="0"/>
        <w:autoSpaceDN w:val="0"/>
        <w:adjustRightInd w:val="0"/>
        <w:spacing w:after="160" w:line="259" w:lineRule="auto"/>
        <w:textAlignment w:val="baseline"/>
        <w:rPr>
          <w:ins w:id="3058" w:author="Carolyn Taylor" w:date="2025-05-28T12:07:00Z"/>
          <w:rFonts w:asciiTheme="minorHAnsi" w:eastAsiaTheme="minorEastAsia" w:hAnsiTheme="minorHAnsi" w:cstheme="minorBidi"/>
          <w:szCs w:val="22"/>
          <w:lang w:val="en-US" w:eastAsia="zh-CN"/>
        </w:rPr>
      </w:pPr>
    </w:p>
    <w:p w14:paraId="2FE37D31" w14:textId="77777777" w:rsidR="00147871" w:rsidRPr="00147871" w:rsidRDefault="00147871" w:rsidP="00147871">
      <w:pPr>
        <w:keepNext/>
        <w:keepLines/>
        <w:overflowPunct w:val="0"/>
        <w:autoSpaceDE w:val="0"/>
        <w:autoSpaceDN w:val="0"/>
        <w:adjustRightInd w:val="0"/>
        <w:spacing w:before="60"/>
        <w:jc w:val="center"/>
        <w:textAlignment w:val="baseline"/>
        <w:rPr>
          <w:ins w:id="3059" w:author="Carolyn Taylor" w:date="2025-05-28T12:07:00Z"/>
          <w:rFonts w:ascii="Arial" w:eastAsiaTheme="minorEastAsia" w:hAnsi="Arial"/>
          <w:b/>
          <w:lang w:eastAsia="en-GB"/>
        </w:rPr>
      </w:pPr>
      <w:ins w:id="3060" w:author="Carolyn Taylor" w:date="2025-05-28T12:07:00Z">
        <w:r w:rsidRPr="00147871">
          <w:rPr>
            <w:rFonts w:ascii="Arial" w:eastAsiaTheme="minorEastAsia" w:hAnsi="Arial"/>
            <w:b/>
            <w:lang w:eastAsia="en-GB"/>
          </w:rPr>
          <w:t>Table 7.1-1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467CD69C" w14:textId="77777777" w:rsidTr="003F127D">
        <w:trPr>
          <w:ins w:id="3061" w:author="Carolyn Taylor" w:date="2025-05-28T12:07:00Z"/>
        </w:trPr>
        <w:tc>
          <w:tcPr>
            <w:tcW w:w="2087" w:type="dxa"/>
          </w:tcPr>
          <w:p w14:paraId="45468D61" w14:textId="77777777" w:rsidR="00147871" w:rsidRPr="00147871" w:rsidRDefault="00147871" w:rsidP="00147871">
            <w:pPr>
              <w:keepNext/>
              <w:keepLines/>
              <w:overflowPunct w:val="0"/>
              <w:autoSpaceDE w:val="0"/>
              <w:autoSpaceDN w:val="0"/>
              <w:adjustRightInd w:val="0"/>
              <w:spacing w:after="0"/>
              <w:jc w:val="center"/>
              <w:textAlignment w:val="baseline"/>
              <w:rPr>
                <w:ins w:id="3062" w:author="Carolyn Taylor" w:date="2025-05-28T12:07:00Z"/>
                <w:rFonts w:ascii="Arial" w:hAnsi="Arial"/>
                <w:b/>
                <w:sz w:val="18"/>
                <w:lang w:eastAsia="en-GB"/>
              </w:rPr>
            </w:pPr>
            <w:ins w:id="3063" w:author="Carolyn Taylor" w:date="2025-05-28T12:07:00Z">
              <w:r w:rsidRPr="00147871">
                <w:rPr>
                  <w:rFonts w:ascii="Arial" w:hAnsi="Arial"/>
                  <w:b/>
                  <w:sz w:val="18"/>
                  <w:lang w:eastAsia="en-GB"/>
                </w:rPr>
                <w:t>SNR at Norm. Throughput [dB]</w:t>
              </w:r>
            </w:ins>
          </w:p>
        </w:tc>
        <w:tc>
          <w:tcPr>
            <w:tcW w:w="910" w:type="dxa"/>
          </w:tcPr>
          <w:p w14:paraId="3EAA8E24" w14:textId="77777777" w:rsidR="00147871" w:rsidRPr="00147871" w:rsidRDefault="00147871" w:rsidP="00147871">
            <w:pPr>
              <w:keepNext/>
              <w:keepLines/>
              <w:overflowPunct w:val="0"/>
              <w:autoSpaceDE w:val="0"/>
              <w:autoSpaceDN w:val="0"/>
              <w:adjustRightInd w:val="0"/>
              <w:spacing w:after="0"/>
              <w:jc w:val="center"/>
              <w:textAlignment w:val="baseline"/>
              <w:rPr>
                <w:ins w:id="3064" w:author="Carolyn Taylor" w:date="2025-05-28T12:07:00Z"/>
                <w:rFonts w:ascii="Arial" w:hAnsi="Arial"/>
                <w:b/>
                <w:sz w:val="18"/>
                <w:lang w:eastAsia="en-GB"/>
              </w:rPr>
            </w:pPr>
            <w:ins w:id="3065" w:author="Carolyn Taylor" w:date="2025-05-28T12:07:00Z">
              <w:r w:rsidRPr="00147871">
                <w:rPr>
                  <w:rFonts w:ascii="Arial" w:hAnsi="Arial"/>
                  <w:b/>
                  <w:sz w:val="18"/>
                  <w:lang w:eastAsia="en-GB"/>
                </w:rPr>
                <w:t>Source #1</w:t>
              </w:r>
            </w:ins>
          </w:p>
        </w:tc>
        <w:tc>
          <w:tcPr>
            <w:tcW w:w="910" w:type="dxa"/>
          </w:tcPr>
          <w:p w14:paraId="301BD4FE" w14:textId="77777777" w:rsidR="00147871" w:rsidRPr="00147871" w:rsidRDefault="00147871" w:rsidP="00147871">
            <w:pPr>
              <w:keepNext/>
              <w:keepLines/>
              <w:overflowPunct w:val="0"/>
              <w:autoSpaceDE w:val="0"/>
              <w:autoSpaceDN w:val="0"/>
              <w:adjustRightInd w:val="0"/>
              <w:spacing w:after="0"/>
              <w:jc w:val="center"/>
              <w:textAlignment w:val="baseline"/>
              <w:rPr>
                <w:ins w:id="3066" w:author="Carolyn Taylor" w:date="2025-05-28T12:07:00Z"/>
                <w:rFonts w:ascii="Arial" w:hAnsi="Arial"/>
                <w:b/>
                <w:sz w:val="18"/>
                <w:lang w:eastAsia="en-GB"/>
              </w:rPr>
            </w:pPr>
            <w:ins w:id="3067" w:author="Carolyn Taylor" w:date="2025-05-28T12:07:00Z">
              <w:r w:rsidRPr="00147871">
                <w:rPr>
                  <w:rFonts w:ascii="Arial" w:hAnsi="Arial"/>
                  <w:b/>
                  <w:sz w:val="18"/>
                  <w:lang w:eastAsia="en-GB"/>
                </w:rPr>
                <w:t>Source #2</w:t>
              </w:r>
            </w:ins>
          </w:p>
        </w:tc>
        <w:tc>
          <w:tcPr>
            <w:tcW w:w="910" w:type="dxa"/>
          </w:tcPr>
          <w:p w14:paraId="36C6ECEA" w14:textId="77777777" w:rsidR="00147871" w:rsidRPr="00147871" w:rsidRDefault="00147871" w:rsidP="00147871">
            <w:pPr>
              <w:keepNext/>
              <w:keepLines/>
              <w:overflowPunct w:val="0"/>
              <w:autoSpaceDE w:val="0"/>
              <w:autoSpaceDN w:val="0"/>
              <w:adjustRightInd w:val="0"/>
              <w:spacing w:after="0"/>
              <w:jc w:val="center"/>
              <w:textAlignment w:val="baseline"/>
              <w:rPr>
                <w:ins w:id="3068" w:author="Carolyn Taylor" w:date="2025-05-28T12:07:00Z"/>
                <w:rFonts w:ascii="Arial" w:hAnsi="Arial"/>
                <w:b/>
                <w:sz w:val="18"/>
                <w:lang w:eastAsia="en-GB"/>
              </w:rPr>
            </w:pPr>
            <w:ins w:id="3069" w:author="Carolyn Taylor" w:date="2025-05-28T12:07:00Z">
              <w:r w:rsidRPr="00147871">
                <w:rPr>
                  <w:rFonts w:ascii="Arial" w:hAnsi="Arial"/>
                  <w:b/>
                  <w:sz w:val="18"/>
                  <w:lang w:eastAsia="en-GB"/>
                </w:rPr>
                <w:t>Source #3</w:t>
              </w:r>
            </w:ins>
          </w:p>
        </w:tc>
        <w:tc>
          <w:tcPr>
            <w:tcW w:w="910" w:type="dxa"/>
          </w:tcPr>
          <w:p w14:paraId="087BA248" w14:textId="77777777" w:rsidR="00147871" w:rsidRPr="00147871" w:rsidRDefault="00147871" w:rsidP="00147871">
            <w:pPr>
              <w:keepNext/>
              <w:keepLines/>
              <w:overflowPunct w:val="0"/>
              <w:autoSpaceDE w:val="0"/>
              <w:autoSpaceDN w:val="0"/>
              <w:adjustRightInd w:val="0"/>
              <w:spacing w:after="0"/>
              <w:jc w:val="center"/>
              <w:textAlignment w:val="baseline"/>
              <w:rPr>
                <w:ins w:id="3070" w:author="Carolyn Taylor" w:date="2025-05-28T12:07:00Z"/>
                <w:rFonts w:ascii="Arial" w:hAnsi="Arial"/>
                <w:b/>
                <w:sz w:val="18"/>
                <w:lang w:eastAsia="en-GB"/>
              </w:rPr>
            </w:pPr>
            <w:ins w:id="3071" w:author="Carolyn Taylor" w:date="2025-05-28T12:07:00Z">
              <w:r w:rsidRPr="00147871">
                <w:rPr>
                  <w:rFonts w:ascii="Arial" w:hAnsi="Arial"/>
                  <w:b/>
                  <w:sz w:val="18"/>
                  <w:lang w:eastAsia="en-GB"/>
                </w:rPr>
                <w:t>Source #4</w:t>
              </w:r>
            </w:ins>
          </w:p>
        </w:tc>
        <w:tc>
          <w:tcPr>
            <w:tcW w:w="910" w:type="dxa"/>
          </w:tcPr>
          <w:p w14:paraId="0A0D4C65" w14:textId="77777777" w:rsidR="00147871" w:rsidRPr="00147871" w:rsidRDefault="00147871" w:rsidP="00147871">
            <w:pPr>
              <w:keepNext/>
              <w:keepLines/>
              <w:overflowPunct w:val="0"/>
              <w:autoSpaceDE w:val="0"/>
              <w:autoSpaceDN w:val="0"/>
              <w:adjustRightInd w:val="0"/>
              <w:spacing w:after="0"/>
              <w:jc w:val="center"/>
              <w:textAlignment w:val="baseline"/>
              <w:rPr>
                <w:ins w:id="3072" w:author="Carolyn Taylor" w:date="2025-05-28T12:07:00Z"/>
                <w:rFonts w:ascii="Arial" w:hAnsi="Arial"/>
                <w:b/>
                <w:sz w:val="18"/>
                <w:lang w:eastAsia="en-GB"/>
              </w:rPr>
            </w:pPr>
            <w:ins w:id="3073" w:author="Carolyn Taylor" w:date="2025-05-28T12:07:00Z">
              <w:r w:rsidRPr="00147871">
                <w:rPr>
                  <w:rFonts w:ascii="Arial" w:hAnsi="Arial"/>
                  <w:b/>
                  <w:sz w:val="18"/>
                  <w:lang w:eastAsia="en-GB"/>
                </w:rPr>
                <w:t>Source #5</w:t>
              </w:r>
            </w:ins>
          </w:p>
        </w:tc>
        <w:tc>
          <w:tcPr>
            <w:tcW w:w="910" w:type="dxa"/>
          </w:tcPr>
          <w:p w14:paraId="3B3886EC" w14:textId="77777777" w:rsidR="00147871" w:rsidRPr="00147871" w:rsidRDefault="00147871" w:rsidP="00147871">
            <w:pPr>
              <w:keepNext/>
              <w:keepLines/>
              <w:overflowPunct w:val="0"/>
              <w:autoSpaceDE w:val="0"/>
              <w:autoSpaceDN w:val="0"/>
              <w:adjustRightInd w:val="0"/>
              <w:spacing w:after="0"/>
              <w:jc w:val="center"/>
              <w:textAlignment w:val="baseline"/>
              <w:rPr>
                <w:ins w:id="3074" w:author="Carolyn Taylor" w:date="2025-05-28T12:07:00Z"/>
                <w:rFonts w:ascii="Arial" w:hAnsi="Arial"/>
                <w:b/>
                <w:sz w:val="18"/>
                <w:lang w:eastAsia="en-GB"/>
              </w:rPr>
            </w:pPr>
            <w:ins w:id="3075" w:author="Carolyn Taylor" w:date="2025-05-28T12:07:00Z">
              <w:r w:rsidRPr="00147871">
                <w:rPr>
                  <w:rFonts w:ascii="Arial" w:hAnsi="Arial"/>
                  <w:b/>
                  <w:sz w:val="18"/>
                  <w:lang w:eastAsia="en-GB"/>
                </w:rPr>
                <w:t>Source #6</w:t>
              </w:r>
            </w:ins>
          </w:p>
        </w:tc>
        <w:tc>
          <w:tcPr>
            <w:tcW w:w="933" w:type="dxa"/>
          </w:tcPr>
          <w:p w14:paraId="029CE979" w14:textId="77777777" w:rsidR="00147871" w:rsidRPr="00147871" w:rsidRDefault="00147871" w:rsidP="00147871">
            <w:pPr>
              <w:keepNext/>
              <w:keepLines/>
              <w:overflowPunct w:val="0"/>
              <w:autoSpaceDE w:val="0"/>
              <w:autoSpaceDN w:val="0"/>
              <w:adjustRightInd w:val="0"/>
              <w:spacing w:after="0"/>
              <w:jc w:val="center"/>
              <w:textAlignment w:val="baseline"/>
              <w:rPr>
                <w:ins w:id="3076" w:author="Carolyn Taylor" w:date="2025-05-28T12:07:00Z"/>
                <w:rFonts w:ascii="Arial" w:hAnsi="Arial"/>
                <w:b/>
                <w:sz w:val="18"/>
                <w:lang w:eastAsia="en-GB"/>
              </w:rPr>
            </w:pPr>
            <w:ins w:id="3077" w:author="Carolyn Taylor" w:date="2025-05-28T12:07:00Z">
              <w:r w:rsidRPr="00147871">
                <w:rPr>
                  <w:rFonts w:ascii="Arial" w:hAnsi="Arial"/>
                  <w:b/>
                  <w:sz w:val="18"/>
                  <w:lang w:eastAsia="en-GB"/>
                </w:rPr>
                <w:t>Average</w:t>
              </w:r>
            </w:ins>
          </w:p>
        </w:tc>
        <w:tc>
          <w:tcPr>
            <w:tcW w:w="870" w:type="dxa"/>
          </w:tcPr>
          <w:p w14:paraId="58B58359" w14:textId="77777777" w:rsidR="00147871" w:rsidRPr="00147871" w:rsidRDefault="00147871" w:rsidP="00147871">
            <w:pPr>
              <w:keepNext/>
              <w:keepLines/>
              <w:overflowPunct w:val="0"/>
              <w:autoSpaceDE w:val="0"/>
              <w:autoSpaceDN w:val="0"/>
              <w:adjustRightInd w:val="0"/>
              <w:spacing w:after="0"/>
              <w:jc w:val="center"/>
              <w:textAlignment w:val="baseline"/>
              <w:rPr>
                <w:ins w:id="3078" w:author="Carolyn Taylor" w:date="2025-05-28T12:07:00Z"/>
                <w:rFonts w:ascii="Arial" w:hAnsi="Arial"/>
                <w:b/>
                <w:sz w:val="18"/>
                <w:lang w:eastAsia="en-GB"/>
              </w:rPr>
            </w:pPr>
            <w:ins w:id="3079" w:author="Carolyn Taylor" w:date="2025-05-28T12:07:00Z">
              <w:r w:rsidRPr="00147871">
                <w:rPr>
                  <w:rFonts w:ascii="Arial" w:hAnsi="Arial"/>
                  <w:b/>
                  <w:sz w:val="18"/>
                  <w:lang w:eastAsia="en-GB"/>
                </w:rPr>
                <w:t>Span</w:t>
              </w:r>
            </w:ins>
          </w:p>
        </w:tc>
      </w:tr>
      <w:tr w:rsidR="00147871" w:rsidRPr="00147871" w14:paraId="09FACDD0" w14:textId="77777777" w:rsidTr="003F127D">
        <w:trPr>
          <w:ins w:id="3080" w:author="Carolyn Taylor" w:date="2025-05-28T12:07:00Z"/>
        </w:trPr>
        <w:tc>
          <w:tcPr>
            <w:tcW w:w="2087" w:type="dxa"/>
          </w:tcPr>
          <w:p w14:paraId="3E41F105" w14:textId="77777777" w:rsidR="00147871" w:rsidRPr="00147871" w:rsidRDefault="00147871" w:rsidP="00147871">
            <w:pPr>
              <w:keepNext/>
              <w:keepLines/>
              <w:overflowPunct w:val="0"/>
              <w:autoSpaceDE w:val="0"/>
              <w:autoSpaceDN w:val="0"/>
              <w:adjustRightInd w:val="0"/>
              <w:spacing w:after="0"/>
              <w:jc w:val="center"/>
              <w:textAlignment w:val="baseline"/>
              <w:rPr>
                <w:ins w:id="3081" w:author="Carolyn Taylor" w:date="2025-05-28T12:07:00Z"/>
                <w:rFonts w:ascii="Arial" w:hAnsi="Arial"/>
                <w:sz w:val="18"/>
                <w:lang w:eastAsia="en-GB"/>
              </w:rPr>
            </w:pPr>
            <w:ins w:id="3082" w:author="Carolyn Taylor" w:date="2025-05-28T12:07:00Z">
              <w:r w:rsidRPr="00147871">
                <w:rPr>
                  <w:rFonts w:ascii="Arial" w:hAnsi="Arial"/>
                  <w:sz w:val="18"/>
                  <w:lang w:eastAsia="en-GB"/>
                </w:rPr>
                <w:t>30%</w:t>
              </w:r>
            </w:ins>
          </w:p>
        </w:tc>
        <w:tc>
          <w:tcPr>
            <w:tcW w:w="910" w:type="dxa"/>
          </w:tcPr>
          <w:p w14:paraId="02C81833" w14:textId="77777777" w:rsidR="00147871" w:rsidRPr="00147871" w:rsidRDefault="00147871" w:rsidP="00147871">
            <w:pPr>
              <w:keepNext/>
              <w:keepLines/>
              <w:overflowPunct w:val="0"/>
              <w:autoSpaceDE w:val="0"/>
              <w:autoSpaceDN w:val="0"/>
              <w:adjustRightInd w:val="0"/>
              <w:spacing w:after="0"/>
              <w:jc w:val="center"/>
              <w:textAlignment w:val="baseline"/>
              <w:rPr>
                <w:ins w:id="3083" w:author="Carolyn Taylor" w:date="2025-05-28T12:07:00Z"/>
                <w:rFonts w:ascii="Arial" w:hAnsi="Arial"/>
                <w:sz w:val="18"/>
                <w:lang w:eastAsia="en-GB"/>
              </w:rPr>
            </w:pPr>
          </w:p>
        </w:tc>
        <w:tc>
          <w:tcPr>
            <w:tcW w:w="910" w:type="dxa"/>
          </w:tcPr>
          <w:p w14:paraId="515505AA" w14:textId="77777777" w:rsidR="00147871" w:rsidRPr="00147871" w:rsidRDefault="00147871" w:rsidP="00147871">
            <w:pPr>
              <w:keepNext/>
              <w:keepLines/>
              <w:overflowPunct w:val="0"/>
              <w:autoSpaceDE w:val="0"/>
              <w:autoSpaceDN w:val="0"/>
              <w:adjustRightInd w:val="0"/>
              <w:spacing w:after="0"/>
              <w:jc w:val="center"/>
              <w:textAlignment w:val="baseline"/>
              <w:rPr>
                <w:ins w:id="3084" w:author="Carolyn Taylor" w:date="2025-05-28T12:07:00Z"/>
                <w:rFonts w:ascii="Arial" w:hAnsi="Arial"/>
                <w:sz w:val="18"/>
                <w:lang w:eastAsia="en-GB"/>
              </w:rPr>
            </w:pPr>
          </w:p>
        </w:tc>
        <w:tc>
          <w:tcPr>
            <w:tcW w:w="910" w:type="dxa"/>
          </w:tcPr>
          <w:p w14:paraId="45C719E2" w14:textId="77777777" w:rsidR="00147871" w:rsidRPr="00147871" w:rsidRDefault="00147871" w:rsidP="00147871">
            <w:pPr>
              <w:keepNext/>
              <w:keepLines/>
              <w:overflowPunct w:val="0"/>
              <w:autoSpaceDE w:val="0"/>
              <w:autoSpaceDN w:val="0"/>
              <w:adjustRightInd w:val="0"/>
              <w:spacing w:after="0"/>
              <w:jc w:val="center"/>
              <w:textAlignment w:val="baseline"/>
              <w:rPr>
                <w:ins w:id="3085" w:author="Carolyn Taylor" w:date="2025-05-28T12:07:00Z"/>
                <w:rFonts w:ascii="Arial" w:hAnsi="Arial"/>
                <w:sz w:val="18"/>
                <w:lang w:eastAsia="en-GB"/>
              </w:rPr>
            </w:pPr>
          </w:p>
        </w:tc>
        <w:tc>
          <w:tcPr>
            <w:tcW w:w="910" w:type="dxa"/>
          </w:tcPr>
          <w:p w14:paraId="0238DCC1" w14:textId="77777777" w:rsidR="00147871" w:rsidRPr="00147871" w:rsidRDefault="00147871" w:rsidP="00147871">
            <w:pPr>
              <w:keepNext/>
              <w:keepLines/>
              <w:overflowPunct w:val="0"/>
              <w:autoSpaceDE w:val="0"/>
              <w:autoSpaceDN w:val="0"/>
              <w:adjustRightInd w:val="0"/>
              <w:spacing w:after="0"/>
              <w:jc w:val="center"/>
              <w:textAlignment w:val="baseline"/>
              <w:rPr>
                <w:ins w:id="3086" w:author="Carolyn Taylor" w:date="2025-05-28T12:07:00Z"/>
                <w:rFonts w:ascii="Arial" w:hAnsi="Arial"/>
                <w:sz w:val="18"/>
                <w:lang w:eastAsia="en-GB"/>
              </w:rPr>
            </w:pPr>
          </w:p>
        </w:tc>
        <w:tc>
          <w:tcPr>
            <w:tcW w:w="910" w:type="dxa"/>
          </w:tcPr>
          <w:p w14:paraId="5A798FEF" w14:textId="77777777" w:rsidR="00147871" w:rsidRPr="00147871" w:rsidRDefault="00147871" w:rsidP="00147871">
            <w:pPr>
              <w:keepNext/>
              <w:keepLines/>
              <w:overflowPunct w:val="0"/>
              <w:autoSpaceDE w:val="0"/>
              <w:autoSpaceDN w:val="0"/>
              <w:adjustRightInd w:val="0"/>
              <w:spacing w:after="0"/>
              <w:jc w:val="center"/>
              <w:textAlignment w:val="baseline"/>
              <w:rPr>
                <w:ins w:id="3087" w:author="Carolyn Taylor" w:date="2025-05-28T12:07:00Z"/>
                <w:rFonts w:ascii="Arial" w:hAnsi="Arial"/>
                <w:sz w:val="18"/>
                <w:lang w:eastAsia="en-GB"/>
              </w:rPr>
            </w:pPr>
          </w:p>
        </w:tc>
        <w:tc>
          <w:tcPr>
            <w:tcW w:w="910" w:type="dxa"/>
          </w:tcPr>
          <w:p w14:paraId="0493AA08" w14:textId="77777777" w:rsidR="00147871" w:rsidRPr="00147871" w:rsidRDefault="00147871" w:rsidP="00147871">
            <w:pPr>
              <w:keepNext/>
              <w:keepLines/>
              <w:overflowPunct w:val="0"/>
              <w:autoSpaceDE w:val="0"/>
              <w:autoSpaceDN w:val="0"/>
              <w:adjustRightInd w:val="0"/>
              <w:spacing w:after="0"/>
              <w:jc w:val="center"/>
              <w:textAlignment w:val="baseline"/>
              <w:rPr>
                <w:ins w:id="3088" w:author="Carolyn Taylor" w:date="2025-05-28T12:07:00Z"/>
                <w:rFonts w:ascii="Arial" w:hAnsi="Arial"/>
                <w:sz w:val="18"/>
                <w:lang w:eastAsia="en-GB"/>
              </w:rPr>
            </w:pPr>
          </w:p>
        </w:tc>
        <w:tc>
          <w:tcPr>
            <w:tcW w:w="933" w:type="dxa"/>
          </w:tcPr>
          <w:p w14:paraId="2FEEB618" w14:textId="77777777" w:rsidR="00147871" w:rsidRPr="00147871" w:rsidRDefault="00147871" w:rsidP="00147871">
            <w:pPr>
              <w:keepNext/>
              <w:keepLines/>
              <w:overflowPunct w:val="0"/>
              <w:autoSpaceDE w:val="0"/>
              <w:autoSpaceDN w:val="0"/>
              <w:adjustRightInd w:val="0"/>
              <w:spacing w:after="0"/>
              <w:jc w:val="center"/>
              <w:textAlignment w:val="baseline"/>
              <w:rPr>
                <w:ins w:id="3089" w:author="Carolyn Taylor" w:date="2025-05-28T12:07:00Z"/>
                <w:rFonts w:ascii="Arial" w:hAnsi="Arial"/>
                <w:sz w:val="18"/>
                <w:lang w:eastAsia="en-GB"/>
              </w:rPr>
            </w:pPr>
          </w:p>
        </w:tc>
        <w:tc>
          <w:tcPr>
            <w:tcW w:w="870" w:type="dxa"/>
          </w:tcPr>
          <w:p w14:paraId="73CC919B" w14:textId="77777777" w:rsidR="00147871" w:rsidRPr="00147871" w:rsidRDefault="00147871" w:rsidP="00147871">
            <w:pPr>
              <w:keepNext/>
              <w:keepLines/>
              <w:overflowPunct w:val="0"/>
              <w:autoSpaceDE w:val="0"/>
              <w:autoSpaceDN w:val="0"/>
              <w:adjustRightInd w:val="0"/>
              <w:spacing w:after="0"/>
              <w:jc w:val="center"/>
              <w:textAlignment w:val="baseline"/>
              <w:rPr>
                <w:ins w:id="3090" w:author="Carolyn Taylor" w:date="2025-05-28T12:07:00Z"/>
                <w:rFonts w:ascii="Arial" w:hAnsi="Arial"/>
                <w:sz w:val="18"/>
                <w:lang w:eastAsia="en-GB"/>
              </w:rPr>
            </w:pPr>
          </w:p>
        </w:tc>
      </w:tr>
      <w:tr w:rsidR="00147871" w:rsidRPr="00147871" w14:paraId="447D7176" w14:textId="77777777" w:rsidTr="003F127D">
        <w:trPr>
          <w:ins w:id="3091" w:author="Carolyn Taylor" w:date="2025-05-28T12:07:00Z"/>
        </w:trPr>
        <w:tc>
          <w:tcPr>
            <w:tcW w:w="2087" w:type="dxa"/>
          </w:tcPr>
          <w:p w14:paraId="75B66A9E" w14:textId="77777777" w:rsidR="00147871" w:rsidRPr="00147871" w:rsidRDefault="00147871" w:rsidP="00147871">
            <w:pPr>
              <w:keepNext/>
              <w:keepLines/>
              <w:overflowPunct w:val="0"/>
              <w:autoSpaceDE w:val="0"/>
              <w:autoSpaceDN w:val="0"/>
              <w:adjustRightInd w:val="0"/>
              <w:spacing w:after="0"/>
              <w:jc w:val="center"/>
              <w:textAlignment w:val="baseline"/>
              <w:rPr>
                <w:ins w:id="3092" w:author="Carolyn Taylor" w:date="2025-05-28T12:07:00Z"/>
                <w:rFonts w:ascii="Arial" w:hAnsi="Arial"/>
                <w:sz w:val="18"/>
                <w:lang w:eastAsia="en-GB"/>
              </w:rPr>
            </w:pPr>
            <w:ins w:id="3093" w:author="Carolyn Taylor" w:date="2025-05-28T12:07:00Z">
              <w:r w:rsidRPr="00147871">
                <w:rPr>
                  <w:rFonts w:ascii="Arial" w:hAnsi="Arial"/>
                  <w:sz w:val="18"/>
                  <w:lang w:eastAsia="en-GB"/>
                </w:rPr>
                <w:t>70%</w:t>
              </w:r>
            </w:ins>
          </w:p>
        </w:tc>
        <w:tc>
          <w:tcPr>
            <w:tcW w:w="910" w:type="dxa"/>
          </w:tcPr>
          <w:p w14:paraId="7225293B" w14:textId="77777777" w:rsidR="00147871" w:rsidRPr="00147871" w:rsidRDefault="00147871" w:rsidP="00147871">
            <w:pPr>
              <w:keepNext/>
              <w:keepLines/>
              <w:overflowPunct w:val="0"/>
              <w:autoSpaceDE w:val="0"/>
              <w:autoSpaceDN w:val="0"/>
              <w:adjustRightInd w:val="0"/>
              <w:spacing w:after="0"/>
              <w:jc w:val="center"/>
              <w:textAlignment w:val="baseline"/>
              <w:rPr>
                <w:ins w:id="3094" w:author="Carolyn Taylor" w:date="2025-05-28T12:07:00Z"/>
                <w:rFonts w:ascii="Arial" w:hAnsi="Arial"/>
                <w:sz w:val="18"/>
                <w:lang w:eastAsia="en-GB"/>
              </w:rPr>
            </w:pPr>
          </w:p>
        </w:tc>
        <w:tc>
          <w:tcPr>
            <w:tcW w:w="910" w:type="dxa"/>
          </w:tcPr>
          <w:p w14:paraId="16ABA3C3" w14:textId="77777777" w:rsidR="00147871" w:rsidRPr="00147871" w:rsidRDefault="00147871" w:rsidP="00147871">
            <w:pPr>
              <w:keepNext/>
              <w:keepLines/>
              <w:overflowPunct w:val="0"/>
              <w:autoSpaceDE w:val="0"/>
              <w:autoSpaceDN w:val="0"/>
              <w:adjustRightInd w:val="0"/>
              <w:spacing w:after="0"/>
              <w:jc w:val="center"/>
              <w:textAlignment w:val="baseline"/>
              <w:rPr>
                <w:ins w:id="3095" w:author="Carolyn Taylor" w:date="2025-05-28T12:07:00Z"/>
                <w:rFonts w:ascii="Arial" w:hAnsi="Arial"/>
                <w:sz w:val="18"/>
                <w:lang w:eastAsia="en-GB"/>
              </w:rPr>
            </w:pPr>
          </w:p>
        </w:tc>
        <w:tc>
          <w:tcPr>
            <w:tcW w:w="910" w:type="dxa"/>
          </w:tcPr>
          <w:p w14:paraId="51B635E6" w14:textId="77777777" w:rsidR="00147871" w:rsidRPr="00147871" w:rsidRDefault="00147871" w:rsidP="00147871">
            <w:pPr>
              <w:keepNext/>
              <w:keepLines/>
              <w:overflowPunct w:val="0"/>
              <w:autoSpaceDE w:val="0"/>
              <w:autoSpaceDN w:val="0"/>
              <w:adjustRightInd w:val="0"/>
              <w:spacing w:after="0"/>
              <w:jc w:val="center"/>
              <w:textAlignment w:val="baseline"/>
              <w:rPr>
                <w:ins w:id="3096" w:author="Carolyn Taylor" w:date="2025-05-28T12:07:00Z"/>
                <w:rFonts w:ascii="Arial" w:hAnsi="Arial"/>
                <w:sz w:val="18"/>
                <w:lang w:eastAsia="en-GB"/>
              </w:rPr>
            </w:pPr>
          </w:p>
        </w:tc>
        <w:tc>
          <w:tcPr>
            <w:tcW w:w="910" w:type="dxa"/>
          </w:tcPr>
          <w:p w14:paraId="563E8C06" w14:textId="77777777" w:rsidR="00147871" w:rsidRPr="00147871" w:rsidRDefault="00147871" w:rsidP="00147871">
            <w:pPr>
              <w:keepNext/>
              <w:keepLines/>
              <w:overflowPunct w:val="0"/>
              <w:autoSpaceDE w:val="0"/>
              <w:autoSpaceDN w:val="0"/>
              <w:adjustRightInd w:val="0"/>
              <w:spacing w:after="0"/>
              <w:jc w:val="center"/>
              <w:textAlignment w:val="baseline"/>
              <w:rPr>
                <w:ins w:id="3097" w:author="Carolyn Taylor" w:date="2025-05-28T12:07:00Z"/>
                <w:rFonts w:ascii="Arial" w:hAnsi="Arial"/>
                <w:sz w:val="18"/>
                <w:lang w:eastAsia="en-GB"/>
              </w:rPr>
            </w:pPr>
          </w:p>
        </w:tc>
        <w:tc>
          <w:tcPr>
            <w:tcW w:w="910" w:type="dxa"/>
          </w:tcPr>
          <w:p w14:paraId="388EA95B" w14:textId="77777777" w:rsidR="00147871" w:rsidRPr="00147871" w:rsidRDefault="00147871" w:rsidP="00147871">
            <w:pPr>
              <w:keepNext/>
              <w:keepLines/>
              <w:overflowPunct w:val="0"/>
              <w:autoSpaceDE w:val="0"/>
              <w:autoSpaceDN w:val="0"/>
              <w:adjustRightInd w:val="0"/>
              <w:spacing w:after="0"/>
              <w:jc w:val="center"/>
              <w:textAlignment w:val="baseline"/>
              <w:rPr>
                <w:ins w:id="3098" w:author="Carolyn Taylor" w:date="2025-05-28T12:07:00Z"/>
                <w:rFonts w:ascii="Arial" w:hAnsi="Arial"/>
                <w:sz w:val="18"/>
                <w:lang w:eastAsia="en-GB"/>
              </w:rPr>
            </w:pPr>
          </w:p>
        </w:tc>
        <w:tc>
          <w:tcPr>
            <w:tcW w:w="910" w:type="dxa"/>
          </w:tcPr>
          <w:p w14:paraId="5403E678" w14:textId="77777777" w:rsidR="00147871" w:rsidRPr="00147871" w:rsidRDefault="00147871" w:rsidP="00147871">
            <w:pPr>
              <w:keepNext/>
              <w:keepLines/>
              <w:overflowPunct w:val="0"/>
              <w:autoSpaceDE w:val="0"/>
              <w:autoSpaceDN w:val="0"/>
              <w:adjustRightInd w:val="0"/>
              <w:spacing w:after="0"/>
              <w:jc w:val="center"/>
              <w:textAlignment w:val="baseline"/>
              <w:rPr>
                <w:ins w:id="3099" w:author="Carolyn Taylor" w:date="2025-05-28T12:07:00Z"/>
                <w:rFonts w:ascii="Arial" w:hAnsi="Arial"/>
                <w:sz w:val="18"/>
                <w:lang w:eastAsia="en-GB"/>
              </w:rPr>
            </w:pPr>
          </w:p>
        </w:tc>
        <w:tc>
          <w:tcPr>
            <w:tcW w:w="933" w:type="dxa"/>
          </w:tcPr>
          <w:p w14:paraId="34AD5E57" w14:textId="77777777" w:rsidR="00147871" w:rsidRPr="00147871" w:rsidRDefault="00147871" w:rsidP="00147871">
            <w:pPr>
              <w:keepNext/>
              <w:keepLines/>
              <w:overflowPunct w:val="0"/>
              <w:autoSpaceDE w:val="0"/>
              <w:autoSpaceDN w:val="0"/>
              <w:adjustRightInd w:val="0"/>
              <w:spacing w:after="0"/>
              <w:jc w:val="center"/>
              <w:textAlignment w:val="baseline"/>
              <w:rPr>
                <w:ins w:id="3100" w:author="Carolyn Taylor" w:date="2025-05-28T12:07:00Z"/>
                <w:rFonts w:ascii="Arial" w:hAnsi="Arial"/>
                <w:sz w:val="18"/>
                <w:lang w:eastAsia="en-GB"/>
              </w:rPr>
            </w:pPr>
          </w:p>
        </w:tc>
        <w:tc>
          <w:tcPr>
            <w:tcW w:w="870" w:type="dxa"/>
          </w:tcPr>
          <w:p w14:paraId="7A08F3C9" w14:textId="77777777" w:rsidR="00147871" w:rsidRPr="00147871" w:rsidRDefault="00147871" w:rsidP="00147871">
            <w:pPr>
              <w:keepNext/>
              <w:keepLines/>
              <w:overflowPunct w:val="0"/>
              <w:autoSpaceDE w:val="0"/>
              <w:autoSpaceDN w:val="0"/>
              <w:adjustRightInd w:val="0"/>
              <w:spacing w:after="0"/>
              <w:jc w:val="center"/>
              <w:textAlignment w:val="baseline"/>
              <w:rPr>
                <w:ins w:id="3101" w:author="Carolyn Taylor" w:date="2025-05-28T12:07:00Z"/>
                <w:rFonts w:ascii="Arial" w:hAnsi="Arial"/>
                <w:sz w:val="18"/>
                <w:lang w:eastAsia="en-GB"/>
              </w:rPr>
            </w:pPr>
          </w:p>
        </w:tc>
      </w:tr>
    </w:tbl>
    <w:p w14:paraId="1B76970F" w14:textId="77777777" w:rsidR="00147871" w:rsidRPr="00147871" w:rsidRDefault="00147871" w:rsidP="00147871">
      <w:pPr>
        <w:overflowPunct w:val="0"/>
        <w:autoSpaceDE w:val="0"/>
        <w:autoSpaceDN w:val="0"/>
        <w:adjustRightInd w:val="0"/>
        <w:spacing w:after="160" w:line="259" w:lineRule="auto"/>
        <w:textAlignment w:val="baseline"/>
        <w:rPr>
          <w:ins w:id="3102" w:author="Carolyn Taylor" w:date="2025-05-28T12:07:00Z"/>
          <w:rFonts w:asciiTheme="minorHAnsi" w:eastAsiaTheme="minorEastAsia" w:hAnsiTheme="minorHAnsi" w:cstheme="minorBidi"/>
          <w:szCs w:val="22"/>
          <w:lang w:val="en-US" w:eastAsia="zh-CN"/>
        </w:rPr>
      </w:pPr>
    </w:p>
    <w:p w14:paraId="2F8DD019" w14:textId="77777777" w:rsidR="00147871" w:rsidRPr="00147871" w:rsidRDefault="00147871" w:rsidP="00147871">
      <w:pPr>
        <w:keepNext/>
        <w:keepLines/>
        <w:overflowPunct w:val="0"/>
        <w:autoSpaceDE w:val="0"/>
        <w:autoSpaceDN w:val="0"/>
        <w:adjustRightInd w:val="0"/>
        <w:spacing w:before="60"/>
        <w:jc w:val="center"/>
        <w:textAlignment w:val="baseline"/>
        <w:rPr>
          <w:ins w:id="3103" w:author="Carolyn Taylor" w:date="2025-05-28T12:07:00Z"/>
          <w:rFonts w:ascii="Arial" w:eastAsiaTheme="minorEastAsia" w:hAnsi="Arial"/>
          <w:b/>
          <w:lang w:eastAsia="en-GB"/>
        </w:rPr>
      </w:pPr>
      <w:ins w:id="3104" w:author="Carolyn Taylor" w:date="2025-05-28T12:07:00Z">
        <w:r w:rsidRPr="00147871">
          <w:rPr>
            <w:rFonts w:ascii="Arial" w:eastAsiaTheme="minorEastAsia" w:hAnsi="Arial"/>
            <w:b/>
            <w:lang w:eastAsia="en-GB"/>
          </w:rPr>
          <w:t>Table 7.1-2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2EF2E6D0" w14:textId="77777777" w:rsidTr="003F127D">
        <w:trPr>
          <w:ins w:id="3105" w:author="Carolyn Taylor" w:date="2025-05-28T12:07:00Z"/>
        </w:trPr>
        <w:tc>
          <w:tcPr>
            <w:tcW w:w="2087" w:type="dxa"/>
            <w:gridSpan w:val="2"/>
          </w:tcPr>
          <w:p w14:paraId="6E752B04" w14:textId="77777777" w:rsidR="00147871" w:rsidRPr="00147871" w:rsidRDefault="00147871" w:rsidP="00147871">
            <w:pPr>
              <w:keepNext/>
              <w:keepLines/>
              <w:overflowPunct w:val="0"/>
              <w:autoSpaceDE w:val="0"/>
              <w:autoSpaceDN w:val="0"/>
              <w:adjustRightInd w:val="0"/>
              <w:spacing w:after="0"/>
              <w:jc w:val="center"/>
              <w:textAlignment w:val="baseline"/>
              <w:rPr>
                <w:ins w:id="3106" w:author="Carolyn Taylor" w:date="2025-05-28T12:07:00Z"/>
                <w:rFonts w:ascii="Arial" w:hAnsi="Arial"/>
                <w:b/>
                <w:sz w:val="18"/>
                <w:lang w:eastAsia="en-GB"/>
              </w:rPr>
            </w:pPr>
            <w:ins w:id="3107" w:author="Carolyn Taylor" w:date="2025-05-28T12:07:00Z">
              <w:r w:rsidRPr="00147871">
                <w:rPr>
                  <w:rFonts w:ascii="Arial" w:hAnsi="Arial"/>
                  <w:b/>
                  <w:sz w:val="18"/>
                  <w:lang w:eastAsia="en-GB"/>
                </w:rPr>
                <w:t>SNR at Norm. Throughput [dB]</w:t>
              </w:r>
            </w:ins>
          </w:p>
        </w:tc>
        <w:tc>
          <w:tcPr>
            <w:tcW w:w="910" w:type="dxa"/>
          </w:tcPr>
          <w:p w14:paraId="200033CA" w14:textId="77777777" w:rsidR="00147871" w:rsidRPr="00147871" w:rsidRDefault="00147871" w:rsidP="00147871">
            <w:pPr>
              <w:keepNext/>
              <w:keepLines/>
              <w:overflowPunct w:val="0"/>
              <w:autoSpaceDE w:val="0"/>
              <w:autoSpaceDN w:val="0"/>
              <w:adjustRightInd w:val="0"/>
              <w:spacing w:after="0"/>
              <w:jc w:val="center"/>
              <w:textAlignment w:val="baseline"/>
              <w:rPr>
                <w:ins w:id="3108" w:author="Carolyn Taylor" w:date="2025-05-28T12:07:00Z"/>
                <w:rFonts w:ascii="Arial" w:hAnsi="Arial"/>
                <w:b/>
                <w:sz w:val="18"/>
                <w:lang w:eastAsia="en-GB"/>
              </w:rPr>
            </w:pPr>
            <w:ins w:id="3109" w:author="Carolyn Taylor" w:date="2025-05-28T12:07:00Z">
              <w:r w:rsidRPr="00147871">
                <w:rPr>
                  <w:rFonts w:ascii="Arial" w:hAnsi="Arial"/>
                  <w:b/>
                  <w:sz w:val="18"/>
                  <w:lang w:eastAsia="en-GB"/>
                </w:rPr>
                <w:t>Source #1</w:t>
              </w:r>
            </w:ins>
          </w:p>
        </w:tc>
        <w:tc>
          <w:tcPr>
            <w:tcW w:w="910" w:type="dxa"/>
          </w:tcPr>
          <w:p w14:paraId="42CF7F42" w14:textId="77777777" w:rsidR="00147871" w:rsidRPr="00147871" w:rsidRDefault="00147871" w:rsidP="00147871">
            <w:pPr>
              <w:keepNext/>
              <w:keepLines/>
              <w:overflowPunct w:val="0"/>
              <w:autoSpaceDE w:val="0"/>
              <w:autoSpaceDN w:val="0"/>
              <w:adjustRightInd w:val="0"/>
              <w:spacing w:after="0"/>
              <w:jc w:val="center"/>
              <w:textAlignment w:val="baseline"/>
              <w:rPr>
                <w:ins w:id="3110" w:author="Carolyn Taylor" w:date="2025-05-28T12:07:00Z"/>
                <w:rFonts w:ascii="Arial" w:hAnsi="Arial"/>
                <w:b/>
                <w:sz w:val="18"/>
                <w:lang w:eastAsia="en-GB"/>
              </w:rPr>
            </w:pPr>
            <w:ins w:id="3111" w:author="Carolyn Taylor" w:date="2025-05-28T12:07:00Z">
              <w:r w:rsidRPr="00147871">
                <w:rPr>
                  <w:rFonts w:ascii="Arial" w:hAnsi="Arial"/>
                  <w:b/>
                  <w:sz w:val="18"/>
                  <w:lang w:eastAsia="en-GB"/>
                </w:rPr>
                <w:t>Source #2</w:t>
              </w:r>
            </w:ins>
          </w:p>
        </w:tc>
        <w:tc>
          <w:tcPr>
            <w:tcW w:w="910" w:type="dxa"/>
          </w:tcPr>
          <w:p w14:paraId="2D51EDA1" w14:textId="77777777" w:rsidR="00147871" w:rsidRPr="00147871" w:rsidRDefault="00147871" w:rsidP="00147871">
            <w:pPr>
              <w:keepNext/>
              <w:keepLines/>
              <w:overflowPunct w:val="0"/>
              <w:autoSpaceDE w:val="0"/>
              <w:autoSpaceDN w:val="0"/>
              <w:adjustRightInd w:val="0"/>
              <w:spacing w:after="0"/>
              <w:jc w:val="center"/>
              <w:textAlignment w:val="baseline"/>
              <w:rPr>
                <w:ins w:id="3112" w:author="Carolyn Taylor" w:date="2025-05-28T12:07:00Z"/>
                <w:rFonts w:ascii="Arial" w:hAnsi="Arial"/>
                <w:b/>
                <w:sz w:val="18"/>
                <w:lang w:eastAsia="en-GB"/>
              </w:rPr>
            </w:pPr>
            <w:ins w:id="3113" w:author="Carolyn Taylor" w:date="2025-05-28T12:07:00Z">
              <w:r w:rsidRPr="00147871">
                <w:rPr>
                  <w:rFonts w:ascii="Arial" w:hAnsi="Arial"/>
                  <w:b/>
                  <w:sz w:val="18"/>
                  <w:lang w:eastAsia="en-GB"/>
                </w:rPr>
                <w:t>Source #3</w:t>
              </w:r>
            </w:ins>
          </w:p>
        </w:tc>
        <w:tc>
          <w:tcPr>
            <w:tcW w:w="910" w:type="dxa"/>
          </w:tcPr>
          <w:p w14:paraId="3B160D7C" w14:textId="77777777" w:rsidR="00147871" w:rsidRPr="00147871" w:rsidRDefault="00147871" w:rsidP="00147871">
            <w:pPr>
              <w:keepNext/>
              <w:keepLines/>
              <w:overflowPunct w:val="0"/>
              <w:autoSpaceDE w:val="0"/>
              <w:autoSpaceDN w:val="0"/>
              <w:adjustRightInd w:val="0"/>
              <w:spacing w:after="0"/>
              <w:jc w:val="center"/>
              <w:textAlignment w:val="baseline"/>
              <w:rPr>
                <w:ins w:id="3114" w:author="Carolyn Taylor" w:date="2025-05-28T12:07:00Z"/>
                <w:rFonts w:ascii="Arial" w:hAnsi="Arial"/>
                <w:b/>
                <w:sz w:val="18"/>
                <w:lang w:eastAsia="en-GB"/>
              </w:rPr>
            </w:pPr>
            <w:ins w:id="3115" w:author="Carolyn Taylor" w:date="2025-05-28T12:07:00Z">
              <w:r w:rsidRPr="00147871">
                <w:rPr>
                  <w:rFonts w:ascii="Arial" w:hAnsi="Arial"/>
                  <w:b/>
                  <w:sz w:val="18"/>
                  <w:lang w:eastAsia="en-GB"/>
                </w:rPr>
                <w:t>Source #4</w:t>
              </w:r>
            </w:ins>
          </w:p>
        </w:tc>
        <w:tc>
          <w:tcPr>
            <w:tcW w:w="910" w:type="dxa"/>
          </w:tcPr>
          <w:p w14:paraId="58101946" w14:textId="77777777" w:rsidR="00147871" w:rsidRPr="00147871" w:rsidRDefault="00147871" w:rsidP="00147871">
            <w:pPr>
              <w:keepNext/>
              <w:keepLines/>
              <w:overflowPunct w:val="0"/>
              <w:autoSpaceDE w:val="0"/>
              <w:autoSpaceDN w:val="0"/>
              <w:adjustRightInd w:val="0"/>
              <w:spacing w:after="0"/>
              <w:jc w:val="center"/>
              <w:textAlignment w:val="baseline"/>
              <w:rPr>
                <w:ins w:id="3116" w:author="Carolyn Taylor" w:date="2025-05-28T12:07:00Z"/>
                <w:rFonts w:ascii="Arial" w:hAnsi="Arial"/>
                <w:b/>
                <w:sz w:val="18"/>
                <w:lang w:eastAsia="en-GB"/>
              </w:rPr>
            </w:pPr>
            <w:ins w:id="3117" w:author="Carolyn Taylor" w:date="2025-05-28T12:07:00Z">
              <w:r w:rsidRPr="00147871">
                <w:rPr>
                  <w:rFonts w:ascii="Arial" w:hAnsi="Arial"/>
                  <w:b/>
                  <w:sz w:val="18"/>
                  <w:lang w:eastAsia="en-GB"/>
                </w:rPr>
                <w:t>Source #5</w:t>
              </w:r>
            </w:ins>
          </w:p>
        </w:tc>
        <w:tc>
          <w:tcPr>
            <w:tcW w:w="910" w:type="dxa"/>
          </w:tcPr>
          <w:p w14:paraId="7CA67A5A" w14:textId="77777777" w:rsidR="00147871" w:rsidRPr="00147871" w:rsidRDefault="00147871" w:rsidP="00147871">
            <w:pPr>
              <w:keepNext/>
              <w:keepLines/>
              <w:overflowPunct w:val="0"/>
              <w:autoSpaceDE w:val="0"/>
              <w:autoSpaceDN w:val="0"/>
              <w:adjustRightInd w:val="0"/>
              <w:spacing w:after="0"/>
              <w:jc w:val="center"/>
              <w:textAlignment w:val="baseline"/>
              <w:rPr>
                <w:ins w:id="3118" w:author="Carolyn Taylor" w:date="2025-05-28T12:07:00Z"/>
                <w:rFonts w:ascii="Arial" w:hAnsi="Arial"/>
                <w:b/>
                <w:sz w:val="18"/>
                <w:lang w:eastAsia="en-GB"/>
              </w:rPr>
            </w:pPr>
            <w:ins w:id="3119" w:author="Carolyn Taylor" w:date="2025-05-28T12:07:00Z">
              <w:r w:rsidRPr="00147871">
                <w:rPr>
                  <w:rFonts w:ascii="Arial" w:hAnsi="Arial"/>
                  <w:b/>
                  <w:sz w:val="18"/>
                  <w:lang w:eastAsia="en-GB"/>
                </w:rPr>
                <w:t>Source #6</w:t>
              </w:r>
            </w:ins>
          </w:p>
        </w:tc>
        <w:tc>
          <w:tcPr>
            <w:tcW w:w="933" w:type="dxa"/>
          </w:tcPr>
          <w:p w14:paraId="19B0CC6D" w14:textId="77777777" w:rsidR="00147871" w:rsidRPr="00147871" w:rsidRDefault="00147871" w:rsidP="00147871">
            <w:pPr>
              <w:keepNext/>
              <w:keepLines/>
              <w:overflowPunct w:val="0"/>
              <w:autoSpaceDE w:val="0"/>
              <w:autoSpaceDN w:val="0"/>
              <w:adjustRightInd w:val="0"/>
              <w:spacing w:after="0"/>
              <w:jc w:val="center"/>
              <w:textAlignment w:val="baseline"/>
              <w:rPr>
                <w:ins w:id="3120" w:author="Carolyn Taylor" w:date="2025-05-28T12:07:00Z"/>
                <w:rFonts w:ascii="Arial" w:hAnsi="Arial"/>
                <w:b/>
                <w:sz w:val="18"/>
                <w:lang w:eastAsia="en-GB"/>
              </w:rPr>
            </w:pPr>
            <w:ins w:id="3121" w:author="Carolyn Taylor" w:date="2025-05-28T12:07:00Z">
              <w:r w:rsidRPr="00147871">
                <w:rPr>
                  <w:rFonts w:ascii="Arial" w:hAnsi="Arial"/>
                  <w:b/>
                  <w:sz w:val="18"/>
                  <w:lang w:eastAsia="en-GB"/>
                </w:rPr>
                <w:t>Average</w:t>
              </w:r>
            </w:ins>
          </w:p>
        </w:tc>
        <w:tc>
          <w:tcPr>
            <w:tcW w:w="870" w:type="dxa"/>
          </w:tcPr>
          <w:p w14:paraId="2E9F43A5" w14:textId="77777777" w:rsidR="00147871" w:rsidRPr="00147871" w:rsidRDefault="00147871" w:rsidP="00147871">
            <w:pPr>
              <w:keepNext/>
              <w:keepLines/>
              <w:overflowPunct w:val="0"/>
              <w:autoSpaceDE w:val="0"/>
              <w:autoSpaceDN w:val="0"/>
              <w:adjustRightInd w:val="0"/>
              <w:spacing w:after="0"/>
              <w:jc w:val="center"/>
              <w:textAlignment w:val="baseline"/>
              <w:rPr>
                <w:ins w:id="3122" w:author="Carolyn Taylor" w:date="2025-05-28T12:07:00Z"/>
                <w:rFonts w:ascii="Arial" w:hAnsi="Arial"/>
                <w:b/>
                <w:sz w:val="18"/>
                <w:lang w:eastAsia="en-GB"/>
              </w:rPr>
            </w:pPr>
            <w:ins w:id="3123" w:author="Carolyn Taylor" w:date="2025-05-28T12:07:00Z">
              <w:r w:rsidRPr="00147871">
                <w:rPr>
                  <w:rFonts w:ascii="Arial" w:hAnsi="Arial"/>
                  <w:b/>
                  <w:sz w:val="18"/>
                  <w:lang w:eastAsia="en-GB"/>
                </w:rPr>
                <w:t>Span</w:t>
              </w:r>
            </w:ins>
          </w:p>
        </w:tc>
      </w:tr>
      <w:tr w:rsidR="00147871" w:rsidRPr="00147871" w14:paraId="59D454A5" w14:textId="77777777" w:rsidTr="003F127D">
        <w:trPr>
          <w:ins w:id="3124" w:author="Carolyn Taylor" w:date="2025-05-28T12:07:00Z"/>
        </w:trPr>
        <w:tc>
          <w:tcPr>
            <w:tcW w:w="985" w:type="dxa"/>
            <w:vMerge w:val="restart"/>
          </w:tcPr>
          <w:p w14:paraId="378D732F" w14:textId="77777777" w:rsidR="00147871" w:rsidRPr="00147871" w:rsidRDefault="00147871" w:rsidP="00147871">
            <w:pPr>
              <w:keepNext/>
              <w:keepLines/>
              <w:overflowPunct w:val="0"/>
              <w:autoSpaceDE w:val="0"/>
              <w:autoSpaceDN w:val="0"/>
              <w:adjustRightInd w:val="0"/>
              <w:spacing w:after="0"/>
              <w:jc w:val="center"/>
              <w:textAlignment w:val="baseline"/>
              <w:rPr>
                <w:ins w:id="3125" w:author="Carolyn Taylor" w:date="2025-05-28T12:07:00Z"/>
                <w:rFonts w:ascii="Arial" w:hAnsi="Arial"/>
                <w:sz w:val="18"/>
                <w:lang w:eastAsia="en-GB"/>
              </w:rPr>
            </w:pPr>
            <w:ins w:id="3126" w:author="Carolyn Taylor" w:date="2025-05-28T12:07:00Z">
              <w:r w:rsidRPr="00147871">
                <w:rPr>
                  <w:rFonts w:ascii="Arial" w:hAnsi="Arial"/>
                  <w:sz w:val="18"/>
                  <w:lang w:eastAsia="en-GB"/>
                </w:rPr>
                <w:t>CW1</w:t>
              </w:r>
            </w:ins>
          </w:p>
        </w:tc>
        <w:tc>
          <w:tcPr>
            <w:tcW w:w="1102" w:type="dxa"/>
          </w:tcPr>
          <w:p w14:paraId="48889FB3" w14:textId="77777777" w:rsidR="00147871" w:rsidRPr="00147871" w:rsidRDefault="00147871" w:rsidP="00147871">
            <w:pPr>
              <w:keepNext/>
              <w:keepLines/>
              <w:overflowPunct w:val="0"/>
              <w:autoSpaceDE w:val="0"/>
              <w:autoSpaceDN w:val="0"/>
              <w:adjustRightInd w:val="0"/>
              <w:spacing w:after="0"/>
              <w:jc w:val="center"/>
              <w:textAlignment w:val="baseline"/>
              <w:rPr>
                <w:ins w:id="3127" w:author="Carolyn Taylor" w:date="2025-05-28T12:07:00Z"/>
                <w:rFonts w:ascii="Arial" w:hAnsi="Arial"/>
                <w:sz w:val="18"/>
                <w:lang w:eastAsia="en-GB"/>
              </w:rPr>
            </w:pPr>
            <w:ins w:id="3128" w:author="Carolyn Taylor" w:date="2025-05-28T12:07:00Z">
              <w:r w:rsidRPr="00147871">
                <w:rPr>
                  <w:rFonts w:ascii="Arial" w:hAnsi="Arial"/>
                  <w:sz w:val="18"/>
                  <w:lang w:eastAsia="en-GB"/>
                </w:rPr>
                <w:t>30%</w:t>
              </w:r>
            </w:ins>
          </w:p>
        </w:tc>
        <w:tc>
          <w:tcPr>
            <w:tcW w:w="910" w:type="dxa"/>
          </w:tcPr>
          <w:p w14:paraId="3C6376C3" w14:textId="77777777" w:rsidR="00147871" w:rsidRPr="00147871" w:rsidRDefault="00147871" w:rsidP="00147871">
            <w:pPr>
              <w:keepNext/>
              <w:keepLines/>
              <w:overflowPunct w:val="0"/>
              <w:autoSpaceDE w:val="0"/>
              <w:autoSpaceDN w:val="0"/>
              <w:adjustRightInd w:val="0"/>
              <w:spacing w:after="0"/>
              <w:jc w:val="center"/>
              <w:textAlignment w:val="baseline"/>
              <w:rPr>
                <w:ins w:id="3129" w:author="Carolyn Taylor" w:date="2025-05-28T12:07:00Z"/>
                <w:rFonts w:ascii="Arial" w:hAnsi="Arial"/>
                <w:sz w:val="18"/>
                <w:lang w:eastAsia="en-GB"/>
              </w:rPr>
            </w:pPr>
          </w:p>
        </w:tc>
        <w:tc>
          <w:tcPr>
            <w:tcW w:w="910" w:type="dxa"/>
          </w:tcPr>
          <w:p w14:paraId="4ECFDD6C" w14:textId="77777777" w:rsidR="00147871" w:rsidRPr="00147871" w:rsidRDefault="00147871" w:rsidP="00147871">
            <w:pPr>
              <w:keepNext/>
              <w:keepLines/>
              <w:overflowPunct w:val="0"/>
              <w:autoSpaceDE w:val="0"/>
              <w:autoSpaceDN w:val="0"/>
              <w:adjustRightInd w:val="0"/>
              <w:spacing w:after="0"/>
              <w:jc w:val="center"/>
              <w:textAlignment w:val="baseline"/>
              <w:rPr>
                <w:ins w:id="3130" w:author="Carolyn Taylor" w:date="2025-05-28T12:07:00Z"/>
                <w:rFonts w:ascii="Arial" w:hAnsi="Arial"/>
                <w:sz w:val="18"/>
                <w:lang w:eastAsia="en-GB"/>
              </w:rPr>
            </w:pPr>
          </w:p>
        </w:tc>
        <w:tc>
          <w:tcPr>
            <w:tcW w:w="910" w:type="dxa"/>
          </w:tcPr>
          <w:p w14:paraId="176E561F" w14:textId="77777777" w:rsidR="00147871" w:rsidRPr="00147871" w:rsidRDefault="00147871" w:rsidP="00147871">
            <w:pPr>
              <w:keepNext/>
              <w:keepLines/>
              <w:overflowPunct w:val="0"/>
              <w:autoSpaceDE w:val="0"/>
              <w:autoSpaceDN w:val="0"/>
              <w:adjustRightInd w:val="0"/>
              <w:spacing w:after="0"/>
              <w:jc w:val="center"/>
              <w:textAlignment w:val="baseline"/>
              <w:rPr>
                <w:ins w:id="3131" w:author="Carolyn Taylor" w:date="2025-05-28T12:07:00Z"/>
                <w:rFonts w:ascii="Arial" w:hAnsi="Arial"/>
                <w:sz w:val="18"/>
                <w:lang w:eastAsia="en-GB"/>
              </w:rPr>
            </w:pPr>
          </w:p>
        </w:tc>
        <w:tc>
          <w:tcPr>
            <w:tcW w:w="910" w:type="dxa"/>
          </w:tcPr>
          <w:p w14:paraId="7EEAAD96" w14:textId="77777777" w:rsidR="00147871" w:rsidRPr="00147871" w:rsidRDefault="00147871" w:rsidP="00147871">
            <w:pPr>
              <w:keepNext/>
              <w:keepLines/>
              <w:overflowPunct w:val="0"/>
              <w:autoSpaceDE w:val="0"/>
              <w:autoSpaceDN w:val="0"/>
              <w:adjustRightInd w:val="0"/>
              <w:spacing w:after="0"/>
              <w:jc w:val="center"/>
              <w:textAlignment w:val="baseline"/>
              <w:rPr>
                <w:ins w:id="3132" w:author="Carolyn Taylor" w:date="2025-05-28T12:07:00Z"/>
                <w:rFonts w:ascii="Arial" w:hAnsi="Arial"/>
                <w:sz w:val="18"/>
                <w:lang w:eastAsia="en-GB"/>
              </w:rPr>
            </w:pPr>
          </w:p>
        </w:tc>
        <w:tc>
          <w:tcPr>
            <w:tcW w:w="910" w:type="dxa"/>
          </w:tcPr>
          <w:p w14:paraId="0C125AE4" w14:textId="77777777" w:rsidR="00147871" w:rsidRPr="00147871" w:rsidRDefault="00147871" w:rsidP="00147871">
            <w:pPr>
              <w:keepNext/>
              <w:keepLines/>
              <w:overflowPunct w:val="0"/>
              <w:autoSpaceDE w:val="0"/>
              <w:autoSpaceDN w:val="0"/>
              <w:adjustRightInd w:val="0"/>
              <w:spacing w:after="0"/>
              <w:jc w:val="center"/>
              <w:textAlignment w:val="baseline"/>
              <w:rPr>
                <w:ins w:id="3133" w:author="Carolyn Taylor" w:date="2025-05-28T12:07:00Z"/>
                <w:rFonts w:ascii="Arial" w:hAnsi="Arial"/>
                <w:sz w:val="18"/>
                <w:lang w:eastAsia="en-GB"/>
              </w:rPr>
            </w:pPr>
          </w:p>
        </w:tc>
        <w:tc>
          <w:tcPr>
            <w:tcW w:w="910" w:type="dxa"/>
          </w:tcPr>
          <w:p w14:paraId="373598FF" w14:textId="77777777" w:rsidR="00147871" w:rsidRPr="00147871" w:rsidRDefault="00147871" w:rsidP="00147871">
            <w:pPr>
              <w:keepNext/>
              <w:keepLines/>
              <w:overflowPunct w:val="0"/>
              <w:autoSpaceDE w:val="0"/>
              <w:autoSpaceDN w:val="0"/>
              <w:adjustRightInd w:val="0"/>
              <w:spacing w:after="0"/>
              <w:jc w:val="center"/>
              <w:textAlignment w:val="baseline"/>
              <w:rPr>
                <w:ins w:id="3134" w:author="Carolyn Taylor" w:date="2025-05-28T12:07:00Z"/>
                <w:rFonts w:ascii="Arial" w:hAnsi="Arial"/>
                <w:sz w:val="18"/>
                <w:lang w:eastAsia="en-GB"/>
              </w:rPr>
            </w:pPr>
          </w:p>
        </w:tc>
        <w:tc>
          <w:tcPr>
            <w:tcW w:w="933" w:type="dxa"/>
          </w:tcPr>
          <w:p w14:paraId="1E3B4302" w14:textId="77777777" w:rsidR="00147871" w:rsidRPr="00147871" w:rsidRDefault="00147871" w:rsidP="00147871">
            <w:pPr>
              <w:keepNext/>
              <w:keepLines/>
              <w:overflowPunct w:val="0"/>
              <w:autoSpaceDE w:val="0"/>
              <w:autoSpaceDN w:val="0"/>
              <w:adjustRightInd w:val="0"/>
              <w:spacing w:after="0"/>
              <w:jc w:val="center"/>
              <w:textAlignment w:val="baseline"/>
              <w:rPr>
                <w:ins w:id="3135" w:author="Carolyn Taylor" w:date="2025-05-28T12:07:00Z"/>
                <w:rFonts w:ascii="Arial" w:hAnsi="Arial"/>
                <w:sz w:val="18"/>
                <w:lang w:eastAsia="en-GB"/>
              </w:rPr>
            </w:pPr>
          </w:p>
        </w:tc>
        <w:tc>
          <w:tcPr>
            <w:tcW w:w="870" w:type="dxa"/>
          </w:tcPr>
          <w:p w14:paraId="62866B6E" w14:textId="77777777" w:rsidR="00147871" w:rsidRPr="00147871" w:rsidRDefault="00147871" w:rsidP="00147871">
            <w:pPr>
              <w:keepNext/>
              <w:keepLines/>
              <w:overflowPunct w:val="0"/>
              <w:autoSpaceDE w:val="0"/>
              <w:autoSpaceDN w:val="0"/>
              <w:adjustRightInd w:val="0"/>
              <w:spacing w:after="0"/>
              <w:jc w:val="center"/>
              <w:textAlignment w:val="baseline"/>
              <w:rPr>
                <w:ins w:id="3136" w:author="Carolyn Taylor" w:date="2025-05-28T12:07:00Z"/>
                <w:rFonts w:ascii="Arial" w:hAnsi="Arial"/>
                <w:sz w:val="18"/>
                <w:lang w:eastAsia="en-GB"/>
              </w:rPr>
            </w:pPr>
          </w:p>
        </w:tc>
      </w:tr>
      <w:tr w:rsidR="00147871" w:rsidRPr="00147871" w14:paraId="15ED03D0" w14:textId="77777777" w:rsidTr="003F127D">
        <w:trPr>
          <w:ins w:id="3137" w:author="Carolyn Taylor" w:date="2025-05-28T12:07:00Z"/>
        </w:trPr>
        <w:tc>
          <w:tcPr>
            <w:tcW w:w="985" w:type="dxa"/>
            <w:vMerge/>
          </w:tcPr>
          <w:p w14:paraId="41C0172E" w14:textId="77777777" w:rsidR="00147871" w:rsidRPr="00147871" w:rsidRDefault="00147871" w:rsidP="00147871">
            <w:pPr>
              <w:keepNext/>
              <w:keepLines/>
              <w:overflowPunct w:val="0"/>
              <w:autoSpaceDE w:val="0"/>
              <w:autoSpaceDN w:val="0"/>
              <w:adjustRightInd w:val="0"/>
              <w:spacing w:after="0"/>
              <w:jc w:val="center"/>
              <w:textAlignment w:val="baseline"/>
              <w:rPr>
                <w:ins w:id="3138" w:author="Carolyn Taylor" w:date="2025-05-28T12:07:00Z"/>
                <w:rFonts w:ascii="Arial" w:hAnsi="Arial"/>
                <w:sz w:val="18"/>
                <w:lang w:eastAsia="en-GB"/>
              </w:rPr>
            </w:pPr>
          </w:p>
        </w:tc>
        <w:tc>
          <w:tcPr>
            <w:tcW w:w="1102" w:type="dxa"/>
          </w:tcPr>
          <w:p w14:paraId="0146265E" w14:textId="77777777" w:rsidR="00147871" w:rsidRPr="00147871" w:rsidRDefault="00147871" w:rsidP="00147871">
            <w:pPr>
              <w:keepNext/>
              <w:keepLines/>
              <w:overflowPunct w:val="0"/>
              <w:autoSpaceDE w:val="0"/>
              <w:autoSpaceDN w:val="0"/>
              <w:adjustRightInd w:val="0"/>
              <w:spacing w:after="0"/>
              <w:jc w:val="center"/>
              <w:textAlignment w:val="baseline"/>
              <w:rPr>
                <w:ins w:id="3139" w:author="Carolyn Taylor" w:date="2025-05-28T12:07:00Z"/>
                <w:rFonts w:ascii="Arial" w:hAnsi="Arial"/>
                <w:sz w:val="18"/>
                <w:lang w:eastAsia="en-GB"/>
              </w:rPr>
            </w:pPr>
            <w:ins w:id="3140" w:author="Carolyn Taylor" w:date="2025-05-28T12:07:00Z">
              <w:r w:rsidRPr="00147871">
                <w:rPr>
                  <w:rFonts w:ascii="Arial" w:hAnsi="Arial"/>
                  <w:sz w:val="18"/>
                  <w:lang w:eastAsia="en-GB"/>
                </w:rPr>
                <w:t>70%</w:t>
              </w:r>
            </w:ins>
          </w:p>
        </w:tc>
        <w:tc>
          <w:tcPr>
            <w:tcW w:w="910" w:type="dxa"/>
          </w:tcPr>
          <w:p w14:paraId="7B3A91C7" w14:textId="77777777" w:rsidR="00147871" w:rsidRPr="00147871" w:rsidRDefault="00147871" w:rsidP="00147871">
            <w:pPr>
              <w:keepNext/>
              <w:keepLines/>
              <w:overflowPunct w:val="0"/>
              <w:autoSpaceDE w:val="0"/>
              <w:autoSpaceDN w:val="0"/>
              <w:adjustRightInd w:val="0"/>
              <w:spacing w:after="0"/>
              <w:jc w:val="center"/>
              <w:textAlignment w:val="baseline"/>
              <w:rPr>
                <w:ins w:id="3141" w:author="Carolyn Taylor" w:date="2025-05-28T12:07:00Z"/>
                <w:rFonts w:ascii="Arial" w:hAnsi="Arial"/>
                <w:sz w:val="18"/>
                <w:lang w:eastAsia="en-GB"/>
              </w:rPr>
            </w:pPr>
          </w:p>
        </w:tc>
        <w:tc>
          <w:tcPr>
            <w:tcW w:w="910" w:type="dxa"/>
          </w:tcPr>
          <w:p w14:paraId="10F770E3" w14:textId="77777777" w:rsidR="00147871" w:rsidRPr="00147871" w:rsidRDefault="00147871" w:rsidP="00147871">
            <w:pPr>
              <w:keepNext/>
              <w:keepLines/>
              <w:overflowPunct w:val="0"/>
              <w:autoSpaceDE w:val="0"/>
              <w:autoSpaceDN w:val="0"/>
              <w:adjustRightInd w:val="0"/>
              <w:spacing w:after="0"/>
              <w:jc w:val="center"/>
              <w:textAlignment w:val="baseline"/>
              <w:rPr>
                <w:ins w:id="3142" w:author="Carolyn Taylor" w:date="2025-05-28T12:07:00Z"/>
                <w:rFonts w:ascii="Arial" w:hAnsi="Arial"/>
                <w:sz w:val="18"/>
                <w:lang w:eastAsia="en-GB"/>
              </w:rPr>
            </w:pPr>
          </w:p>
        </w:tc>
        <w:tc>
          <w:tcPr>
            <w:tcW w:w="910" w:type="dxa"/>
          </w:tcPr>
          <w:p w14:paraId="7FB28190" w14:textId="77777777" w:rsidR="00147871" w:rsidRPr="00147871" w:rsidRDefault="00147871" w:rsidP="00147871">
            <w:pPr>
              <w:keepNext/>
              <w:keepLines/>
              <w:overflowPunct w:val="0"/>
              <w:autoSpaceDE w:val="0"/>
              <w:autoSpaceDN w:val="0"/>
              <w:adjustRightInd w:val="0"/>
              <w:spacing w:after="0"/>
              <w:jc w:val="center"/>
              <w:textAlignment w:val="baseline"/>
              <w:rPr>
                <w:ins w:id="3143" w:author="Carolyn Taylor" w:date="2025-05-28T12:07:00Z"/>
                <w:rFonts w:ascii="Arial" w:hAnsi="Arial"/>
                <w:sz w:val="18"/>
                <w:lang w:eastAsia="en-GB"/>
              </w:rPr>
            </w:pPr>
          </w:p>
        </w:tc>
        <w:tc>
          <w:tcPr>
            <w:tcW w:w="910" w:type="dxa"/>
          </w:tcPr>
          <w:p w14:paraId="7E216DFD" w14:textId="77777777" w:rsidR="00147871" w:rsidRPr="00147871" w:rsidRDefault="00147871" w:rsidP="00147871">
            <w:pPr>
              <w:keepNext/>
              <w:keepLines/>
              <w:overflowPunct w:val="0"/>
              <w:autoSpaceDE w:val="0"/>
              <w:autoSpaceDN w:val="0"/>
              <w:adjustRightInd w:val="0"/>
              <w:spacing w:after="0"/>
              <w:jc w:val="center"/>
              <w:textAlignment w:val="baseline"/>
              <w:rPr>
                <w:ins w:id="3144" w:author="Carolyn Taylor" w:date="2025-05-28T12:07:00Z"/>
                <w:rFonts w:ascii="Arial" w:hAnsi="Arial"/>
                <w:sz w:val="18"/>
                <w:lang w:eastAsia="en-GB"/>
              </w:rPr>
            </w:pPr>
          </w:p>
        </w:tc>
        <w:tc>
          <w:tcPr>
            <w:tcW w:w="910" w:type="dxa"/>
          </w:tcPr>
          <w:p w14:paraId="63858CB4" w14:textId="77777777" w:rsidR="00147871" w:rsidRPr="00147871" w:rsidRDefault="00147871" w:rsidP="00147871">
            <w:pPr>
              <w:keepNext/>
              <w:keepLines/>
              <w:overflowPunct w:val="0"/>
              <w:autoSpaceDE w:val="0"/>
              <w:autoSpaceDN w:val="0"/>
              <w:adjustRightInd w:val="0"/>
              <w:spacing w:after="0"/>
              <w:jc w:val="center"/>
              <w:textAlignment w:val="baseline"/>
              <w:rPr>
                <w:ins w:id="3145" w:author="Carolyn Taylor" w:date="2025-05-28T12:07:00Z"/>
                <w:rFonts w:ascii="Arial" w:hAnsi="Arial"/>
                <w:sz w:val="18"/>
                <w:lang w:eastAsia="en-GB"/>
              </w:rPr>
            </w:pPr>
          </w:p>
        </w:tc>
        <w:tc>
          <w:tcPr>
            <w:tcW w:w="910" w:type="dxa"/>
          </w:tcPr>
          <w:p w14:paraId="1573B0BB" w14:textId="77777777" w:rsidR="00147871" w:rsidRPr="00147871" w:rsidRDefault="00147871" w:rsidP="00147871">
            <w:pPr>
              <w:keepNext/>
              <w:keepLines/>
              <w:overflowPunct w:val="0"/>
              <w:autoSpaceDE w:val="0"/>
              <w:autoSpaceDN w:val="0"/>
              <w:adjustRightInd w:val="0"/>
              <w:spacing w:after="0"/>
              <w:jc w:val="center"/>
              <w:textAlignment w:val="baseline"/>
              <w:rPr>
                <w:ins w:id="3146" w:author="Carolyn Taylor" w:date="2025-05-28T12:07:00Z"/>
                <w:rFonts w:ascii="Arial" w:hAnsi="Arial"/>
                <w:sz w:val="18"/>
                <w:lang w:eastAsia="en-GB"/>
              </w:rPr>
            </w:pPr>
          </w:p>
        </w:tc>
        <w:tc>
          <w:tcPr>
            <w:tcW w:w="933" w:type="dxa"/>
          </w:tcPr>
          <w:p w14:paraId="124FB986" w14:textId="77777777" w:rsidR="00147871" w:rsidRPr="00147871" w:rsidRDefault="00147871" w:rsidP="00147871">
            <w:pPr>
              <w:keepNext/>
              <w:keepLines/>
              <w:overflowPunct w:val="0"/>
              <w:autoSpaceDE w:val="0"/>
              <w:autoSpaceDN w:val="0"/>
              <w:adjustRightInd w:val="0"/>
              <w:spacing w:after="0"/>
              <w:jc w:val="center"/>
              <w:textAlignment w:val="baseline"/>
              <w:rPr>
                <w:ins w:id="3147" w:author="Carolyn Taylor" w:date="2025-05-28T12:07:00Z"/>
                <w:rFonts w:ascii="Arial" w:hAnsi="Arial"/>
                <w:sz w:val="18"/>
                <w:lang w:eastAsia="en-GB"/>
              </w:rPr>
            </w:pPr>
          </w:p>
        </w:tc>
        <w:tc>
          <w:tcPr>
            <w:tcW w:w="870" w:type="dxa"/>
          </w:tcPr>
          <w:p w14:paraId="178CF704" w14:textId="77777777" w:rsidR="00147871" w:rsidRPr="00147871" w:rsidRDefault="00147871" w:rsidP="00147871">
            <w:pPr>
              <w:keepNext/>
              <w:keepLines/>
              <w:overflowPunct w:val="0"/>
              <w:autoSpaceDE w:val="0"/>
              <w:autoSpaceDN w:val="0"/>
              <w:adjustRightInd w:val="0"/>
              <w:spacing w:after="0"/>
              <w:jc w:val="center"/>
              <w:textAlignment w:val="baseline"/>
              <w:rPr>
                <w:ins w:id="3148" w:author="Carolyn Taylor" w:date="2025-05-28T12:07:00Z"/>
                <w:rFonts w:ascii="Arial" w:hAnsi="Arial"/>
                <w:sz w:val="18"/>
                <w:lang w:eastAsia="en-GB"/>
              </w:rPr>
            </w:pPr>
          </w:p>
        </w:tc>
      </w:tr>
      <w:tr w:rsidR="00147871" w:rsidRPr="00147871" w14:paraId="1BDAF762" w14:textId="77777777" w:rsidTr="003F127D">
        <w:trPr>
          <w:ins w:id="3149" w:author="Carolyn Taylor" w:date="2025-05-28T12:07:00Z"/>
        </w:trPr>
        <w:tc>
          <w:tcPr>
            <w:tcW w:w="985" w:type="dxa"/>
            <w:vMerge w:val="restart"/>
          </w:tcPr>
          <w:p w14:paraId="40B7EE3F" w14:textId="77777777" w:rsidR="00147871" w:rsidRPr="00147871" w:rsidRDefault="00147871" w:rsidP="00147871">
            <w:pPr>
              <w:keepNext/>
              <w:keepLines/>
              <w:overflowPunct w:val="0"/>
              <w:autoSpaceDE w:val="0"/>
              <w:autoSpaceDN w:val="0"/>
              <w:adjustRightInd w:val="0"/>
              <w:spacing w:after="0"/>
              <w:jc w:val="center"/>
              <w:textAlignment w:val="baseline"/>
              <w:rPr>
                <w:ins w:id="3150" w:author="Carolyn Taylor" w:date="2025-05-28T12:07:00Z"/>
                <w:rFonts w:ascii="Arial" w:hAnsi="Arial"/>
                <w:sz w:val="18"/>
                <w:lang w:eastAsia="en-GB"/>
              </w:rPr>
            </w:pPr>
            <w:ins w:id="3151" w:author="Carolyn Taylor" w:date="2025-05-28T12:07:00Z">
              <w:r w:rsidRPr="00147871">
                <w:rPr>
                  <w:rFonts w:ascii="Arial" w:hAnsi="Arial"/>
                  <w:sz w:val="18"/>
                  <w:lang w:eastAsia="en-GB"/>
                </w:rPr>
                <w:t>CW2</w:t>
              </w:r>
            </w:ins>
          </w:p>
        </w:tc>
        <w:tc>
          <w:tcPr>
            <w:tcW w:w="1102" w:type="dxa"/>
          </w:tcPr>
          <w:p w14:paraId="6B3BBCC1" w14:textId="77777777" w:rsidR="00147871" w:rsidRPr="00147871" w:rsidRDefault="00147871" w:rsidP="00147871">
            <w:pPr>
              <w:keepNext/>
              <w:keepLines/>
              <w:overflowPunct w:val="0"/>
              <w:autoSpaceDE w:val="0"/>
              <w:autoSpaceDN w:val="0"/>
              <w:adjustRightInd w:val="0"/>
              <w:spacing w:after="0"/>
              <w:jc w:val="center"/>
              <w:textAlignment w:val="baseline"/>
              <w:rPr>
                <w:ins w:id="3152" w:author="Carolyn Taylor" w:date="2025-05-28T12:07:00Z"/>
                <w:rFonts w:ascii="Arial" w:hAnsi="Arial"/>
                <w:sz w:val="18"/>
                <w:lang w:eastAsia="en-GB"/>
              </w:rPr>
            </w:pPr>
            <w:ins w:id="3153" w:author="Carolyn Taylor" w:date="2025-05-28T12:07:00Z">
              <w:r w:rsidRPr="00147871">
                <w:rPr>
                  <w:rFonts w:ascii="Arial" w:hAnsi="Arial"/>
                  <w:sz w:val="18"/>
                  <w:lang w:eastAsia="en-GB"/>
                </w:rPr>
                <w:t>30%</w:t>
              </w:r>
            </w:ins>
          </w:p>
        </w:tc>
        <w:tc>
          <w:tcPr>
            <w:tcW w:w="910" w:type="dxa"/>
          </w:tcPr>
          <w:p w14:paraId="6DC51818" w14:textId="77777777" w:rsidR="00147871" w:rsidRPr="00147871" w:rsidRDefault="00147871" w:rsidP="00147871">
            <w:pPr>
              <w:keepNext/>
              <w:keepLines/>
              <w:overflowPunct w:val="0"/>
              <w:autoSpaceDE w:val="0"/>
              <w:autoSpaceDN w:val="0"/>
              <w:adjustRightInd w:val="0"/>
              <w:spacing w:after="0"/>
              <w:jc w:val="center"/>
              <w:textAlignment w:val="baseline"/>
              <w:rPr>
                <w:ins w:id="3154" w:author="Carolyn Taylor" w:date="2025-05-28T12:07:00Z"/>
                <w:rFonts w:ascii="Arial" w:hAnsi="Arial"/>
                <w:sz w:val="18"/>
                <w:lang w:eastAsia="en-GB"/>
              </w:rPr>
            </w:pPr>
          </w:p>
        </w:tc>
        <w:tc>
          <w:tcPr>
            <w:tcW w:w="910" w:type="dxa"/>
          </w:tcPr>
          <w:p w14:paraId="3D3A44C8" w14:textId="77777777" w:rsidR="00147871" w:rsidRPr="00147871" w:rsidRDefault="00147871" w:rsidP="00147871">
            <w:pPr>
              <w:keepNext/>
              <w:keepLines/>
              <w:overflowPunct w:val="0"/>
              <w:autoSpaceDE w:val="0"/>
              <w:autoSpaceDN w:val="0"/>
              <w:adjustRightInd w:val="0"/>
              <w:spacing w:after="0"/>
              <w:jc w:val="center"/>
              <w:textAlignment w:val="baseline"/>
              <w:rPr>
                <w:ins w:id="3155" w:author="Carolyn Taylor" w:date="2025-05-28T12:07:00Z"/>
                <w:rFonts w:ascii="Arial" w:hAnsi="Arial"/>
                <w:sz w:val="18"/>
                <w:lang w:eastAsia="en-GB"/>
              </w:rPr>
            </w:pPr>
          </w:p>
        </w:tc>
        <w:tc>
          <w:tcPr>
            <w:tcW w:w="910" w:type="dxa"/>
          </w:tcPr>
          <w:p w14:paraId="7F6D946E" w14:textId="77777777" w:rsidR="00147871" w:rsidRPr="00147871" w:rsidRDefault="00147871" w:rsidP="00147871">
            <w:pPr>
              <w:keepNext/>
              <w:keepLines/>
              <w:overflowPunct w:val="0"/>
              <w:autoSpaceDE w:val="0"/>
              <w:autoSpaceDN w:val="0"/>
              <w:adjustRightInd w:val="0"/>
              <w:spacing w:after="0"/>
              <w:jc w:val="center"/>
              <w:textAlignment w:val="baseline"/>
              <w:rPr>
                <w:ins w:id="3156" w:author="Carolyn Taylor" w:date="2025-05-28T12:07:00Z"/>
                <w:rFonts w:ascii="Arial" w:hAnsi="Arial"/>
                <w:sz w:val="18"/>
                <w:lang w:eastAsia="en-GB"/>
              </w:rPr>
            </w:pPr>
          </w:p>
        </w:tc>
        <w:tc>
          <w:tcPr>
            <w:tcW w:w="910" w:type="dxa"/>
          </w:tcPr>
          <w:p w14:paraId="29E42FC1" w14:textId="77777777" w:rsidR="00147871" w:rsidRPr="00147871" w:rsidRDefault="00147871" w:rsidP="00147871">
            <w:pPr>
              <w:keepNext/>
              <w:keepLines/>
              <w:overflowPunct w:val="0"/>
              <w:autoSpaceDE w:val="0"/>
              <w:autoSpaceDN w:val="0"/>
              <w:adjustRightInd w:val="0"/>
              <w:spacing w:after="0"/>
              <w:jc w:val="center"/>
              <w:textAlignment w:val="baseline"/>
              <w:rPr>
                <w:ins w:id="3157" w:author="Carolyn Taylor" w:date="2025-05-28T12:07:00Z"/>
                <w:rFonts w:ascii="Arial" w:hAnsi="Arial"/>
                <w:sz w:val="18"/>
                <w:lang w:eastAsia="en-GB"/>
              </w:rPr>
            </w:pPr>
          </w:p>
        </w:tc>
        <w:tc>
          <w:tcPr>
            <w:tcW w:w="910" w:type="dxa"/>
          </w:tcPr>
          <w:p w14:paraId="3208D941" w14:textId="77777777" w:rsidR="00147871" w:rsidRPr="00147871" w:rsidRDefault="00147871" w:rsidP="00147871">
            <w:pPr>
              <w:keepNext/>
              <w:keepLines/>
              <w:overflowPunct w:val="0"/>
              <w:autoSpaceDE w:val="0"/>
              <w:autoSpaceDN w:val="0"/>
              <w:adjustRightInd w:val="0"/>
              <w:spacing w:after="0"/>
              <w:jc w:val="center"/>
              <w:textAlignment w:val="baseline"/>
              <w:rPr>
                <w:ins w:id="3158" w:author="Carolyn Taylor" w:date="2025-05-28T12:07:00Z"/>
                <w:rFonts w:ascii="Arial" w:hAnsi="Arial"/>
                <w:sz w:val="18"/>
                <w:lang w:eastAsia="en-GB"/>
              </w:rPr>
            </w:pPr>
          </w:p>
        </w:tc>
        <w:tc>
          <w:tcPr>
            <w:tcW w:w="910" w:type="dxa"/>
          </w:tcPr>
          <w:p w14:paraId="188359CC" w14:textId="77777777" w:rsidR="00147871" w:rsidRPr="00147871" w:rsidRDefault="00147871" w:rsidP="00147871">
            <w:pPr>
              <w:keepNext/>
              <w:keepLines/>
              <w:overflowPunct w:val="0"/>
              <w:autoSpaceDE w:val="0"/>
              <w:autoSpaceDN w:val="0"/>
              <w:adjustRightInd w:val="0"/>
              <w:spacing w:after="0"/>
              <w:jc w:val="center"/>
              <w:textAlignment w:val="baseline"/>
              <w:rPr>
                <w:ins w:id="3159" w:author="Carolyn Taylor" w:date="2025-05-28T12:07:00Z"/>
                <w:rFonts w:ascii="Arial" w:hAnsi="Arial"/>
                <w:sz w:val="18"/>
                <w:lang w:eastAsia="en-GB"/>
              </w:rPr>
            </w:pPr>
          </w:p>
        </w:tc>
        <w:tc>
          <w:tcPr>
            <w:tcW w:w="933" w:type="dxa"/>
          </w:tcPr>
          <w:p w14:paraId="0218B005" w14:textId="77777777" w:rsidR="00147871" w:rsidRPr="00147871" w:rsidRDefault="00147871" w:rsidP="00147871">
            <w:pPr>
              <w:keepNext/>
              <w:keepLines/>
              <w:overflowPunct w:val="0"/>
              <w:autoSpaceDE w:val="0"/>
              <w:autoSpaceDN w:val="0"/>
              <w:adjustRightInd w:val="0"/>
              <w:spacing w:after="0"/>
              <w:jc w:val="center"/>
              <w:textAlignment w:val="baseline"/>
              <w:rPr>
                <w:ins w:id="3160" w:author="Carolyn Taylor" w:date="2025-05-28T12:07:00Z"/>
                <w:rFonts w:ascii="Arial" w:hAnsi="Arial"/>
                <w:sz w:val="18"/>
                <w:lang w:eastAsia="en-GB"/>
              </w:rPr>
            </w:pPr>
          </w:p>
        </w:tc>
        <w:tc>
          <w:tcPr>
            <w:tcW w:w="870" w:type="dxa"/>
          </w:tcPr>
          <w:p w14:paraId="0825592E" w14:textId="77777777" w:rsidR="00147871" w:rsidRPr="00147871" w:rsidRDefault="00147871" w:rsidP="00147871">
            <w:pPr>
              <w:keepNext/>
              <w:keepLines/>
              <w:overflowPunct w:val="0"/>
              <w:autoSpaceDE w:val="0"/>
              <w:autoSpaceDN w:val="0"/>
              <w:adjustRightInd w:val="0"/>
              <w:spacing w:after="0"/>
              <w:jc w:val="center"/>
              <w:textAlignment w:val="baseline"/>
              <w:rPr>
                <w:ins w:id="3161" w:author="Carolyn Taylor" w:date="2025-05-28T12:07:00Z"/>
                <w:rFonts w:ascii="Arial" w:hAnsi="Arial"/>
                <w:sz w:val="18"/>
                <w:lang w:eastAsia="en-GB"/>
              </w:rPr>
            </w:pPr>
          </w:p>
        </w:tc>
      </w:tr>
      <w:tr w:rsidR="00147871" w:rsidRPr="00147871" w14:paraId="5CEBBD0F" w14:textId="77777777" w:rsidTr="003F127D">
        <w:trPr>
          <w:ins w:id="3162" w:author="Carolyn Taylor" w:date="2025-05-28T12:07:00Z"/>
        </w:trPr>
        <w:tc>
          <w:tcPr>
            <w:tcW w:w="985" w:type="dxa"/>
            <w:vMerge/>
          </w:tcPr>
          <w:p w14:paraId="3A512184" w14:textId="77777777" w:rsidR="00147871" w:rsidRPr="00147871" w:rsidRDefault="00147871" w:rsidP="00147871">
            <w:pPr>
              <w:keepNext/>
              <w:keepLines/>
              <w:overflowPunct w:val="0"/>
              <w:autoSpaceDE w:val="0"/>
              <w:autoSpaceDN w:val="0"/>
              <w:adjustRightInd w:val="0"/>
              <w:spacing w:after="0"/>
              <w:jc w:val="center"/>
              <w:textAlignment w:val="baseline"/>
              <w:rPr>
                <w:ins w:id="3163" w:author="Carolyn Taylor" w:date="2025-05-28T12:07:00Z"/>
                <w:rFonts w:ascii="Arial" w:hAnsi="Arial"/>
                <w:sz w:val="18"/>
                <w:lang w:eastAsia="en-GB"/>
              </w:rPr>
            </w:pPr>
          </w:p>
        </w:tc>
        <w:tc>
          <w:tcPr>
            <w:tcW w:w="1102" w:type="dxa"/>
          </w:tcPr>
          <w:p w14:paraId="557F9503" w14:textId="77777777" w:rsidR="00147871" w:rsidRPr="00147871" w:rsidRDefault="00147871" w:rsidP="00147871">
            <w:pPr>
              <w:keepNext/>
              <w:keepLines/>
              <w:overflowPunct w:val="0"/>
              <w:autoSpaceDE w:val="0"/>
              <w:autoSpaceDN w:val="0"/>
              <w:adjustRightInd w:val="0"/>
              <w:spacing w:after="0"/>
              <w:jc w:val="center"/>
              <w:textAlignment w:val="baseline"/>
              <w:rPr>
                <w:ins w:id="3164" w:author="Carolyn Taylor" w:date="2025-05-28T12:07:00Z"/>
                <w:rFonts w:ascii="Arial" w:hAnsi="Arial"/>
                <w:sz w:val="18"/>
                <w:lang w:eastAsia="en-GB"/>
              </w:rPr>
            </w:pPr>
            <w:ins w:id="3165" w:author="Carolyn Taylor" w:date="2025-05-28T12:07:00Z">
              <w:r w:rsidRPr="00147871">
                <w:rPr>
                  <w:rFonts w:ascii="Arial" w:hAnsi="Arial"/>
                  <w:sz w:val="18"/>
                  <w:lang w:eastAsia="en-GB"/>
                </w:rPr>
                <w:t>70%</w:t>
              </w:r>
            </w:ins>
          </w:p>
        </w:tc>
        <w:tc>
          <w:tcPr>
            <w:tcW w:w="910" w:type="dxa"/>
          </w:tcPr>
          <w:p w14:paraId="1A848456" w14:textId="77777777" w:rsidR="00147871" w:rsidRPr="00147871" w:rsidRDefault="00147871" w:rsidP="00147871">
            <w:pPr>
              <w:keepNext/>
              <w:keepLines/>
              <w:overflowPunct w:val="0"/>
              <w:autoSpaceDE w:val="0"/>
              <w:autoSpaceDN w:val="0"/>
              <w:adjustRightInd w:val="0"/>
              <w:spacing w:after="0"/>
              <w:jc w:val="center"/>
              <w:textAlignment w:val="baseline"/>
              <w:rPr>
                <w:ins w:id="3166" w:author="Carolyn Taylor" w:date="2025-05-28T12:07:00Z"/>
                <w:rFonts w:ascii="Arial" w:hAnsi="Arial"/>
                <w:sz w:val="18"/>
                <w:lang w:eastAsia="en-GB"/>
              </w:rPr>
            </w:pPr>
          </w:p>
        </w:tc>
        <w:tc>
          <w:tcPr>
            <w:tcW w:w="910" w:type="dxa"/>
          </w:tcPr>
          <w:p w14:paraId="68D58E76" w14:textId="77777777" w:rsidR="00147871" w:rsidRPr="00147871" w:rsidRDefault="00147871" w:rsidP="00147871">
            <w:pPr>
              <w:keepNext/>
              <w:keepLines/>
              <w:overflowPunct w:val="0"/>
              <w:autoSpaceDE w:val="0"/>
              <w:autoSpaceDN w:val="0"/>
              <w:adjustRightInd w:val="0"/>
              <w:spacing w:after="0"/>
              <w:jc w:val="center"/>
              <w:textAlignment w:val="baseline"/>
              <w:rPr>
                <w:ins w:id="3167" w:author="Carolyn Taylor" w:date="2025-05-28T12:07:00Z"/>
                <w:rFonts w:ascii="Arial" w:hAnsi="Arial"/>
                <w:sz w:val="18"/>
                <w:lang w:eastAsia="en-GB"/>
              </w:rPr>
            </w:pPr>
          </w:p>
        </w:tc>
        <w:tc>
          <w:tcPr>
            <w:tcW w:w="910" w:type="dxa"/>
          </w:tcPr>
          <w:p w14:paraId="63C7400C" w14:textId="77777777" w:rsidR="00147871" w:rsidRPr="00147871" w:rsidRDefault="00147871" w:rsidP="00147871">
            <w:pPr>
              <w:keepNext/>
              <w:keepLines/>
              <w:overflowPunct w:val="0"/>
              <w:autoSpaceDE w:val="0"/>
              <w:autoSpaceDN w:val="0"/>
              <w:adjustRightInd w:val="0"/>
              <w:spacing w:after="0"/>
              <w:jc w:val="center"/>
              <w:textAlignment w:val="baseline"/>
              <w:rPr>
                <w:ins w:id="3168" w:author="Carolyn Taylor" w:date="2025-05-28T12:07:00Z"/>
                <w:rFonts w:ascii="Arial" w:hAnsi="Arial"/>
                <w:sz w:val="18"/>
                <w:lang w:eastAsia="en-GB"/>
              </w:rPr>
            </w:pPr>
          </w:p>
        </w:tc>
        <w:tc>
          <w:tcPr>
            <w:tcW w:w="910" w:type="dxa"/>
          </w:tcPr>
          <w:p w14:paraId="6DF0FDE0" w14:textId="77777777" w:rsidR="00147871" w:rsidRPr="00147871" w:rsidRDefault="00147871" w:rsidP="00147871">
            <w:pPr>
              <w:keepNext/>
              <w:keepLines/>
              <w:overflowPunct w:val="0"/>
              <w:autoSpaceDE w:val="0"/>
              <w:autoSpaceDN w:val="0"/>
              <w:adjustRightInd w:val="0"/>
              <w:spacing w:after="0"/>
              <w:jc w:val="center"/>
              <w:textAlignment w:val="baseline"/>
              <w:rPr>
                <w:ins w:id="3169" w:author="Carolyn Taylor" w:date="2025-05-28T12:07:00Z"/>
                <w:rFonts w:ascii="Arial" w:hAnsi="Arial"/>
                <w:sz w:val="18"/>
                <w:lang w:eastAsia="en-GB"/>
              </w:rPr>
            </w:pPr>
          </w:p>
        </w:tc>
        <w:tc>
          <w:tcPr>
            <w:tcW w:w="910" w:type="dxa"/>
          </w:tcPr>
          <w:p w14:paraId="51485B55" w14:textId="77777777" w:rsidR="00147871" w:rsidRPr="00147871" w:rsidRDefault="00147871" w:rsidP="00147871">
            <w:pPr>
              <w:keepNext/>
              <w:keepLines/>
              <w:overflowPunct w:val="0"/>
              <w:autoSpaceDE w:val="0"/>
              <w:autoSpaceDN w:val="0"/>
              <w:adjustRightInd w:val="0"/>
              <w:spacing w:after="0"/>
              <w:jc w:val="center"/>
              <w:textAlignment w:val="baseline"/>
              <w:rPr>
                <w:ins w:id="3170" w:author="Carolyn Taylor" w:date="2025-05-28T12:07:00Z"/>
                <w:rFonts w:ascii="Arial" w:hAnsi="Arial"/>
                <w:sz w:val="18"/>
                <w:lang w:eastAsia="en-GB"/>
              </w:rPr>
            </w:pPr>
          </w:p>
        </w:tc>
        <w:tc>
          <w:tcPr>
            <w:tcW w:w="910" w:type="dxa"/>
          </w:tcPr>
          <w:p w14:paraId="5FE4A784" w14:textId="77777777" w:rsidR="00147871" w:rsidRPr="00147871" w:rsidRDefault="00147871" w:rsidP="00147871">
            <w:pPr>
              <w:keepNext/>
              <w:keepLines/>
              <w:overflowPunct w:val="0"/>
              <w:autoSpaceDE w:val="0"/>
              <w:autoSpaceDN w:val="0"/>
              <w:adjustRightInd w:val="0"/>
              <w:spacing w:after="0"/>
              <w:jc w:val="center"/>
              <w:textAlignment w:val="baseline"/>
              <w:rPr>
                <w:ins w:id="3171" w:author="Carolyn Taylor" w:date="2025-05-28T12:07:00Z"/>
                <w:rFonts w:ascii="Arial" w:hAnsi="Arial"/>
                <w:sz w:val="18"/>
                <w:lang w:eastAsia="en-GB"/>
              </w:rPr>
            </w:pPr>
          </w:p>
        </w:tc>
        <w:tc>
          <w:tcPr>
            <w:tcW w:w="933" w:type="dxa"/>
          </w:tcPr>
          <w:p w14:paraId="61FB5269" w14:textId="77777777" w:rsidR="00147871" w:rsidRPr="00147871" w:rsidRDefault="00147871" w:rsidP="00147871">
            <w:pPr>
              <w:keepNext/>
              <w:keepLines/>
              <w:overflowPunct w:val="0"/>
              <w:autoSpaceDE w:val="0"/>
              <w:autoSpaceDN w:val="0"/>
              <w:adjustRightInd w:val="0"/>
              <w:spacing w:after="0"/>
              <w:jc w:val="center"/>
              <w:textAlignment w:val="baseline"/>
              <w:rPr>
                <w:ins w:id="3172" w:author="Carolyn Taylor" w:date="2025-05-28T12:07:00Z"/>
                <w:rFonts w:ascii="Arial" w:hAnsi="Arial"/>
                <w:sz w:val="18"/>
                <w:lang w:eastAsia="en-GB"/>
              </w:rPr>
            </w:pPr>
          </w:p>
        </w:tc>
        <w:tc>
          <w:tcPr>
            <w:tcW w:w="870" w:type="dxa"/>
          </w:tcPr>
          <w:p w14:paraId="01956FB9" w14:textId="77777777" w:rsidR="00147871" w:rsidRPr="00147871" w:rsidRDefault="00147871" w:rsidP="00147871">
            <w:pPr>
              <w:keepNext/>
              <w:keepLines/>
              <w:overflowPunct w:val="0"/>
              <w:autoSpaceDE w:val="0"/>
              <w:autoSpaceDN w:val="0"/>
              <w:adjustRightInd w:val="0"/>
              <w:spacing w:after="0"/>
              <w:jc w:val="center"/>
              <w:textAlignment w:val="baseline"/>
              <w:rPr>
                <w:ins w:id="3173" w:author="Carolyn Taylor" w:date="2025-05-28T12:07:00Z"/>
                <w:rFonts w:ascii="Arial" w:hAnsi="Arial"/>
                <w:sz w:val="18"/>
                <w:lang w:eastAsia="en-GB"/>
              </w:rPr>
            </w:pPr>
          </w:p>
        </w:tc>
      </w:tr>
    </w:tbl>
    <w:p w14:paraId="5AC0D2C6" w14:textId="77777777" w:rsidR="00147871" w:rsidRPr="00147871" w:rsidRDefault="00147871" w:rsidP="00147871">
      <w:pPr>
        <w:overflowPunct w:val="0"/>
        <w:autoSpaceDE w:val="0"/>
        <w:autoSpaceDN w:val="0"/>
        <w:adjustRightInd w:val="0"/>
        <w:spacing w:after="160" w:line="259" w:lineRule="auto"/>
        <w:textAlignment w:val="baseline"/>
        <w:rPr>
          <w:ins w:id="3174" w:author="Carolyn Taylor" w:date="2025-05-28T12:07:00Z"/>
          <w:rFonts w:asciiTheme="minorHAnsi" w:eastAsiaTheme="minorEastAsia" w:hAnsiTheme="minorHAnsi" w:cstheme="minorBidi"/>
          <w:szCs w:val="22"/>
          <w:lang w:val="en-US" w:eastAsia="zh-CN"/>
        </w:rPr>
      </w:pPr>
    </w:p>
    <w:p w14:paraId="3262D191" w14:textId="77777777" w:rsidR="00147871" w:rsidRPr="00147871" w:rsidRDefault="00147871" w:rsidP="00147871">
      <w:pPr>
        <w:keepNext/>
        <w:keepLines/>
        <w:overflowPunct w:val="0"/>
        <w:autoSpaceDE w:val="0"/>
        <w:autoSpaceDN w:val="0"/>
        <w:adjustRightInd w:val="0"/>
        <w:spacing w:before="60"/>
        <w:jc w:val="center"/>
        <w:textAlignment w:val="baseline"/>
        <w:rPr>
          <w:ins w:id="3175" w:author="Carolyn Taylor" w:date="2025-05-28T12:07:00Z"/>
          <w:rFonts w:ascii="Arial" w:eastAsiaTheme="minorEastAsia" w:hAnsi="Arial"/>
          <w:b/>
          <w:lang w:eastAsia="en-GB"/>
        </w:rPr>
      </w:pPr>
      <w:ins w:id="3176" w:author="Carolyn Taylor" w:date="2025-05-28T12:07:00Z">
        <w:r w:rsidRPr="00147871">
          <w:rPr>
            <w:rFonts w:ascii="Arial" w:eastAsiaTheme="minorEastAsia" w:hAnsi="Arial"/>
            <w:b/>
            <w:lang w:eastAsia="en-GB"/>
          </w:rPr>
          <w:t>Table 7.1-3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3C6F6865" w14:textId="77777777" w:rsidTr="003F127D">
        <w:trPr>
          <w:ins w:id="3177" w:author="Carolyn Taylor" w:date="2025-05-28T12:07:00Z"/>
        </w:trPr>
        <w:tc>
          <w:tcPr>
            <w:tcW w:w="2087" w:type="dxa"/>
            <w:gridSpan w:val="2"/>
          </w:tcPr>
          <w:p w14:paraId="140E8723" w14:textId="77777777" w:rsidR="00147871" w:rsidRPr="00147871" w:rsidRDefault="00147871" w:rsidP="00147871">
            <w:pPr>
              <w:keepNext/>
              <w:keepLines/>
              <w:overflowPunct w:val="0"/>
              <w:autoSpaceDE w:val="0"/>
              <w:autoSpaceDN w:val="0"/>
              <w:adjustRightInd w:val="0"/>
              <w:spacing w:after="0"/>
              <w:jc w:val="center"/>
              <w:textAlignment w:val="baseline"/>
              <w:rPr>
                <w:ins w:id="3178" w:author="Carolyn Taylor" w:date="2025-05-28T12:07:00Z"/>
                <w:rFonts w:ascii="Arial" w:hAnsi="Arial"/>
                <w:b/>
                <w:sz w:val="18"/>
                <w:lang w:eastAsia="en-GB"/>
              </w:rPr>
            </w:pPr>
            <w:ins w:id="3179" w:author="Carolyn Taylor" w:date="2025-05-28T12:07:00Z">
              <w:r w:rsidRPr="00147871">
                <w:rPr>
                  <w:rFonts w:ascii="Arial" w:hAnsi="Arial"/>
                  <w:b/>
                  <w:sz w:val="18"/>
                  <w:lang w:eastAsia="en-GB"/>
                </w:rPr>
                <w:t>SNR at Norm. Throughput [dB]</w:t>
              </w:r>
            </w:ins>
          </w:p>
        </w:tc>
        <w:tc>
          <w:tcPr>
            <w:tcW w:w="910" w:type="dxa"/>
          </w:tcPr>
          <w:p w14:paraId="0C630CEE" w14:textId="77777777" w:rsidR="00147871" w:rsidRPr="00147871" w:rsidRDefault="00147871" w:rsidP="00147871">
            <w:pPr>
              <w:keepNext/>
              <w:keepLines/>
              <w:overflowPunct w:val="0"/>
              <w:autoSpaceDE w:val="0"/>
              <w:autoSpaceDN w:val="0"/>
              <w:adjustRightInd w:val="0"/>
              <w:spacing w:after="0"/>
              <w:jc w:val="center"/>
              <w:textAlignment w:val="baseline"/>
              <w:rPr>
                <w:ins w:id="3180" w:author="Carolyn Taylor" w:date="2025-05-28T12:07:00Z"/>
                <w:rFonts w:ascii="Arial" w:hAnsi="Arial"/>
                <w:b/>
                <w:sz w:val="18"/>
                <w:lang w:eastAsia="en-GB"/>
              </w:rPr>
            </w:pPr>
            <w:ins w:id="3181" w:author="Carolyn Taylor" w:date="2025-05-28T12:07:00Z">
              <w:r w:rsidRPr="00147871">
                <w:rPr>
                  <w:rFonts w:ascii="Arial" w:hAnsi="Arial"/>
                  <w:b/>
                  <w:sz w:val="18"/>
                  <w:lang w:eastAsia="en-GB"/>
                </w:rPr>
                <w:t>Source #1</w:t>
              </w:r>
            </w:ins>
          </w:p>
        </w:tc>
        <w:tc>
          <w:tcPr>
            <w:tcW w:w="910" w:type="dxa"/>
          </w:tcPr>
          <w:p w14:paraId="4EF3B750" w14:textId="77777777" w:rsidR="00147871" w:rsidRPr="00147871" w:rsidRDefault="00147871" w:rsidP="00147871">
            <w:pPr>
              <w:keepNext/>
              <w:keepLines/>
              <w:overflowPunct w:val="0"/>
              <w:autoSpaceDE w:val="0"/>
              <w:autoSpaceDN w:val="0"/>
              <w:adjustRightInd w:val="0"/>
              <w:spacing w:after="0"/>
              <w:jc w:val="center"/>
              <w:textAlignment w:val="baseline"/>
              <w:rPr>
                <w:ins w:id="3182" w:author="Carolyn Taylor" w:date="2025-05-28T12:07:00Z"/>
                <w:rFonts w:ascii="Arial" w:hAnsi="Arial"/>
                <w:b/>
                <w:sz w:val="18"/>
                <w:lang w:eastAsia="en-GB"/>
              </w:rPr>
            </w:pPr>
            <w:ins w:id="3183" w:author="Carolyn Taylor" w:date="2025-05-28T12:07:00Z">
              <w:r w:rsidRPr="00147871">
                <w:rPr>
                  <w:rFonts w:ascii="Arial" w:hAnsi="Arial"/>
                  <w:b/>
                  <w:sz w:val="18"/>
                  <w:lang w:eastAsia="en-GB"/>
                </w:rPr>
                <w:t>Source #2</w:t>
              </w:r>
            </w:ins>
          </w:p>
        </w:tc>
        <w:tc>
          <w:tcPr>
            <w:tcW w:w="910" w:type="dxa"/>
          </w:tcPr>
          <w:p w14:paraId="76CC6262" w14:textId="77777777" w:rsidR="00147871" w:rsidRPr="00147871" w:rsidRDefault="00147871" w:rsidP="00147871">
            <w:pPr>
              <w:keepNext/>
              <w:keepLines/>
              <w:overflowPunct w:val="0"/>
              <w:autoSpaceDE w:val="0"/>
              <w:autoSpaceDN w:val="0"/>
              <w:adjustRightInd w:val="0"/>
              <w:spacing w:after="0"/>
              <w:jc w:val="center"/>
              <w:textAlignment w:val="baseline"/>
              <w:rPr>
                <w:ins w:id="3184" w:author="Carolyn Taylor" w:date="2025-05-28T12:07:00Z"/>
                <w:rFonts w:ascii="Arial" w:hAnsi="Arial"/>
                <w:b/>
                <w:sz w:val="18"/>
                <w:lang w:eastAsia="en-GB"/>
              </w:rPr>
            </w:pPr>
            <w:ins w:id="3185" w:author="Carolyn Taylor" w:date="2025-05-28T12:07:00Z">
              <w:r w:rsidRPr="00147871">
                <w:rPr>
                  <w:rFonts w:ascii="Arial" w:hAnsi="Arial"/>
                  <w:b/>
                  <w:sz w:val="18"/>
                  <w:lang w:eastAsia="en-GB"/>
                </w:rPr>
                <w:t>Source #3</w:t>
              </w:r>
            </w:ins>
          </w:p>
        </w:tc>
        <w:tc>
          <w:tcPr>
            <w:tcW w:w="910" w:type="dxa"/>
          </w:tcPr>
          <w:p w14:paraId="19E74024" w14:textId="77777777" w:rsidR="00147871" w:rsidRPr="00147871" w:rsidRDefault="00147871" w:rsidP="00147871">
            <w:pPr>
              <w:keepNext/>
              <w:keepLines/>
              <w:overflowPunct w:val="0"/>
              <w:autoSpaceDE w:val="0"/>
              <w:autoSpaceDN w:val="0"/>
              <w:adjustRightInd w:val="0"/>
              <w:spacing w:after="0"/>
              <w:jc w:val="center"/>
              <w:textAlignment w:val="baseline"/>
              <w:rPr>
                <w:ins w:id="3186" w:author="Carolyn Taylor" w:date="2025-05-28T12:07:00Z"/>
                <w:rFonts w:ascii="Arial" w:hAnsi="Arial"/>
                <w:b/>
                <w:sz w:val="18"/>
                <w:lang w:eastAsia="en-GB"/>
              </w:rPr>
            </w:pPr>
            <w:ins w:id="3187" w:author="Carolyn Taylor" w:date="2025-05-28T12:07:00Z">
              <w:r w:rsidRPr="00147871">
                <w:rPr>
                  <w:rFonts w:ascii="Arial" w:hAnsi="Arial"/>
                  <w:b/>
                  <w:sz w:val="18"/>
                  <w:lang w:eastAsia="en-GB"/>
                </w:rPr>
                <w:t>Source #4</w:t>
              </w:r>
            </w:ins>
          </w:p>
        </w:tc>
        <w:tc>
          <w:tcPr>
            <w:tcW w:w="910" w:type="dxa"/>
          </w:tcPr>
          <w:p w14:paraId="57946657" w14:textId="77777777" w:rsidR="00147871" w:rsidRPr="00147871" w:rsidRDefault="00147871" w:rsidP="00147871">
            <w:pPr>
              <w:keepNext/>
              <w:keepLines/>
              <w:overflowPunct w:val="0"/>
              <w:autoSpaceDE w:val="0"/>
              <w:autoSpaceDN w:val="0"/>
              <w:adjustRightInd w:val="0"/>
              <w:spacing w:after="0"/>
              <w:jc w:val="center"/>
              <w:textAlignment w:val="baseline"/>
              <w:rPr>
                <w:ins w:id="3188" w:author="Carolyn Taylor" w:date="2025-05-28T12:07:00Z"/>
                <w:rFonts w:ascii="Arial" w:hAnsi="Arial"/>
                <w:b/>
                <w:sz w:val="18"/>
                <w:lang w:eastAsia="en-GB"/>
              </w:rPr>
            </w:pPr>
            <w:ins w:id="3189" w:author="Carolyn Taylor" w:date="2025-05-28T12:07:00Z">
              <w:r w:rsidRPr="00147871">
                <w:rPr>
                  <w:rFonts w:ascii="Arial" w:hAnsi="Arial"/>
                  <w:b/>
                  <w:sz w:val="18"/>
                  <w:lang w:eastAsia="en-GB"/>
                </w:rPr>
                <w:t>Source #5</w:t>
              </w:r>
            </w:ins>
          </w:p>
        </w:tc>
        <w:tc>
          <w:tcPr>
            <w:tcW w:w="910" w:type="dxa"/>
          </w:tcPr>
          <w:p w14:paraId="7326F976" w14:textId="77777777" w:rsidR="00147871" w:rsidRPr="00147871" w:rsidRDefault="00147871" w:rsidP="00147871">
            <w:pPr>
              <w:keepNext/>
              <w:keepLines/>
              <w:overflowPunct w:val="0"/>
              <w:autoSpaceDE w:val="0"/>
              <w:autoSpaceDN w:val="0"/>
              <w:adjustRightInd w:val="0"/>
              <w:spacing w:after="0"/>
              <w:jc w:val="center"/>
              <w:textAlignment w:val="baseline"/>
              <w:rPr>
                <w:ins w:id="3190" w:author="Carolyn Taylor" w:date="2025-05-28T12:07:00Z"/>
                <w:rFonts w:ascii="Arial" w:hAnsi="Arial"/>
                <w:b/>
                <w:sz w:val="18"/>
                <w:lang w:eastAsia="en-GB"/>
              </w:rPr>
            </w:pPr>
            <w:ins w:id="3191" w:author="Carolyn Taylor" w:date="2025-05-28T12:07:00Z">
              <w:r w:rsidRPr="00147871">
                <w:rPr>
                  <w:rFonts w:ascii="Arial" w:hAnsi="Arial"/>
                  <w:b/>
                  <w:sz w:val="18"/>
                  <w:lang w:eastAsia="en-GB"/>
                </w:rPr>
                <w:t>Source #6</w:t>
              </w:r>
            </w:ins>
          </w:p>
        </w:tc>
        <w:tc>
          <w:tcPr>
            <w:tcW w:w="933" w:type="dxa"/>
          </w:tcPr>
          <w:p w14:paraId="393D0640" w14:textId="77777777" w:rsidR="00147871" w:rsidRPr="00147871" w:rsidRDefault="00147871" w:rsidP="00147871">
            <w:pPr>
              <w:keepNext/>
              <w:keepLines/>
              <w:overflowPunct w:val="0"/>
              <w:autoSpaceDE w:val="0"/>
              <w:autoSpaceDN w:val="0"/>
              <w:adjustRightInd w:val="0"/>
              <w:spacing w:after="0"/>
              <w:jc w:val="center"/>
              <w:textAlignment w:val="baseline"/>
              <w:rPr>
                <w:ins w:id="3192" w:author="Carolyn Taylor" w:date="2025-05-28T12:07:00Z"/>
                <w:rFonts w:ascii="Arial" w:hAnsi="Arial"/>
                <w:b/>
                <w:sz w:val="18"/>
                <w:lang w:eastAsia="en-GB"/>
              </w:rPr>
            </w:pPr>
            <w:ins w:id="3193" w:author="Carolyn Taylor" w:date="2025-05-28T12:07:00Z">
              <w:r w:rsidRPr="00147871">
                <w:rPr>
                  <w:rFonts w:ascii="Arial" w:hAnsi="Arial"/>
                  <w:b/>
                  <w:sz w:val="18"/>
                  <w:lang w:eastAsia="en-GB"/>
                </w:rPr>
                <w:t>Average</w:t>
              </w:r>
            </w:ins>
          </w:p>
        </w:tc>
        <w:tc>
          <w:tcPr>
            <w:tcW w:w="870" w:type="dxa"/>
          </w:tcPr>
          <w:p w14:paraId="75258BC1" w14:textId="77777777" w:rsidR="00147871" w:rsidRPr="00147871" w:rsidRDefault="00147871" w:rsidP="00147871">
            <w:pPr>
              <w:keepNext/>
              <w:keepLines/>
              <w:overflowPunct w:val="0"/>
              <w:autoSpaceDE w:val="0"/>
              <w:autoSpaceDN w:val="0"/>
              <w:adjustRightInd w:val="0"/>
              <w:spacing w:after="0"/>
              <w:jc w:val="center"/>
              <w:textAlignment w:val="baseline"/>
              <w:rPr>
                <w:ins w:id="3194" w:author="Carolyn Taylor" w:date="2025-05-28T12:07:00Z"/>
                <w:rFonts w:ascii="Arial" w:hAnsi="Arial"/>
                <w:b/>
                <w:sz w:val="18"/>
                <w:lang w:eastAsia="en-GB"/>
              </w:rPr>
            </w:pPr>
            <w:ins w:id="3195" w:author="Carolyn Taylor" w:date="2025-05-28T12:07:00Z">
              <w:r w:rsidRPr="00147871">
                <w:rPr>
                  <w:rFonts w:ascii="Arial" w:hAnsi="Arial"/>
                  <w:b/>
                  <w:sz w:val="18"/>
                  <w:lang w:eastAsia="en-GB"/>
                </w:rPr>
                <w:t>Span</w:t>
              </w:r>
            </w:ins>
          </w:p>
        </w:tc>
      </w:tr>
      <w:tr w:rsidR="00147871" w:rsidRPr="00147871" w14:paraId="10CE6898" w14:textId="77777777" w:rsidTr="003F127D">
        <w:trPr>
          <w:ins w:id="3196" w:author="Carolyn Taylor" w:date="2025-05-28T12:07:00Z"/>
        </w:trPr>
        <w:tc>
          <w:tcPr>
            <w:tcW w:w="985" w:type="dxa"/>
            <w:vMerge w:val="restart"/>
          </w:tcPr>
          <w:p w14:paraId="1904B925" w14:textId="77777777" w:rsidR="00147871" w:rsidRPr="00147871" w:rsidRDefault="00147871" w:rsidP="00147871">
            <w:pPr>
              <w:keepNext/>
              <w:keepLines/>
              <w:overflowPunct w:val="0"/>
              <w:autoSpaceDE w:val="0"/>
              <w:autoSpaceDN w:val="0"/>
              <w:adjustRightInd w:val="0"/>
              <w:spacing w:after="0"/>
              <w:jc w:val="center"/>
              <w:textAlignment w:val="baseline"/>
              <w:rPr>
                <w:ins w:id="3197" w:author="Carolyn Taylor" w:date="2025-05-28T12:07:00Z"/>
                <w:rFonts w:ascii="Arial" w:hAnsi="Arial"/>
                <w:sz w:val="18"/>
                <w:lang w:eastAsia="en-GB"/>
              </w:rPr>
            </w:pPr>
            <w:ins w:id="3198" w:author="Carolyn Taylor" w:date="2025-05-28T12:07:00Z">
              <w:r w:rsidRPr="00147871">
                <w:rPr>
                  <w:rFonts w:ascii="Arial" w:hAnsi="Arial"/>
                  <w:sz w:val="18"/>
                  <w:lang w:eastAsia="en-GB"/>
                </w:rPr>
                <w:t>Type-I</w:t>
              </w:r>
            </w:ins>
          </w:p>
        </w:tc>
        <w:tc>
          <w:tcPr>
            <w:tcW w:w="1102" w:type="dxa"/>
          </w:tcPr>
          <w:p w14:paraId="653F7ABC" w14:textId="77777777" w:rsidR="00147871" w:rsidRPr="00147871" w:rsidRDefault="00147871" w:rsidP="00147871">
            <w:pPr>
              <w:keepNext/>
              <w:keepLines/>
              <w:overflowPunct w:val="0"/>
              <w:autoSpaceDE w:val="0"/>
              <w:autoSpaceDN w:val="0"/>
              <w:adjustRightInd w:val="0"/>
              <w:spacing w:after="0"/>
              <w:jc w:val="center"/>
              <w:textAlignment w:val="baseline"/>
              <w:rPr>
                <w:ins w:id="3199" w:author="Carolyn Taylor" w:date="2025-05-28T12:07:00Z"/>
                <w:rFonts w:ascii="Arial" w:hAnsi="Arial"/>
                <w:sz w:val="18"/>
                <w:lang w:eastAsia="en-GB"/>
              </w:rPr>
            </w:pPr>
            <w:ins w:id="3200" w:author="Carolyn Taylor" w:date="2025-05-28T12:07:00Z">
              <w:r w:rsidRPr="00147871">
                <w:rPr>
                  <w:rFonts w:ascii="Arial" w:hAnsi="Arial"/>
                  <w:sz w:val="18"/>
                  <w:lang w:eastAsia="en-GB"/>
                </w:rPr>
                <w:t>70%</w:t>
              </w:r>
            </w:ins>
          </w:p>
        </w:tc>
        <w:tc>
          <w:tcPr>
            <w:tcW w:w="910" w:type="dxa"/>
          </w:tcPr>
          <w:p w14:paraId="4F546446" w14:textId="77777777" w:rsidR="00147871" w:rsidRPr="00147871" w:rsidRDefault="00147871" w:rsidP="00147871">
            <w:pPr>
              <w:keepNext/>
              <w:keepLines/>
              <w:overflowPunct w:val="0"/>
              <w:autoSpaceDE w:val="0"/>
              <w:autoSpaceDN w:val="0"/>
              <w:adjustRightInd w:val="0"/>
              <w:spacing w:after="0"/>
              <w:jc w:val="center"/>
              <w:textAlignment w:val="baseline"/>
              <w:rPr>
                <w:ins w:id="3201" w:author="Carolyn Taylor" w:date="2025-05-28T12:07:00Z"/>
                <w:rFonts w:ascii="Arial" w:hAnsi="Arial"/>
                <w:sz w:val="18"/>
                <w:lang w:eastAsia="en-GB"/>
              </w:rPr>
            </w:pPr>
          </w:p>
        </w:tc>
        <w:tc>
          <w:tcPr>
            <w:tcW w:w="910" w:type="dxa"/>
          </w:tcPr>
          <w:p w14:paraId="7397B36F" w14:textId="77777777" w:rsidR="00147871" w:rsidRPr="00147871" w:rsidRDefault="00147871" w:rsidP="00147871">
            <w:pPr>
              <w:keepNext/>
              <w:keepLines/>
              <w:overflowPunct w:val="0"/>
              <w:autoSpaceDE w:val="0"/>
              <w:autoSpaceDN w:val="0"/>
              <w:adjustRightInd w:val="0"/>
              <w:spacing w:after="0"/>
              <w:jc w:val="center"/>
              <w:textAlignment w:val="baseline"/>
              <w:rPr>
                <w:ins w:id="3202" w:author="Carolyn Taylor" w:date="2025-05-28T12:07:00Z"/>
                <w:rFonts w:ascii="Arial" w:hAnsi="Arial"/>
                <w:sz w:val="18"/>
                <w:lang w:eastAsia="en-GB"/>
              </w:rPr>
            </w:pPr>
          </w:p>
        </w:tc>
        <w:tc>
          <w:tcPr>
            <w:tcW w:w="910" w:type="dxa"/>
          </w:tcPr>
          <w:p w14:paraId="1DCB99A5" w14:textId="77777777" w:rsidR="00147871" w:rsidRPr="00147871" w:rsidRDefault="00147871" w:rsidP="00147871">
            <w:pPr>
              <w:keepNext/>
              <w:keepLines/>
              <w:overflowPunct w:val="0"/>
              <w:autoSpaceDE w:val="0"/>
              <w:autoSpaceDN w:val="0"/>
              <w:adjustRightInd w:val="0"/>
              <w:spacing w:after="0"/>
              <w:jc w:val="center"/>
              <w:textAlignment w:val="baseline"/>
              <w:rPr>
                <w:ins w:id="3203" w:author="Carolyn Taylor" w:date="2025-05-28T12:07:00Z"/>
                <w:rFonts w:ascii="Arial" w:hAnsi="Arial"/>
                <w:sz w:val="18"/>
                <w:lang w:eastAsia="en-GB"/>
              </w:rPr>
            </w:pPr>
          </w:p>
        </w:tc>
        <w:tc>
          <w:tcPr>
            <w:tcW w:w="910" w:type="dxa"/>
          </w:tcPr>
          <w:p w14:paraId="26D20D35" w14:textId="77777777" w:rsidR="00147871" w:rsidRPr="00147871" w:rsidRDefault="00147871" w:rsidP="00147871">
            <w:pPr>
              <w:keepNext/>
              <w:keepLines/>
              <w:overflowPunct w:val="0"/>
              <w:autoSpaceDE w:val="0"/>
              <w:autoSpaceDN w:val="0"/>
              <w:adjustRightInd w:val="0"/>
              <w:spacing w:after="0"/>
              <w:jc w:val="center"/>
              <w:textAlignment w:val="baseline"/>
              <w:rPr>
                <w:ins w:id="3204" w:author="Carolyn Taylor" w:date="2025-05-28T12:07:00Z"/>
                <w:rFonts w:ascii="Arial" w:hAnsi="Arial"/>
                <w:sz w:val="18"/>
                <w:lang w:eastAsia="en-GB"/>
              </w:rPr>
            </w:pPr>
          </w:p>
        </w:tc>
        <w:tc>
          <w:tcPr>
            <w:tcW w:w="910" w:type="dxa"/>
          </w:tcPr>
          <w:p w14:paraId="635181EB" w14:textId="77777777" w:rsidR="00147871" w:rsidRPr="00147871" w:rsidRDefault="00147871" w:rsidP="00147871">
            <w:pPr>
              <w:keepNext/>
              <w:keepLines/>
              <w:overflowPunct w:val="0"/>
              <w:autoSpaceDE w:val="0"/>
              <w:autoSpaceDN w:val="0"/>
              <w:adjustRightInd w:val="0"/>
              <w:spacing w:after="0"/>
              <w:jc w:val="center"/>
              <w:textAlignment w:val="baseline"/>
              <w:rPr>
                <w:ins w:id="3205" w:author="Carolyn Taylor" w:date="2025-05-28T12:07:00Z"/>
                <w:rFonts w:ascii="Arial" w:hAnsi="Arial"/>
                <w:sz w:val="18"/>
                <w:lang w:eastAsia="en-GB"/>
              </w:rPr>
            </w:pPr>
          </w:p>
        </w:tc>
        <w:tc>
          <w:tcPr>
            <w:tcW w:w="910" w:type="dxa"/>
          </w:tcPr>
          <w:p w14:paraId="48F20224" w14:textId="77777777" w:rsidR="00147871" w:rsidRPr="00147871" w:rsidRDefault="00147871" w:rsidP="00147871">
            <w:pPr>
              <w:keepNext/>
              <w:keepLines/>
              <w:overflowPunct w:val="0"/>
              <w:autoSpaceDE w:val="0"/>
              <w:autoSpaceDN w:val="0"/>
              <w:adjustRightInd w:val="0"/>
              <w:spacing w:after="0"/>
              <w:jc w:val="center"/>
              <w:textAlignment w:val="baseline"/>
              <w:rPr>
                <w:ins w:id="3206" w:author="Carolyn Taylor" w:date="2025-05-28T12:07:00Z"/>
                <w:rFonts w:ascii="Arial" w:hAnsi="Arial"/>
                <w:sz w:val="18"/>
                <w:lang w:eastAsia="en-GB"/>
              </w:rPr>
            </w:pPr>
          </w:p>
        </w:tc>
        <w:tc>
          <w:tcPr>
            <w:tcW w:w="933" w:type="dxa"/>
          </w:tcPr>
          <w:p w14:paraId="0748FCE4" w14:textId="77777777" w:rsidR="00147871" w:rsidRPr="00147871" w:rsidRDefault="00147871" w:rsidP="00147871">
            <w:pPr>
              <w:keepNext/>
              <w:keepLines/>
              <w:overflowPunct w:val="0"/>
              <w:autoSpaceDE w:val="0"/>
              <w:autoSpaceDN w:val="0"/>
              <w:adjustRightInd w:val="0"/>
              <w:spacing w:after="0"/>
              <w:jc w:val="center"/>
              <w:textAlignment w:val="baseline"/>
              <w:rPr>
                <w:ins w:id="3207" w:author="Carolyn Taylor" w:date="2025-05-28T12:07:00Z"/>
                <w:rFonts w:ascii="Arial" w:hAnsi="Arial"/>
                <w:sz w:val="18"/>
                <w:lang w:eastAsia="en-GB"/>
              </w:rPr>
            </w:pPr>
          </w:p>
        </w:tc>
        <w:tc>
          <w:tcPr>
            <w:tcW w:w="870" w:type="dxa"/>
          </w:tcPr>
          <w:p w14:paraId="161A7A31" w14:textId="77777777" w:rsidR="00147871" w:rsidRPr="00147871" w:rsidRDefault="00147871" w:rsidP="00147871">
            <w:pPr>
              <w:keepNext/>
              <w:keepLines/>
              <w:overflowPunct w:val="0"/>
              <w:autoSpaceDE w:val="0"/>
              <w:autoSpaceDN w:val="0"/>
              <w:adjustRightInd w:val="0"/>
              <w:spacing w:after="0"/>
              <w:jc w:val="center"/>
              <w:textAlignment w:val="baseline"/>
              <w:rPr>
                <w:ins w:id="3208" w:author="Carolyn Taylor" w:date="2025-05-28T12:07:00Z"/>
                <w:rFonts w:ascii="Arial" w:hAnsi="Arial"/>
                <w:sz w:val="18"/>
                <w:lang w:eastAsia="en-GB"/>
              </w:rPr>
            </w:pPr>
          </w:p>
        </w:tc>
      </w:tr>
      <w:tr w:rsidR="00147871" w:rsidRPr="00147871" w14:paraId="4474DA85" w14:textId="77777777" w:rsidTr="003F127D">
        <w:trPr>
          <w:ins w:id="3209" w:author="Carolyn Taylor" w:date="2025-05-28T12:07:00Z"/>
        </w:trPr>
        <w:tc>
          <w:tcPr>
            <w:tcW w:w="985" w:type="dxa"/>
            <w:vMerge/>
          </w:tcPr>
          <w:p w14:paraId="598F4AEF" w14:textId="77777777" w:rsidR="00147871" w:rsidRPr="00147871" w:rsidRDefault="00147871" w:rsidP="00147871">
            <w:pPr>
              <w:keepNext/>
              <w:keepLines/>
              <w:overflowPunct w:val="0"/>
              <w:autoSpaceDE w:val="0"/>
              <w:autoSpaceDN w:val="0"/>
              <w:adjustRightInd w:val="0"/>
              <w:spacing w:after="0"/>
              <w:jc w:val="center"/>
              <w:textAlignment w:val="baseline"/>
              <w:rPr>
                <w:ins w:id="3210" w:author="Carolyn Taylor" w:date="2025-05-28T12:07:00Z"/>
                <w:rFonts w:ascii="Arial" w:hAnsi="Arial"/>
                <w:sz w:val="18"/>
                <w:lang w:eastAsia="en-GB"/>
              </w:rPr>
            </w:pPr>
          </w:p>
        </w:tc>
        <w:tc>
          <w:tcPr>
            <w:tcW w:w="1102" w:type="dxa"/>
          </w:tcPr>
          <w:p w14:paraId="693AAA1C" w14:textId="77777777" w:rsidR="00147871" w:rsidRPr="00147871" w:rsidRDefault="00147871" w:rsidP="00147871">
            <w:pPr>
              <w:keepNext/>
              <w:keepLines/>
              <w:overflowPunct w:val="0"/>
              <w:autoSpaceDE w:val="0"/>
              <w:autoSpaceDN w:val="0"/>
              <w:adjustRightInd w:val="0"/>
              <w:spacing w:after="0"/>
              <w:jc w:val="center"/>
              <w:textAlignment w:val="baseline"/>
              <w:rPr>
                <w:ins w:id="3211" w:author="Carolyn Taylor" w:date="2025-05-28T12:07:00Z"/>
                <w:rFonts w:ascii="Arial" w:hAnsi="Arial"/>
                <w:sz w:val="18"/>
                <w:lang w:eastAsia="en-GB"/>
              </w:rPr>
            </w:pPr>
            <w:ins w:id="3212" w:author="Carolyn Taylor" w:date="2025-05-28T12:07:00Z">
              <w:r w:rsidRPr="00147871">
                <w:rPr>
                  <w:rFonts w:ascii="Arial" w:hAnsi="Arial"/>
                  <w:sz w:val="18"/>
                  <w:lang w:eastAsia="en-GB"/>
                </w:rPr>
                <w:t>90%</w:t>
              </w:r>
            </w:ins>
          </w:p>
        </w:tc>
        <w:tc>
          <w:tcPr>
            <w:tcW w:w="910" w:type="dxa"/>
          </w:tcPr>
          <w:p w14:paraId="0A9CD49C" w14:textId="77777777" w:rsidR="00147871" w:rsidRPr="00147871" w:rsidRDefault="00147871" w:rsidP="00147871">
            <w:pPr>
              <w:keepNext/>
              <w:keepLines/>
              <w:overflowPunct w:val="0"/>
              <w:autoSpaceDE w:val="0"/>
              <w:autoSpaceDN w:val="0"/>
              <w:adjustRightInd w:val="0"/>
              <w:spacing w:after="0"/>
              <w:jc w:val="center"/>
              <w:textAlignment w:val="baseline"/>
              <w:rPr>
                <w:ins w:id="3213" w:author="Carolyn Taylor" w:date="2025-05-28T12:07:00Z"/>
                <w:rFonts w:ascii="Arial" w:hAnsi="Arial"/>
                <w:sz w:val="18"/>
                <w:lang w:eastAsia="en-GB"/>
              </w:rPr>
            </w:pPr>
          </w:p>
        </w:tc>
        <w:tc>
          <w:tcPr>
            <w:tcW w:w="910" w:type="dxa"/>
          </w:tcPr>
          <w:p w14:paraId="3D950F62" w14:textId="77777777" w:rsidR="00147871" w:rsidRPr="00147871" w:rsidRDefault="00147871" w:rsidP="00147871">
            <w:pPr>
              <w:keepNext/>
              <w:keepLines/>
              <w:overflowPunct w:val="0"/>
              <w:autoSpaceDE w:val="0"/>
              <w:autoSpaceDN w:val="0"/>
              <w:adjustRightInd w:val="0"/>
              <w:spacing w:after="0"/>
              <w:jc w:val="center"/>
              <w:textAlignment w:val="baseline"/>
              <w:rPr>
                <w:ins w:id="3214" w:author="Carolyn Taylor" w:date="2025-05-28T12:07:00Z"/>
                <w:rFonts w:ascii="Arial" w:hAnsi="Arial"/>
                <w:sz w:val="18"/>
                <w:lang w:eastAsia="en-GB"/>
              </w:rPr>
            </w:pPr>
          </w:p>
        </w:tc>
        <w:tc>
          <w:tcPr>
            <w:tcW w:w="910" w:type="dxa"/>
          </w:tcPr>
          <w:p w14:paraId="1A7BEA9C" w14:textId="77777777" w:rsidR="00147871" w:rsidRPr="00147871" w:rsidRDefault="00147871" w:rsidP="00147871">
            <w:pPr>
              <w:keepNext/>
              <w:keepLines/>
              <w:overflowPunct w:val="0"/>
              <w:autoSpaceDE w:val="0"/>
              <w:autoSpaceDN w:val="0"/>
              <w:adjustRightInd w:val="0"/>
              <w:spacing w:after="0"/>
              <w:jc w:val="center"/>
              <w:textAlignment w:val="baseline"/>
              <w:rPr>
                <w:ins w:id="3215" w:author="Carolyn Taylor" w:date="2025-05-28T12:07:00Z"/>
                <w:rFonts w:ascii="Arial" w:hAnsi="Arial"/>
                <w:sz w:val="18"/>
                <w:lang w:eastAsia="en-GB"/>
              </w:rPr>
            </w:pPr>
          </w:p>
        </w:tc>
        <w:tc>
          <w:tcPr>
            <w:tcW w:w="910" w:type="dxa"/>
          </w:tcPr>
          <w:p w14:paraId="1EE42B81" w14:textId="77777777" w:rsidR="00147871" w:rsidRPr="00147871" w:rsidRDefault="00147871" w:rsidP="00147871">
            <w:pPr>
              <w:keepNext/>
              <w:keepLines/>
              <w:overflowPunct w:val="0"/>
              <w:autoSpaceDE w:val="0"/>
              <w:autoSpaceDN w:val="0"/>
              <w:adjustRightInd w:val="0"/>
              <w:spacing w:after="0"/>
              <w:jc w:val="center"/>
              <w:textAlignment w:val="baseline"/>
              <w:rPr>
                <w:ins w:id="3216" w:author="Carolyn Taylor" w:date="2025-05-28T12:07:00Z"/>
                <w:rFonts w:ascii="Arial" w:hAnsi="Arial"/>
                <w:sz w:val="18"/>
                <w:lang w:eastAsia="en-GB"/>
              </w:rPr>
            </w:pPr>
          </w:p>
        </w:tc>
        <w:tc>
          <w:tcPr>
            <w:tcW w:w="910" w:type="dxa"/>
          </w:tcPr>
          <w:p w14:paraId="3265BC9F" w14:textId="77777777" w:rsidR="00147871" w:rsidRPr="00147871" w:rsidRDefault="00147871" w:rsidP="00147871">
            <w:pPr>
              <w:keepNext/>
              <w:keepLines/>
              <w:overflowPunct w:val="0"/>
              <w:autoSpaceDE w:val="0"/>
              <w:autoSpaceDN w:val="0"/>
              <w:adjustRightInd w:val="0"/>
              <w:spacing w:after="0"/>
              <w:jc w:val="center"/>
              <w:textAlignment w:val="baseline"/>
              <w:rPr>
                <w:ins w:id="3217" w:author="Carolyn Taylor" w:date="2025-05-28T12:07:00Z"/>
                <w:rFonts w:ascii="Arial" w:hAnsi="Arial"/>
                <w:sz w:val="18"/>
                <w:lang w:eastAsia="en-GB"/>
              </w:rPr>
            </w:pPr>
          </w:p>
        </w:tc>
        <w:tc>
          <w:tcPr>
            <w:tcW w:w="910" w:type="dxa"/>
          </w:tcPr>
          <w:p w14:paraId="0401E18E" w14:textId="77777777" w:rsidR="00147871" w:rsidRPr="00147871" w:rsidRDefault="00147871" w:rsidP="00147871">
            <w:pPr>
              <w:keepNext/>
              <w:keepLines/>
              <w:overflowPunct w:val="0"/>
              <w:autoSpaceDE w:val="0"/>
              <w:autoSpaceDN w:val="0"/>
              <w:adjustRightInd w:val="0"/>
              <w:spacing w:after="0"/>
              <w:jc w:val="center"/>
              <w:textAlignment w:val="baseline"/>
              <w:rPr>
                <w:ins w:id="3218" w:author="Carolyn Taylor" w:date="2025-05-28T12:07:00Z"/>
                <w:rFonts w:ascii="Arial" w:hAnsi="Arial"/>
                <w:sz w:val="18"/>
                <w:lang w:eastAsia="en-GB"/>
              </w:rPr>
            </w:pPr>
          </w:p>
        </w:tc>
        <w:tc>
          <w:tcPr>
            <w:tcW w:w="933" w:type="dxa"/>
          </w:tcPr>
          <w:p w14:paraId="5736A421" w14:textId="77777777" w:rsidR="00147871" w:rsidRPr="00147871" w:rsidRDefault="00147871" w:rsidP="00147871">
            <w:pPr>
              <w:keepNext/>
              <w:keepLines/>
              <w:overflowPunct w:val="0"/>
              <w:autoSpaceDE w:val="0"/>
              <w:autoSpaceDN w:val="0"/>
              <w:adjustRightInd w:val="0"/>
              <w:spacing w:after="0"/>
              <w:jc w:val="center"/>
              <w:textAlignment w:val="baseline"/>
              <w:rPr>
                <w:ins w:id="3219" w:author="Carolyn Taylor" w:date="2025-05-28T12:07:00Z"/>
                <w:rFonts w:ascii="Arial" w:hAnsi="Arial"/>
                <w:sz w:val="18"/>
                <w:lang w:eastAsia="en-GB"/>
              </w:rPr>
            </w:pPr>
          </w:p>
        </w:tc>
        <w:tc>
          <w:tcPr>
            <w:tcW w:w="870" w:type="dxa"/>
          </w:tcPr>
          <w:p w14:paraId="664371E2" w14:textId="77777777" w:rsidR="00147871" w:rsidRPr="00147871" w:rsidRDefault="00147871" w:rsidP="00147871">
            <w:pPr>
              <w:keepNext/>
              <w:keepLines/>
              <w:overflowPunct w:val="0"/>
              <w:autoSpaceDE w:val="0"/>
              <w:autoSpaceDN w:val="0"/>
              <w:adjustRightInd w:val="0"/>
              <w:spacing w:after="0"/>
              <w:jc w:val="center"/>
              <w:textAlignment w:val="baseline"/>
              <w:rPr>
                <w:ins w:id="3220" w:author="Carolyn Taylor" w:date="2025-05-28T12:07:00Z"/>
                <w:rFonts w:ascii="Arial" w:hAnsi="Arial"/>
                <w:sz w:val="18"/>
                <w:lang w:eastAsia="en-GB"/>
              </w:rPr>
            </w:pPr>
          </w:p>
        </w:tc>
      </w:tr>
      <w:tr w:rsidR="00147871" w:rsidRPr="00147871" w14:paraId="38206FED" w14:textId="77777777" w:rsidTr="003F127D">
        <w:trPr>
          <w:ins w:id="3221" w:author="Carolyn Taylor" w:date="2025-05-28T12:07:00Z"/>
        </w:trPr>
        <w:tc>
          <w:tcPr>
            <w:tcW w:w="985" w:type="dxa"/>
            <w:vMerge w:val="restart"/>
          </w:tcPr>
          <w:p w14:paraId="51EFFDFA" w14:textId="77777777" w:rsidR="00147871" w:rsidRPr="00147871" w:rsidRDefault="00147871" w:rsidP="00147871">
            <w:pPr>
              <w:keepNext/>
              <w:keepLines/>
              <w:overflowPunct w:val="0"/>
              <w:autoSpaceDE w:val="0"/>
              <w:autoSpaceDN w:val="0"/>
              <w:adjustRightInd w:val="0"/>
              <w:spacing w:after="0"/>
              <w:jc w:val="center"/>
              <w:textAlignment w:val="baseline"/>
              <w:rPr>
                <w:ins w:id="3222" w:author="Carolyn Taylor" w:date="2025-05-28T12:07:00Z"/>
                <w:rFonts w:ascii="Arial" w:hAnsi="Arial"/>
                <w:sz w:val="18"/>
                <w:lang w:eastAsia="en-GB"/>
              </w:rPr>
            </w:pPr>
            <w:ins w:id="3223" w:author="Carolyn Taylor" w:date="2025-05-28T12:07:00Z">
              <w:r w:rsidRPr="00147871">
                <w:rPr>
                  <w:rFonts w:ascii="Arial" w:hAnsi="Arial"/>
                  <w:sz w:val="18"/>
                  <w:lang w:eastAsia="en-GB"/>
                </w:rPr>
                <w:t>eType-II</w:t>
              </w:r>
            </w:ins>
          </w:p>
        </w:tc>
        <w:tc>
          <w:tcPr>
            <w:tcW w:w="1102" w:type="dxa"/>
          </w:tcPr>
          <w:p w14:paraId="7EEF3B9B" w14:textId="77777777" w:rsidR="00147871" w:rsidRPr="00147871" w:rsidRDefault="00147871" w:rsidP="00147871">
            <w:pPr>
              <w:keepNext/>
              <w:keepLines/>
              <w:overflowPunct w:val="0"/>
              <w:autoSpaceDE w:val="0"/>
              <w:autoSpaceDN w:val="0"/>
              <w:adjustRightInd w:val="0"/>
              <w:spacing w:after="0"/>
              <w:jc w:val="center"/>
              <w:textAlignment w:val="baseline"/>
              <w:rPr>
                <w:ins w:id="3224" w:author="Carolyn Taylor" w:date="2025-05-28T12:07:00Z"/>
                <w:rFonts w:ascii="Arial" w:hAnsi="Arial"/>
                <w:sz w:val="18"/>
                <w:lang w:eastAsia="en-GB"/>
              </w:rPr>
            </w:pPr>
            <w:ins w:id="3225" w:author="Carolyn Taylor" w:date="2025-05-28T12:07:00Z">
              <w:r w:rsidRPr="00147871">
                <w:rPr>
                  <w:rFonts w:ascii="Arial" w:hAnsi="Arial"/>
                  <w:sz w:val="18"/>
                  <w:lang w:eastAsia="en-GB"/>
                </w:rPr>
                <w:t>70%</w:t>
              </w:r>
            </w:ins>
          </w:p>
        </w:tc>
        <w:tc>
          <w:tcPr>
            <w:tcW w:w="910" w:type="dxa"/>
          </w:tcPr>
          <w:p w14:paraId="3ACE96B4" w14:textId="77777777" w:rsidR="00147871" w:rsidRPr="00147871" w:rsidRDefault="00147871" w:rsidP="00147871">
            <w:pPr>
              <w:keepNext/>
              <w:keepLines/>
              <w:overflowPunct w:val="0"/>
              <w:autoSpaceDE w:val="0"/>
              <w:autoSpaceDN w:val="0"/>
              <w:adjustRightInd w:val="0"/>
              <w:spacing w:after="0"/>
              <w:jc w:val="center"/>
              <w:textAlignment w:val="baseline"/>
              <w:rPr>
                <w:ins w:id="3226" w:author="Carolyn Taylor" w:date="2025-05-28T12:07:00Z"/>
                <w:rFonts w:ascii="Arial" w:hAnsi="Arial"/>
                <w:sz w:val="18"/>
                <w:lang w:eastAsia="en-GB"/>
              </w:rPr>
            </w:pPr>
          </w:p>
        </w:tc>
        <w:tc>
          <w:tcPr>
            <w:tcW w:w="910" w:type="dxa"/>
          </w:tcPr>
          <w:p w14:paraId="227858B9" w14:textId="77777777" w:rsidR="00147871" w:rsidRPr="00147871" w:rsidRDefault="00147871" w:rsidP="00147871">
            <w:pPr>
              <w:keepNext/>
              <w:keepLines/>
              <w:overflowPunct w:val="0"/>
              <w:autoSpaceDE w:val="0"/>
              <w:autoSpaceDN w:val="0"/>
              <w:adjustRightInd w:val="0"/>
              <w:spacing w:after="0"/>
              <w:jc w:val="center"/>
              <w:textAlignment w:val="baseline"/>
              <w:rPr>
                <w:ins w:id="3227" w:author="Carolyn Taylor" w:date="2025-05-28T12:07:00Z"/>
                <w:rFonts w:ascii="Arial" w:hAnsi="Arial"/>
                <w:sz w:val="18"/>
                <w:lang w:eastAsia="en-GB"/>
              </w:rPr>
            </w:pPr>
          </w:p>
        </w:tc>
        <w:tc>
          <w:tcPr>
            <w:tcW w:w="910" w:type="dxa"/>
          </w:tcPr>
          <w:p w14:paraId="7DF0892B" w14:textId="77777777" w:rsidR="00147871" w:rsidRPr="00147871" w:rsidRDefault="00147871" w:rsidP="00147871">
            <w:pPr>
              <w:keepNext/>
              <w:keepLines/>
              <w:overflowPunct w:val="0"/>
              <w:autoSpaceDE w:val="0"/>
              <w:autoSpaceDN w:val="0"/>
              <w:adjustRightInd w:val="0"/>
              <w:spacing w:after="0"/>
              <w:jc w:val="center"/>
              <w:textAlignment w:val="baseline"/>
              <w:rPr>
                <w:ins w:id="3228" w:author="Carolyn Taylor" w:date="2025-05-28T12:07:00Z"/>
                <w:rFonts w:ascii="Arial" w:hAnsi="Arial"/>
                <w:sz w:val="18"/>
                <w:lang w:eastAsia="en-GB"/>
              </w:rPr>
            </w:pPr>
          </w:p>
        </w:tc>
        <w:tc>
          <w:tcPr>
            <w:tcW w:w="910" w:type="dxa"/>
          </w:tcPr>
          <w:p w14:paraId="0FCB4045" w14:textId="77777777" w:rsidR="00147871" w:rsidRPr="00147871" w:rsidRDefault="00147871" w:rsidP="00147871">
            <w:pPr>
              <w:keepNext/>
              <w:keepLines/>
              <w:overflowPunct w:val="0"/>
              <w:autoSpaceDE w:val="0"/>
              <w:autoSpaceDN w:val="0"/>
              <w:adjustRightInd w:val="0"/>
              <w:spacing w:after="0"/>
              <w:jc w:val="center"/>
              <w:textAlignment w:val="baseline"/>
              <w:rPr>
                <w:ins w:id="3229" w:author="Carolyn Taylor" w:date="2025-05-28T12:07:00Z"/>
                <w:rFonts w:ascii="Arial" w:hAnsi="Arial"/>
                <w:sz w:val="18"/>
                <w:lang w:eastAsia="en-GB"/>
              </w:rPr>
            </w:pPr>
          </w:p>
        </w:tc>
        <w:tc>
          <w:tcPr>
            <w:tcW w:w="910" w:type="dxa"/>
          </w:tcPr>
          <w:p w14:paraId="036D3E1C" w14:textId="77777777" w:rsidR="00147871" w:rsidRPr="00147871" w:rsidRDefault="00147871" w:rsidP="00147871">
            <w:pPr>
              <w:keepNext/>
              <w:keepLines/>
              <w:overflowPunct w:val="0"/>
              <w:autoSpaceDE w:val="0"/>
              <w:autoSpaceDN w:val="0"/>
              <w:adjustRightInd w:val="0"/>
              <w:spacing w:after="0"/>
              <w:jc w:val="center"/>
              <w:textAlignment w:val="baseline"/>
              <w:rPr>
                <w:ins w:id="3230" w:author="Carolyn Taylor" w:date="2025-05-28T12:07:00Z"/>
                <w:rFonts w:ascii="Arial" w:hAnsi="Arial"/>
                <w:sz w:val="18"/>
                <w:lang w:eastAsia="en-GB"/>
              </w:rPr>
            </w:pPr>
          </w:p>
        </w:tc>
        <w:tc>
          <w:tcPr>
            <w:tcW w:w="910" w:type="dxa"/>
          </w:tcPr>
          <w:p w14:paraId="10F45DA4" w14:textId="77777777" w:rsidR="00147871" w:rsidRPr="00147871" w:rsidRDefault="00147871" w:rsidP="00147871">
            <w:pPr>
              <w:keepNext/>
              <w:keepLines/>
              <w:overflowPunct w:val="0"/>
              <w:autoSpaceDE w:val="0"/>
              <w:autoSpaceDN w:val="0"/>
              <w:adjustRightInd w:val="0"/>
              <w:spacing w:after="0"/>
              <w:jc w:val="center"/>
              <w:textAlignment w:val="baseline"/>
              <w:rPr>
                <w:ins w:id="3231" w:author="Carolyn Taylor" w:date="2025-05-28T12:07:00Z"/>
                <w:rFonts w:ascii="Arial" w:hAnsi="Arial"/>
                <w:sz w:val="18"/>
                <w:lang w:eastAsia="en-GB"/>
              </w:rPr>
            </w:pPr>
          </w:p>
        </w:tc>
        <w:tc>
          <w:tcPr>
            <w:tcW w:w="933" w:type="dxa"/>
          </w:tcPr>
          <w:p w14:paraId="09B9092A" w14:textId="77777777" w:rsidR="00147871" w:rsidRPr="00147871" w:rsidRDefault="00147871" w:rsidP="00147871">
            <w:pPr>
              <w:keepNext/>
              <w:keepLines/>
              <w:overflowPunct w:val="0"/>
              <w:autoSpaceDE w:val="0"/>
              <w:autoSpaceDN w:val="0"/>
              <w:adjustRightInd w:val="0"/>
              <w:spacing w:after="0"/>
              <w:jc w:val="center"/>
              <w:textAlignment w:val="baseline"/>
              <w:rPr>
                <w:ins w:id="3232" w:author="Carolyn Taylor" w:date="2025-05-28T12:07:00Z"/>
                <w:rFonts w:ascii="Arial" w:hAnsi="Arial"/>
                <w:sz w:val="18"/>
                <w:lang w:eastAsia="en-GB"/>
              </w:rPr>
            </w:pPr>
          </w:p>
        </w:tc>
        <w:tc>
          <w:tcPr>
            <w:tcW w:w="870" w:type="dxa"/>
          </w:tcPr>
          <w:p w14:paraId="1AA146A9" w14:textId="77777777" w:rsidR="00147871" w:rsidRPr="00147871" w:rsidRDefault="00147871" w:rsidP="00147871">
            <w:pPr>
              <w:keepNext/>
              <w:keepLines/>
              <w:overflowPunct w:val="0"/>
              <w:autoSpaceDE w:val="0"/>
              <w:autoSpaceDN w:val="0"/>
              <w:adjustRightInd w:val="0"/>
              <w:spacing w:after="0"/>
              <w:jc w:val="center"/>
              <w:textAlignment w:val="baseline"/>
              <w:rPr>
                <w:ins w:id="3233" w:author="Carolyn Taylor" w:date="2025-05-28T12:07:00Z"/>
                <w:rFonts w:ascii="Arial" w:hAnsi="Arial"/>
                <w:sz w:val="18"/>
                <w:lang w:eastAsia="en-GB"/>
              </w:rPr>
            </w:pPr>
          </w:p>
        </w:tc>
      </w:tr>
      <w:tr w:rsidR="00147871" w:rsidRPr="00147871" w14:paraId="3F98377D" w14:textId="77777777" w:rsidTr="003F127D">
        <w:trPr>
          <w:ins w:id="3234" w:author="Carolyn Taylor" w:date="2025-05-28T12:07:00Z"/>
        </w:trPr>
        <w:tc>
          <w:tcPr>
            <w:tcW w:w="985" w:type="dxa"/>
            <w:vMerge/>
          </w:tcPr>
          <w:p w14:paraId="4F72A938" w14:textId="77777777" w:rsidR="00147871" w:rsidRPr="00147871" w:rsidRDefault="00147871" w:rsidP="00147871">
            <w:pPr>
              <w:keepNext/>
              <w:keepLines/>
              <w:overflowPunct w:val="0"/>
              <w:autoSpaceDE w:val="0"/>
              <w:autoSpaceDN w:val="0"/>
              <w:adjustRightInd w:val="0"/>
              <w:spacing w:after="0"/>
              <w:jc w:val="center"/>
              <w:textAlignment w:val="baseline"/>
              <w:rPr>
                <w:ins w:id="3235" w:author="Carolyn Taylor" w:date="2025-05-28T12:07:00Z"/>
                <w:rFonts w:ascii="Arial" w:hAnsi="Arial"/>
                <w:sz w:val="18"/>
                <w:lang w:eastAsia="en-GB"/>
              </w:rPr>
            </w:pPr>
          </w:p>
        </w:tc>
        <w:tc>
          <w:tcPr>
            <w:tcW w:w="1102" w:type="dxa"/>
          </w:tcPr>
          <w:p w14:paraId="7CD2A62D" w14:textId="77777777" w:rsidR="00147871" w:rsidRPr="00147871" w:rsidRDefault="00147871" w:rsidP="00147871">
            <w:pPr>
              <w:keepNext/>
              <w:keepLines/>
              <w:overflowPunct w:val="0"/>
              <w:autoSpaceDE w:val="0"/>
              <w:autoSpaceDN w:val="0"/>
              <w:adjustRightInd w:val="0"/>
              <w:spacing w:after="0"/>
              <w:jc w:val="center"/>
              <w:textAlignment w:val="baseline"/>
              <w:rPr>
                <w:ins w:id="3236" w:author="Carolyn Taylor" w:date="2025-05-28T12:07:00Z"/>
                <w:rFonts w:ascii="Arial" w:hAnsi="Arial"/>
                <w:sz w:val="18"/>
                <w:lang w:eastAsia="en-GB"/>
              </w:rPr>
            </w:pPr>
            <w:ins w:id="3237" w:author="Carolyn Taylor" w:date="2025-05-28T12:07:00Z">
              <w:r w:rsidRPr="00147871">
                <w:rPr>
                  <w:rFonts w:ascii="Arial" w:hAnsi="Arial"/>
                  <w:sz w:val="18"/>
                  <w:lang w:eastAsia="en-GB"/>
                </w:rPr>
                <w:t>90%</w:t>
              </w:r>
            </w:ins>
          </w:p>
        </w:tc>
        <w:tc>
          <w:tcPr>
            <w:tcW w:w="910" w:type="dxa"/>
          </w:tcPr>
          <w:p w14:paraId="383E0E93" w14:textId="77777777" w:rsidR="00147871" w:rsidRPr="00147871" w:rsidRDefault="00147871" w:rsidP="00147871">
            <w:pPr>
              <w:keepNext/>
              <w:keepLines/>
              <w:overflowPunct w:val="0"/>
              <w:autoSpaceDE w:val="0"/>
              <w:autoSpaceDN w:val="0"/>
              <w:adjustRightInd w:val="0"/>
              <w:spacing w:after="0"/>
              <w:jc w:val="center"/>
              <w:textAlignment w:val="baseline"/>
              <w:rPr>
                <w:ins w:id="3238" w:author="Carolyn Taylor" w:date="2025-05-28T12:07:00Z"/>
                <w:rFonts w:ascii="Arial" w:hAnsi="Arial"/>
                <w:sz w:val="18"/>
                <w:lang w:eastAsia="en-GB"/>
              </w:rPr>
            </w:pPr>
          </w:p>
        </w:tc>
        <w:tc>
          <w:tcPr>
            <w:tcW w:w="910" w:type="dxa"/>
          </w:tcPr>
          <w:p w14:paraId="3FC1EB8E" w14:textId="77777777" w:rsidR="00147871" w:rsidRPr="00147871" w:rsidRDefault="00147871" w:rsidP="00147871">
            <w:pPr>
              <w:keepNext/>
              <w:keepLines/>
              <w:overflowPunct w:val="0"/>
              <w:autoSpaceDE w:val="0"/>
              <w:autoSpaceDN w:val="0"/>
              <w:adjustRightInd w:val="0"/>
              <w:spacing w:after="0"/>
              <w:jc w:val="center"/>
              <w:textAlignment w:val="baseline"/>
              <w:rPr>
                <w:ins w:id="3239" w:author="Carolyn Taylor" w:date="2025-05-28T12:07:00Z"/>
                <w:rFonts w:ascii="Arial" w:hAnsi="Arial"/>
                <w:sz w:val="18"/>
                <w:lang w:eastAsia="en-GB"/>
              </w:rPr>
            </w:pPr>
          </w:p>
        </w:tc>
        <w:tc>
          <w:tcPr>
            <w:tcW w:w="910" w:type="dxa"/>
          </w:tcPr>
          <w:p w14:paraId="0D766B60" w14:textId="77777777" w:rsidR="00147871" w:rsidRPr="00147871" w:rsidRDefault="00147871" w:rsidP="00147871">
            <w:pPr>
              <w:keepNext/>
              <w:keepLines/>
              <w:overflowPunct w:val="0"/>
              <w:autoSpaceDE w:val="0"/>
              <w:autoSpaceDN w:val="0"/>
              <w:adjustRightInd w:val="0"/>
              <w:spacing w:after="0"/>
              <w:jc w:val="center"/>
              <w:textAlignment w:val="baseline"/>
              <w:rPr>
                <w:ins w:id="3240" w:author="Carolyn Taylor" w:date="2025-05-28T12:07:00Z"/>
                <w:rFonts w:ascii="Arial" w:hAnsi="Arial"/>
                <w:sz w:val="18"/>
                <w:lang w:eastAsia="en-GB"/>
              </w:rPr>
            </w:pPr>
          </w:p>
        </w:tc>
        <w:tc>
          <w:tcPr>
            <w:tcW w:w="910" w:type="dxa"/>
          </w:tcPr>
          <w:p w14:paraId="1301EB9D" w14:textId="77777777" w:rsidR="00147871" w:rsidRPr="00147871" w:rsidRDefault="00147871" w:rsidP="00147871">
            <w:pPr>
              <w:keepNext/>
              <w:keepLines/>
              <w:overflowPunct w:val="0"/>
              <w:autoSpaceDE w:val="0"/>
              <w:autoSpaceDN w:val="0"/>
              <w:adjustRightInd w:val="0"/>
              <w:spacing w:after="0"/>
              <w:jc w:val="center"/>
              <w:textAlignment w:val="baseline"/>
              <w:rPr>
                <w:ins w:id="3241" w:author="Carolyn Taylor" w:date="2025-05-28T12:07:00Z"/>
                <w:rFonts w:ascii="Arial" w:hAnsi="Arial"/>
                <w:sz w:val="18"/>
                <w:lang w:eastAsia="en-GB"/>
              </w:rPr>
            </w:pPr>
          </w:p>
        </w:tc>
        <w:tc>
          <w:tcPr>
            <w:tcW w:w="910" w:type="dxa"/>
          </w:tcPr>
          <w:p w14:paraId="4BB8A02E" w14:textId="77777777" w:rsidR="00147871" w:rsidRPr="00147871" w:rsidRDefault="00147871" w:rsidP="00147871">
            <w:pPr>
              <w:keepNext/>
              <w:keepLines/>
              <w:overflowPunct w:val="0"/>
              <w:autoSpaceDE w:val="0"/>
              <w:autoSpaceDN w:val="0"/>
              <w:adjustRightInd w:val="0"/>
              <w:spacing w:after="0"/>
              <w:jc w:val="center"/>
              <w:textAlignment w:val="baseline"/>
              <w:rPr>
                <w:ins w:id="3242" w:author="Carolyn Taylor" w:date="2025-05-28T12:07:00Z"/>
                <w:rFonts w:ascii="Arial" w:hAnsi="Arial"/>
                <w:sz w:val="18"/>
                <w:lang w:eastAsia="en-GB"/>
              </w:rPr>
            </w:pPr>
          </w:p>
        </w:tc>
        <w:tc>
          <w:tcPr>
            <w:tcW w:w="910" w:type="dxa"/>
          </w:tcPr>
          <w:p w14:paraId="04E5DCC1" w14:textId="77777777" w:rsidR="00147871" w:rsidRPr="00147871" w:rsidRDefault="00147871" w:rsidP="00147871">
            <w:pPr>
              <w:keepNext/>
              <w:keepLines/>
              <w:overflowPunct w:val="0"/>
              <w:autoSpaceDE w:val="0"/>
              <w:autoSpaceDN w:val="0"/>
              <w:adjustRightInd w:val="0"/>
              <w:spacing w:after="0"/>
              <w:jc w:val="center"/>
              <w:textAlignment w:val="baseline"/>
              <w:rPr>
                <w:ins w:id="3243" w:author="Carolyn Taylor" w:date="2025-05-28T12:07:00Z"/>
                <w:rFonts w:ascii="Arial" w:hAnsi="Arial"/>
                <w:sz w:val="18"/>
                <w:lang w:eastAsia="en-GB"/>
              </w:rPr>
            </w:pPr>
          </w:p>
        </w:tc>
        <w:tc>
          <w:tcPr>
            <w:tcW w:w="933" w:type="dxa"/>
          </w:tcPr>
          <w:p w14:paraId="01529C01" w14:textId="77777777" w:rsidR="00147871" w:rsidRPr="00147871" w:rsidRDefault="00147871" w:rsidP="00147871">
            <w:pPr>
              <w:keepNext/>
              <w:keepLines/>
              <w:overflowPunct w:val="0"/>
              <w:autoSpaceDE w:val="0"/>
              <w:autoSpaceDN w:val="0"/>
              <w:adjustRightInd w:val="0"/>
              <w:spacing w:after="0"/>
              <w:jc w:val="center"/>
              <w:textAlignment w:val="baseline"/>
              <w:rPr>
                <w:ins w:id="3244" w:author="Carolyn Taylor" w:date="2025-05-28T12:07:00Z"/>
                <w:rFonts w:ascii="Arial" w:hAnsi="Arial"/>
                <w:sz w:val="18"/>
                <w:lang w:eastAsia="en-GB"/>
              </w:rPr>
            </w:pPr>
          </w:p>
        </w:tc>
        <w:tc>
          <w:tcPr>
            <w:tcW w:w="870" w:type="dxa"/>
          </w:tcPr>
          <w:p w14:paraId="59377534" w14:textId="77777777" w:rsidR="00147871" w:rsidRPr="00147871" w:rsidRDefault="00147871" w:rsidP="00147871">
            <w:pPr>
              <w:keepNext/>
              <w:keepLines/>
              <w:overflowPunct w:val="0"/>
              <w:autoSpaceDE w:val="0"/>
              <w:autoSpaceDN w:val="0"/>
              <w:adjustRightInd w:val="0"/>
              <w:spacing w:after="0"/>
              <w:jc w:val="center"/>
              <w:textAlignment w:val="baseline"/>
              <w:rPr>
                <w:ins w:id="3245" w:author="Carolyn Taylor" w:date="2025-05-28T12:07:00Z"/>
                <w:rFonts w:ascii="Arial" w:hAnsi="Arial"/>
                <w:sz w:val="18"/>
                <w:lang w:eastAsia="en-GB"/>
              </w:rPr>
            </w:pPr>
          </w:p>
        </w:tc>
      </w:tr>
    </w:tbl>
    <w:p w14:paraId="4D95956B" w14:textId="77777777" w:rsidR="00147871" w:rsidRPr="00147871" w:rsidRDefault="00147871" w:rsidP="00147871">
      <w:pPr>
        <w:overflowPunct w:val="0"/>
        <w:autoSpaceDE w:val="0"/>
        <w:autoSpaceDN w:val="0"/>
        <w:adjustRightInd w:val="0"/>
        <w:spacing w:after="160" w:line="259" w:lineRule="auto"/>
        <w:textAlignment w:val="baseline"/>
        <w:rPr>
          <w:ins w:id="3246" w:author="Carolyn Taylor" w:date="2025-05-28T12:07:00Z"/>
          <w:rFonts w:asciiTheme="minorHAnsi" w:eastAsiaTheme="minorEastAsia" w:hAnsiTheme="minorHAnsi" w:cstheme="minorBidi"/>
          <w:szCs w:val="22"/>
          <w:lang w:val="en-US" w:eastAsia="zh-CN"/>
        </w:rPr>
      </w:pPr>
    </w:p>
    <w:p w14:paraId="7E920FFF" w14:textId="77777777" w:rsidR="00147871" w:rsidRPr="00147871" w:rsidRDefault="00147871" w:rsidP="00147871">
      <w:pPr>
        <w:overflowPunct w:val="0"/>
        <w:autoSpaceDE w:val="0"/>
        <w:autoSpaceDN w:val="0"/>
        <w:adjustRightInd w:val="0"/>
        <w:spacing w:after="160" w:line="259" w:lineRule="auto"/>
        <w:textAlignment w:val="baseline"/>
        <w:rPr>
          <w:ins w:id="3247" w:author="Carolyn Taylor" w:date="2025-05-28T12:07:00Z"/>
          <w:rFonts w:asciiTheme="minorHAnsi" w:eastAsiaTheme="minorEastAsia" w:hAnsiTheme="minorHAnsi" w:cstheme="minorBidi"/>
          <w:szCs w:val="22"/>
          <w:lang w:val="en-US" w:eastAsia="zh-CN"/>
        </w:rPr>
      </w:pPr>
      <w:ins w:id="3248" w:author="Carolyn Taylor" w:date="2025-05-28T12:07:00Z">
        <w:r w:rsidRPr="00147871">
          <w:rPr>
            <w:rFonts w:asciiTheme="minorHAnsi" w:eastAsiaTheme="minorEastAsia" w:hAnsiTheme="minorHAnsi" w:cstheme="minorBidi" w:hint="eastAsia"/>
            <w:szCs w:val="22"/>
            <w:lang w:val="en-US" w:eastAsia="zh-CN"/>
          </w:rPr>
          <w:t>[Observations TBA]</w:t>
        </w:r>
      </w:ins>
    </w:p>
    <w:p w14:paraId="447C9994" w14:textId="77777777" w:rsidR="00147871" w:rsidRPr="00147871" w:rsidRDefault="00147871" w:rsidP="008F5DB7">
      <w:pPr>
        <w:pStyle w:val="Heading2"/>
        <w:rPr>
          <w:ins w:id="3249" w:author="Carolyn Taylor" w:date="2025-05-28T12:07:00Z"/>
          <w:lang w:val="en-US" w:eastAsia="zh-CN"/>
        </w:rPr>
      </w:pPr>
      <w:bookmarkStart w:id="3250" w:name="_Toc199236461"/>
      <w:bookmarkStart w:id="3251" w:name="_Toc199236566"/>
      <w:bookmarkStart w:id="3252" w:name="_Toc199238298"/>
      <w:bookmarkStart w:id="3253" w:name="_Toc199240964"/>
      <w:bookmarkStart w:id="3254" w:name="_Toc199330167"/>
      <w:ins w:id="3255" w:author="Carolyn Taylor" w:date="2025-05-28T12:07:00Z">
        <w:r w:rsidRPr="00147871">
          <w:rPr>
            <w:lang w:val="en-US" w:eastAsia="zh-CN"/>
          </w:rPr>
          <w:t>7.2</w:t>
        </w:r>
        <w:r w:rsidRPr="00147871">
          <w:rPr>
            <w:lang w:val="en-US" w:eastAsia="zh-CN"/>
          </w:rPr>
          <w:tab/>
        </w:r>
        <w:r w:rsidRPr="00147871">
          <w:rPr>
            <w:lang w:val="en-US" w:eastAsia="zh-CN"/>
          </w:rPr>
          <w:tab/>
          <w:t>CDL option 2</w:t>
        </w:r>
        <w:r w:rsidRPr="00147871">
          <w:rPr>
            <w:rFonts w:hint="eastAsia"/>
            <w:lang w:val="en-US" w:eastAsia="zh-CN"/>
          </w:rPr>
          <w:t xml:space="preserve"> results alignment</w:t>
        </w:r>
        <w:bookmarkEnd w:id="3250"/>
        <w:bookmarkEnd w:id="3251"/>
        <w:bookmarkEnd w:id="3252"/>
        <w:bookmarkEnd w:id="3253"/>
        <w:bookmarkEnd w:id="3254"/>
      </w:ins>
    </w:p>
    <w:p w14:paraId="7B1CAAFD" w14:textId="77777777" w:rsidR="00147871" w:rsidRPr="00147871" w:rsidRDefault="00147871" w:rsidP="00147871">
      <w:pPr>
        <w:overflowPunct w:val="0"/>
        <w:autoSpaceDE w:val="0"/>
        <w:autoSpaceDN w:val="0"/>
        <w:adjustRightInd w:val="0"/>
        <w:spacing w:after="160" w:line="259" w:lineRule="auto"/>
        <w:textAlignment w:val="baseline"/>
        <w:rPr>
          <w:ins w:id="3256" w:author="Carolyn Taylor" w:date="2025-05-28T12:07:00Z"/>
          <w:rFonts w:asciiTheme="minorHAnsi" w:eastAsia="MS Mincho" w:hAnsiTheme="minorHAnsi" w:cstheme="minorBidi"/>
          <w:sz w:val="22"/>
          <w:szCs w:val="22"/>
          <w:lang w:val="en-US" w:eastAsia="zh-CN"/>
        </w:rPr>
      </w:pPr>
    </w:p>
    <w:p w14:paraId="15D89F27" w14:textId="77777777" w:rsidR="00147871" w:rsidRPr="00147871" w:rsidRDefault="00147871" w:rsidP="00147871">
      <w:pPr>
        <w:keepNext/>
        <w:keepLines/>
        <w:overflowPunct w:val="0"/>
        <w:autoSpaceDE w:val="0"/>
        <w:autoSpaceDN w:val="0"/>
        <w:adjustRightInd w:val="0"/>
        <w:spacing w:before="60"/>
        <w:jc w:val="center"/>
        <w:textAlignment w:val="baseline"/>
        <w:rPr>
          <w:ins w:id="3257" w:author="Carolyn Taylor" w:date="2025-05-28T12:07:00Z"/>
          <w:rFonts w:ascii="Arial" w:eastAsiaTheme="minorEastAsia" w:hAnsi="Arial"/>
          <w:b/>
          <w:lang w:eastAsia="en-GB"/>
        </w:rPr>
      </w:pPr>
      <w:ins w:id="3258" w:author="Carolyn Taylor" w:date="2025-05-28T12:07:00Z">
        <w:r w:rsidRPr="00147871">
          <w:rPr>
            <w:rFonts w:ascii="Arial" w:eastAsiaTheme="minorEastAsia" w:hAnsi="Arial"/>
            <w:b/>
            <w:lang w:eastAsia="en-GB"/>
          </w:rPr>
          <w:t>Table 7.2-1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3AC193DC" w14:textId="77777777" w:rsidTr="003F127D">
        <w:trPr>
          <w:ins w:id="3259" w:author="Carolyn Taylor" w:date="2025-05-28T12:07:00Z"/>
        </w:trPr>
        <w:tc>
          <w:tcPr>
            <w:tcW w:w="2087" w:type="dxa"/>
          </w:tcPr>
          <w:p w14:paraId="325E5CBB" w14:textId="77777777" w:rsidR="00147871" w:rsidRPr="00147871" w:rsidRDefault="00147871" w:rsidP="00147871">
            <w:pPr>
              <w:keepNext/>
              <w:keepLines/>
              <w:overflowPunct w:val="0"/>
              <w:autoSpaceDE w:val="0"/>
              <w:autoSpaceDN w:val="0"/>
              <w:adjustRightInd w:val="0"/>
              <w:spacing w:after="0"/>
              <w:jc w:val="center"/>
              <w:textAlignment w:val="baseline"/>
              <w:rPr>
                <w:ins w:id="3260" w:author="Carolyn Taylor" w:date="2025-05-28T12:07:00Z"/>
                <w:rFonts w:ascii="Arial" w:hAnsi="Arial"/>
                <w:b/>
                <w:sz w:val="18"/>
                <w:lang w:eastAsia="en-GB"/>
              </w:rPr>
            </w:pPr>
            <w:ins w:id="3261" w:author="Carolyn Taylor" w:date="2025-05-28T12:07:00Z">
              <w:r w:rsidRPr="00147871">
                <w:rPr>
                  <w:rFonts w:ascii="Arial" w:hAnsi="Arial"/>
                  <w:b/>
                  <w:sz w:val="18"/>
                  <w:lang w:eastAsia="en-GB"/>
                </w:rPr>
                <w:t>SNR at Norm. Throughput [dB]</w:t>
              </w:r>
            </w:ins>
          </w:p>
        </w:tc>
        <w:tc>
          <w:tcPr>
            <w:tcW w:w="910" w:type="dxa"/>
          </w:tcPr>
          <w:p w14:paraId="6918494C" w14:textId="77777777" w:rsidR="00147871" w:rsidRPr="00147871" w:rsidRDefault="00147871" w:rsidP="00147871">
            <w:pPr>
              <w:keepNext/>
              <w:keepLines/>
              <w:overflowPunct w:val="0"/>
              <w:autoSpaceDE w:val="0"/>
              <w:autoSpaceDN w:val="0"/>
              <w:adjustRightInd w:val="0"/>
              <w:spacing w:after="0"/>
              <w:jc w:val="center"/>
              <w:textAlignment w:val="baseline"/>
              <w:rPr>
                <w:ins w:id="3262" w:author="Carolyn Taylor" w:date="2025-05-28T12:07:00Z"/>
                <w:rFonts w:ascii="Arial" w:hAnsi="Arial"/>
                <w:b/>
                <w:sz w:val="18"/>
                <w:lang w:eastAsia="en-GB"/>
              </w:rPr>
            </w:pPr>
            <w:ins w:id="3263" w:author="Carolyn Taylor" w:date="2025-05-28T12:07:00Z">
              <w:r w:rsidRPr="00147871">
                <w:rPr>
                  <w:rFonts w:ascii="Arial" w:hAnsi="Arial"/>
                  <w:b/>
                  <w:sz w:val="18"/>
                  <w:lang w:eastAsia="en-GB"/>
                </w:rPr>
                <w:t>Source #1</w:t>
              </w:r>
            </w:ins>
          </w:p>
        </w:tc>
        <w:tc>
          <w:tcPr>
            <w:tcW w:w="910" w:type="dxa"/>
          </w:tcPr>
          <w:p w14:paraId="63C0E0DE" w14:textId="77777777" w:rsidR="00147871" w:rsidRPr="00147871" w:rsidRDefault="00147871" w:rsidP="00147871">
            <w:pPr>
              <w:keepNext/>
              <w:keepLines/>
              <w:overflowPunct w:val="0"/>
              <w:autoSpaceDE w:val="0"/>
              <w:autoSpaceDN w:val="0"/>
              <w:adjustRightInd w:val="0"/>
              <w:spacing w:after="0"/>
              <w:jc w:val="center"/>
              <w:textAlignment w:val="baseline"/>
              <w:rPr>
                <w:ins w:id="3264" w:author="Carolyn Taylor" w:date="2025-05-28T12:07:00Z"/>
                <w:rFonts w:ascii="Arial" w:hAnsi="Arial"/>
                <w:b/>
                <w:sz w:val="18"/>
                <w:lang w:eastAsia="en-GB"/>
              </w:rPr>
            </w:pPr>
            <w:ins w:id="3265" w:author="Carolyn Taylor" w:date="2025-05-28T12:07:00Z">
              <w:r w:rsidRPr="00147871">
                <w:rPr>
                  <w:rFonts w:ascii="Arial" w:hAnsi="Arial"/>
                  <w:b/>
                  <w:sz w:val="18"/>
                  <w:lang w:eastAsia="en-GB"/>
                </w:rPr>
                <w:t>Source #2</w:t>
              </w:r>
            </w:ins>
          </w:p>
        </w:tc>
        <w:tc>
          <w:tcPr>
            <w:tcW w:w="910" w:type="dxa"/>
          </w:tcPr>
          <w:p w14:paraId="797F92F1" w14:textId="77777777" w:rsidR="00147871" w:rsidRPr="00147871" w:rsidRDefault="00147871" w:rsidP="00147871">
            <w:pPr>
              <w:keepNext/>
              <w:keepLines/>
              <w:overflowPunct w:val="0"/>
              <w:autoSpaceDE w:val="0"/>
              <w:autoSpaceDN w:val="0"/>
              <w:adjustRightInd w:val="0"/>
              <w:spacing w:after="0"/>
              <w:jc w:val="center"/>
              <w:textAlignment w:val="baseline"/>
              <w:rPr>
                <w:ins w:id="3266" w:author="Carolyn Taylor" w:date="2025-05-28T12:07:00Z"/>
                <w:rFonts w:ascii="Arial" w:hAnsi="Arial"/>
                <w:b/>
                <w:sz w:val="18"/>
                <w:lang w:eastAsia="en-GB"/>
              </w:rPr>
            </w:pPr>
            <w:ins w:id="3267" w:author="Carolyn Taylor" w:date="2025-05-28T12:07:00Z">
              <w:r w:rsidRPr="00147871">
                <w:rPr>
                  <w:rFonts w:ascii="Arial" w:hAnsi="Arial"/>
                  <w:b/>
                  <w:sz w:val="18"/>
                  <w:lang w:eastAsia="en-GB"/>
                </w:rPr>
                <w:t>Source #3</w:t>
              </w:r>
            </w:ins>
          </w:p>
        </w:tc>
        <w:tc>
          <w:tcPr>
            <w:tcW w:w="910" w:type="dxa"/>
          </w:tcPr>
          <w:p w14:paraId="2E350FC7" w14:textId="77777777" w:rsidR="00147871" w:rsidRPr="00147871" w:rsidRDefault="00147871" w:rsidP="00147871">
            <w:pPr>
              <w:keepNext/>
              <w:keepLines/>
              <w:overflowPunct w:val="0"/>
              <w:autoSpaceDE w:val="0"/>
              <w:autoSpaceDN w:val="0"/>
              <w:adjustRightInd w:val="0"/>
              <w:spacing w:after="0"/>
              <w:jc w:val="center"/>
              <w:textAlignment w:val="baseline"/>
              <w:rPr>
                <w:ins w:id="3268" w:author="Carolyn Taylor" w:date="2025-05-28T12:07:00Z"/>
                <w:rFonts w:ascii="Arial" w:hAnsi="Arial"/>
                <w:b/>
                <w:sz w:val="18"/>
                <w:lang w:eastAsia="en-GB"/>
              </w:rPr>
            </w:pPr>
            <w:ins w:id="3269" w:author="Carolyn Taylor" w:date="2025-05-28T12:07:00Z">
              <w:r w:rsidRPr="00147871">
                <w:rPr>
                  <w:rFonts w:ascii="Arial" w:hAnsi="Arial"/>
                  <w:b/>
                  <w:sz w:val="18"/>
                  <w:lang w:eastAsia="en-GB"/>
                </w:rPr>
                <w:t>Source #4</w:t>
              </w:r>
            </w:ins>
          </w:p>
        </w:tc>
        <w:tc>
          <w:tcPr>
            <w:tcW w:w="910" w:type="dxa"/>
          </w:tcPr>
          <w:p w14:paraId="44AB123F" w14:textId="77777777" w:rsidR="00147871" w:rsidRPr="00147871" w:rsidRDefault="00147871" w:rsidP="00147871">
            <w:pPr>
              <w:keepNext/>
              <w:keepLines/>
              <w:overflowPunct w:val="0"/>
              <w:autoSpaceDE w:val="0"/>
              <w:autoSpaceDN w:val="0"/>
              <w:adjustRightInd w:val="0"/>
              <w:spacing w:after="0"/>
              <w:jc w:val="center"/>
              <w:textAlignment w:val="baseline"/>
              <w:rPr>
                <w:ins w:id="3270" w:author="Carolyn Taylor" w:date="2025-05-28T12:07:00Z"/>
                <w:rFonts w:ascii="Arial" w:hAnsi="Arial"/>
                <w:b/>
                <w:sz w:val="18"/>
                <w:lang w:eastAsia="en-GB"/>
              </w:rPr>
            </w:pPr>
            <w:ins w:id="3271" w:author="Carolyn Taylor" w:date="2025-05-28T12:07:00Z">
              <w:r w:rsidRPr="00147871">
                <w:rPr>
                  <w:rFonts w:ascii="Arial" w:hAnsi="Arial"/>
                  <w:b/>
                  <w:sz w:val="18"/>
                  <w:lang w:eastAsia="en-GB"/>
                </w:rPr>
                <w:t>Source #5</w:t>
              </w:r>
            </w:ins>
          </w:p>
        </w:tc>
        <w:tc>
          <w:tcPr>
            <w:tcW w:w="910" w:type="dxa"/>
          </w:tcPr>
          <w:p w14:paraId="71E7C344" w14:textId="77777777" w:rsidR="00147871" w:rsidRPr="00147871" w:rsidRDefault="00147871" w:rsidP="00147871">
            <w:pPr>
              <w:keepNext/>
              <w:keepLines/>
              <w:overflowPunct w:val="0"/>
              <w:autoSpaceDE w:val="0"/>
              <w:autoSpaceDN w:val="0"/>
              <w:adjustRightInd w:val="0"/>
              <w:spacing w:after="0"/>
              <w:jc w:val="center"/>
              <w:textAlignment w:val="baseline"/>
              <w:rPr>
                <w:ins w:id="3272" w:author="Carolyn Taylor" w:date="2025-05-28T12:07:00Z"/>
                <w:rFonts w:ascii="Arial" w:hAnsi="Arial"/>
                <w:b/>
                <w:sz w:val="18"/>
                <w:lang w:eastAsia="en-GB"/>
              </w:rPr>
            </w:pPr>
            <w:ins w:id="3273" w:author="Carolyn Taylor" w:date="2025-05-28T12:07:00Z">
              <w:r w:rsidRPr="00147871">
                <w:rPr>
                  <w:rFonts w:ascii="Arial" w:hAnsi="Arial"/>
                  <w:b/>
                  <w:sz w:val="18"/>
                  <w:lang w:eastAsia="en-GB"/>
                </w:rPr>
                <w:t>Source #6</w:t>
              </w:r>
            </w:ins>
          </w:p>
        </w:tc>
        <w:tc>
          <w:tcPr>
            <w:tcW w:w="933" w:type="dxa"/>
          </w:tcPr>
          <w:p w14:paraId="633AF360" w14:textId="77777777" w:rsidR="00147871" w:rsidRPr="00147871" w:rsidRDefault="00147871" w:rsidP="00147871">
            <w:pPr>
              <w:keepNext/>
              <w:keepLines/>
              <w:overflowPunct w:val="0"/>
              <w:autoSpaceDE w:val="0"/>
              <w:autoSpaceDN w:val="0"/>
              <w:adjustRightInd w:val="0"/>
              <w:spacing w:after="0"/>
              <w:jc w:val="center"/>
              <w:textAlignment w:val="baseline"/>
              <w:rPr>
                <w:ins w:id="3274" w:author="Carolyn Taylor" w:date="2025-05-28T12:07:00Z"/>
                <w:rFonts w:ascii="Arial" w:hAnsi="Arial"/>
                <w:b/>
                <w:sz w:val="18"/>
                <w:lang w:eastAsia="en-GB"/>
              </w:rPr>
            </w:pPr>
            <w:ins w:id="3275" w:author="Carolyn Taylor" w:date="2025-05-28T12:07:00Z">
              <w:r w:rsidRPr="00147871">
                <w:rPr>
                  <w:rFonts w:ascii="Arial" w:hAnsi="Arial"/>
                  <w:b/>
                  <w:sz w:val="18"/>
                  <w:lang w:eastAsia="en-GB"/>
                </w:rPr>
                <w:t>Average</w:t>
              </w:r>
            </w:ins>
          </w:p>
        </w:tc>
        <w:tc>
          <w:tcPr>
            <w:tcW w:w="870" w:type="dxa"/>
          </w:tcPr>
          <w:p w14:paraId="67978476" w14:textId="77777777" w:rsidR="00147871" w:rsidRPr="00147871" w:rsidRDefault="00147871" w:rsidP="00147871">
            <w:pPr>
              <w:keepNext/>
              <w:keepLines/>
              <w:overflowPunct w:val="0"/>
              <w:autoSpaceDE w:val="0"/>
              <w:autoSpaceDN w:val="0"/>
              <w:adjustRightInd w:val="0"/>
              <w:spacing w:after="0"/>
              <w:jc w:val="center"/>
              <w:textAlignment w:val="baseline"/>
              <w:rPr>
                <w:ins w:id="3276" w:author="Carolyn Taylor" w:date="2025-05-28T12:07:00Z"/>
                <w:rFonts w:ascii="Arial" w:hAnsi="Arial"/>
                <w:b/>
                <w:sz w:val="18"/>
                <w:lang w:eastAsia="en-GB"/>
              </w:rPr>
            </w:pPr>
            <w:ins w:id="3277" w:author="Carolyn Taylor" w:date="2025-05-28T12:07:00Z">
              <w:r w:rsidRPr="00147871">
                <w:rPr>
                  <w:rFonts w:ascii="Arial" w:hAnsi="Arial"/>
                  <w:b/>
                  <w:sz w:val="18"/>
                  <w:lang w:eastAsia="en-GB"/>
                </w:rPr>
                <w:t>Span</w:t>
              </w:r>
            </w:ins>
          </w:p>
        </w:tc>
      </w:tr>
      <w:tr w:rsidR="00147871" w:rsidRPr="00147871" w14:paraId="5D32BF54" w14:textId="77777777" w:rsidTr="003F127D">
        <w:trPr>
          <w:ins w:id="3278" w:author="Carolyn Taylor" w:date="2025-05-28T12:07:00Z"/>
        </w:trPr>
        <w:tc>
          <w:tcPr>
            <w:tcW w:w="2087" w:type="dxa"/>
          </w:tcPr>
          <w:p w14:paraId="2F523577" w14:textId="77777777" w:rsidR="00147871" w:rsidRPr="00147871" w:rsidRDefault="00147871" w:rsidP="00147871">
            <w:pPr>
              <w:keepNext/>
              <w:keepLines/>
              <w:overflowPunct w:val="0"/>
              <w:autoSpaceDE w:val="0"/>
              <w:autoSpaceDN w:val="0"/>
              <w:adjustRightInd w:val="0"/>
              <w:spacing w:after="0"/>
              <w:jc w:val="center"/>
              <w:textAlignment w:val="baseline"/>
              <w:rPr>
                <w:ins w:id="3279" w:author="Carolyn Taylor" w:date="2025-05-28T12:07:00Z"/>
                <w:rFonts w:ascii="Arial" w:hAnsi="Arial"/>
                <w:sz w:val="18"/>
                <w:lang w:eastAsia="en-GB"/>
              </w:rPr>
            </w:pPr>
            <w:ins w:id="3280" w:author="Carolyn Taylor" w:date="2025-05-28T12:07:00Z">
              <w:r w:rsidRPr="00147871">
                <w:rPr>
                  <w:rFonts w:ascii="Arial" w:hAnsi="Arial"/>
                  <w:sz w:val="18"/>
                  <w:lang w:eastAsia="en-GB"/>
                </w:rPr>
                <w:t>30%</w:t>
              </w:r>
            </w:ins>
          </w:p>
        </w:tc>
        <w:tc>
          <w:tcPr>
            <w:tcW w:w="910" w:type="dxa"/>
          </w:tcPr>
          <w:p w14:paraId="7FD9E833" w14:textId="77777777" w:rsidR="00147871" w:rsidRPr="00147871" w:rsidRDefault="00147871" w:rsidP="00147871">
            <w:pPr>
              <w:keepNext/>
              <w:keepLines/>
              <w:overflowPunct w:val="0"/>
              <w:autoSpaceDE w:val="0"/>
              <w:autoSpaceDN w:val="0"/>
              <w:adjustRightInd w:val="0"/>
              <w:spacing w:after="0"/>
              <w:jc w:val="center"/>
              <w:textAlignment w:val="baseline"/>
              <w:rPr>
                <w:ins w:id="3281" w:author="Carolyn Taylor" w:date="2025-05-28T12:07:00Z"/>
                <w:rFonts w:ascii="Arial" w:hAnsi="Arial"/>
                <w:sz w:val="18"/>
                <w:lang w:eastAsia="en-GB"/>
              </w:rPr>
            </w:pPr>
          </w:p>
        </w:tc>
        <w:tc>
          <w:tcPr>
            <w:tcW w:w="910" w:type="dxa"/>
          </w:tcPr>
          <w:p w14:paraId="65ADE1CA" w14:textId="77777777" w:rsidR="00147871" w:rsidRPr="00147871" w:rsidRDefault="00147871" w:rsidP="00147871">
            <w:pPr>
              <w:keepNext/>
              <w:keepLines/>
              <w:overflowPunct w:val="0"/>
              <w:autoSpaceDE w:val="0"/>
              <w:autoSpaceDN w:val="0"/>
              <w:adjustRightInd w:val="0"/>
              <w:spacing w:after="0"/>
              <w:jc w:val="center"/>
              <w:textAlignment w:val="baseline"/>
              <w:rPr>
                <w:ins w:id="3282" w:author="Carolyn Taylor" w:date="2025-05-28T12:07:00Z"/>
                <w:rFonts w:ascii="Arial" w:hAnsi="Arial"/>
                <w:sz w:val="18"/>
                <w:lang w:eastAsia="en-GB"/>
              </w:rPr>
            </w:pPr>
          </w:p>
        </w:tc>
        <w:tc>
          <w:tcPr>
            <w:tcW w:w="910" w:type="dxa"/>
          </w:tcPr>
          <w:p w14:paraId="5ABBE690" w14:textId="77777777" w:rsidR="00147871" w:rsidRPr="00147871" w:rsidRDefault="00147871" w:rsidP="00147871">
            <w:pPr>
              <w:keepNext/>
              <w:keepLines/>
              <w:overflowPunct w:val="0"/>
              <w:autoSpaceDE w:val="0"/>
              <w:autoSpaceDN w:val="0"/>
              <w:adjustRightInd w:val="0"/>
              <w:spacing w:after="0"/>
              <w:jc w:val="center"/>
              <w:textAlignment w:val="baseline"/>
              <w:rPr>
                <w:ins w:id="3283" w:author="Carolyn Taylor" w:date="2025-05-28T12:07:00Z"/>
                <w:rFonts w:ascii="Arial" w:hAnsi="Arial"/>
                <w:sz w:val="18"/>
                <w:lang w:eastAsia="en-GB"/>
              </w:rPr>
            </w:pPr>
          </w:p>
        </w:tc>
        <w:tc>
          <w:tcPr>
            <w:tcW w:w="910" w:type="dxa"/>
          </w:tcPr>
          <w:p w14:paraId="7588F687" w14:textId="77777777" w:rsidR="00147871" w:rsidRPr="00147871" w:rsidRDefault="00147871" w:rsidP="00147871">
            <w:pPr>
              <w:keepNext/>
              <w:keepLines/>
              <w:overflowPunct w:val="0"/>
              <w:autoSpaceDE w:val="0"/>
              <w:autoSpaceDN w:val="0"/>
              <w:adjustRightInd w:val="0"/>
              <w:spacing w:after="0"/>
              <w:jc w:val="center"/>
              <w:textAlignment w:val="baseline"/>
              <w:rPr>
                <w:ins w:id="3284" w:author="Carolyn Taylor" w:date="2025-05-28T12:07:00Z"/>
                <w:rFonts w:ascii="Arial" w:hAnsi="Arial"/>
                <w:sz w:val="18"/>
                <w:lang w:eastAsia="en-GB"/>
              </w:rPr>
            </w:pPr>
          </w:p>
        </w:tc>
        <w:tc>
          <w:tcPr>
            <w:tcW w:w="910" w:type="dxa"/>
          </w:tcPr>
          <w:p w14:paraId="22669F8B" w14:textId="77777777" w:rsidR="00147871" w:rsidRPr="00147871" w:rsidRDefault="00147871" w:rsidP="00147871">
            <w:pPr>
              <w:keepNext/>
              <w:keepLines/>
              <w:overflowPunct w:val="0"/>
              <w:autoSpaceDE w:val="0"/>
              <w:autoSpaceDN w:val="0"/>
              <w:adjustRightInd w:val="0"/>
              <w:spacing w:after="0"/>
              <w:jc w:val="center"/>
              <w:textAlignment w:val="baseline"/>
              <w:rPr>
                <w:ins w:id="3285" w:author="Carolyn Taylor" w:date="2025-05-28T12:07:00Z"/>
                <w:rFonts w:ascii="Arial" w:hAnsi="Arial"/>
                <w:sz w:val="18"/>
                <w:lang w:eastAsia="en-GB"/>
              </w:rPr>
            </w:pPr>
          </w:p>
        </w:tc>
        <w:tc>
          <w:tcPr>
            <w:tcW w:w="910" w:type="dxa"/>
          </w:tcPr>
          <w:p w14:paraId="56034CC5" w14:textId="77777777" w:rsidR="00147871" w:rsidRPr="00147871" w:rsidRDefault="00147871" w:rsidP="00147871">
            <w:pPr>
              <w:keepNext/>
              <w:keepLines/>
              <w:overflowPunct w:val="0"/>
              <w:autoSpaceDE w:val="0"/>
              <w:autoSpaceDN w:val="0"/>
              <w:adjustRightInd w:val="0"/>
              <w:spacing w:after="0"/>
              <w:jc w:val="center"/>
              <w:textAlignment w:val="baseline"/>
              <w:rPr>
                <w:ins w:id="3286" w:author="Carolyn Taylor" w:date="2025-05-28T12:07:00Z"/>
                <w:rFonts w:ascii="Arial" w:hAnsi="Arial"/>
                <w:sz w:val="18"/>
                <w:lang w:eastAsia="en-GB"/>
              </w:rPr>
            </w:pPr>
          </w:p>
        </w:tc>
        <w:tc>
          <w:tcPr>
            <w:tcW w:w="933" w:type="dxa"/>
          </w:tcPr>
          <w:p w14:paraId="57A50106" w14:textId="77777777" w:rsidR="00147871" w:rsidRPr="00147871" w:rsidRDefault="00147871" w:rsidP="00147871">
            <w:pPr>
              <w:keepNext/>
              <w:keepLines/>
              <w:overflowPunct w:val="0"/>
              <w:autoSpaceDE w:val="0"/>
              <w:autoSpaceDN w:val="0"/>
              <w:adjustRightInd w:val="0"/>
              <w:spacing w:after="0"/>
              <w:jc w:val="center"/>
              <w:textAlignment w:val="baseline"/>
              <w:rPr>
                <w:ins w:id="3287" w:author="Carolyn Taylor" w:date="2025-05-28T12:07:00Z"/>
                <w:rFonts w:ascii="Arial" w:hAnsi="Arial"/>
                <w:sz w:val="18"/>
                <w:lang w:eastAsia="en-GB"/>
              </w:rPr>
            </w:pPr>
          </w:p>
        </w:tc>
        <w:tc>
          <w:tcPr>
            <w:tcW w:w="870" w:type="dxa"/>
          </w:tcPr>
          <w:p w14:paraId="70252CC0" w14:textId="77777777" w:rsidR="00147871" w:rsidRPr="00147871" w:rsidRDefault="00147871" w:rsidP="00147871">
            <w:pPr>
              <w:keepNext/>
              <w:keepLines/>
              <w:overflowPunct w:val="0"/>
              <w:autoSpaceDE w:val="0"/>
              <w:autoSpaceDN w:val="0"/>
              <w:adjustRightInd w:val="0"/>
              <w:spacing w:after="0"/>
              <w:jc w:val="center"/>
              <w:textAlignment w:val="baseline"/>
              <w:rPr>
                <w:ins w:id="3288" w:author="Carolyn Taylor" w:date="2025-05-28T12:07:00Z"/>
                <w:rFonts w:ascii="Arial" w:hAnsi="Arial"/>
                <w:sz w:val="18"/>
                <w:lang w:eastAsia="en-GB"/>
              </w:rPr>
            </w:pPr>
          </w:p>
        </w:tc>
      </w:tr>
      <w:tr w:rsidR="00147871" w:rsidRPr="00147871" w14:paraId="1389AE0D" w14:textId="77777777" w:rsidTr="003F127D">
        <w:trPr>
          <w:ins w:id="3289" w:author="Carolyn Taylor" w:date="2025-05-28T12:07:00Z"/>
        </w:trPr>
        <w:tc>
          <w:tcPr>
            <w:tcW w:w="2087" w:type="dxa"/>
          </w:tcPr>
          <w:p w14:paraId="7EE2E3D6" w14:textId="77777777" w:rsidR="00147871" w:rsidRPr="00147871" w:rsidRDefault="00147871" w:rsidP="00147871">
            <w:pPr>
              <w:keepNext/>
              <w:keepLines/>
              <w:overflowPunct w:val="0"/>
              <w:autoSpaceDE w:val="0"/>
              <w:autoSpaceDN w:val="0"/>
              <w:adjustRightInd w:val="0"/>
              <w:spacing w:after="0"/>
              <w:jc w:val="center"/>
              <w:textAlignment w:val="baseline"/>
              <w:rPr>
                <w:ins w:id="3290" w:author="Carolyn Taylor" w:date="2025-05-28T12:07:00Z"/>
                <w:rFonts w:ascii="Arial" w:hAnsi="Arial"/>
                <w:sz w:val="18"/>
                <w:lang w:eastAsia="en-GB"/>
              </w:rPr>
            </w:pPr>
            <w:ins w:id="3291" w:author="Carolyn Taylor" w:date="2025-05-28T12:07:00Z">
              <w:r w:rsidRPr="00147871">
                <w:rPr>
                  <w:rFonts w:ascii="Arial" w:hAnsi="Arial"/>
                  <w:sz w:val="18"/>
                  <w:lang w:eastAsia="en-GB"/>
                </w:rPr>
                <w:t>70%</w:t>
              </w:r>
            </w:ins>
          </w:p>
        </w:tc>
        <w:tc>
          <w:tcPr>
            <w:tcW w:w="910" w:type="dxa"/>
          </w:tcPr>
          <w:p w14:paraId="614B7F47" w14:textId="77777777" w:rsidR="00147871" w:rsidRPr="00147871" w:rsidRDefault="00147871" w:rsidP="00147871">
            <w:pPr>
              <w:keepNext/>
              <w:keepLines/>
              <w:overflowPunct w:val="0"/>
              <w:autoSpaceDE w:val="0"/>
              <w:autoSpaceDN w:val="0"/>
              <w:adjustRightInd w:val="0"/>
              <w:spacing w:after="0"/>
              <w:jc w:val="center"/>
              <w:textAlignment w:val="baseline"/>
              <w:rPr>
                <w:ins w:id="3292" w:author="Carolyn Taylor" w:date="2025-05-28T12:07:00Z"/>
                <w:rFonts w:ascii="Arial" w:hAnsi="Arial"/>
                <w:sz w:val="18"/>
                <w:lang w:eastAsia="en-GB"/>
              </w:rPr>
            </w:pPr>
          </w:p>
        </w:tc>
        <w:tc>
          <w:tcPr>
            <w:tcW w:w="910" w:type="dxa"/>
          </w:tcPr>
          <w:p w14:paraId="285EAE6C" w14:textId="77777777" w:rsidR="00147871" w:rsidRPr="00147871" w:rsidRDefault="00147871" w:rsidP="00147871">
            <w:pPr>
              <w:keepNext/>
              <w:keepLines/>
              <w:overflowPunct w:val="0"/>
              <w:autoSpaceDE w:val="0"/>
              <w:autoSpaceDN w:val="0"/>
              <w:adjustRightInd w:val="0"/>
              <w:spacing w:after="0"/>
              <w:jc w:val="center"/>
              <w:textAlignment w:val="baseline"/>
              <w:rPr>
                <w:ins w:id="3293" w:author="Carolyn Taylor" w:date="2025-05-28T12:07:00Z"/>
                <w:rFonts w:ascii="Arial" w:hAnsi="Arial"/>
                <w:sz w:val="18"/>
                <w:lang w:eastAsia="en-GB"/>
              </w:rPr>
            </w:pPr>
          </w:p>
        </w:tc>
        <w:tc>
          <w:tcPr>
            <w:tcW w:w="910" w:type="dxa"/>
          </w:tcPr>
          <w:p w14:paraId="535620BA" w14:textId="77777777" w:rsidR="00147871" w:rsidRPr="00147871" w:rsidRDefault="00147871" w:rsidP="00147871">
            <w:pPr>
              <w:keepNext/>
              <w:keepLines/>
              <w:overflowPunct w:val="0"/>
              <w:autoSpaceDE w:val="0"/>
              <w:autoSpaceDN w:val="0"/>
              <w:adjustRightInd w:val="0"/>
              <w:spacing w:after="0"/>
              <w:jc w:val="center"/>
              <w:textAlignment w:val="baseline"/>
              <w:rPr>
                <w:ins w:id="3294" w:author="Carolyn Taylor" w:date="2025-05-28T12:07:00Z"/>
                <w:rFonts w:ascii="Arial" w:hAnsi="Arial"/>
                <w:sz w:val="18"/>
                <w:lang w:eastAsia="en-GB"/>
              </w:rPr>
            </w:pPr>
          </w:p>
        </w:tc>
        <w:tc>
          <w:tcPr>
            <w:tcW w:w="910" w:type="dxa"/>
          </w:tcPr>
          <w:p w14:paraId="2A3261F4" w14:textId="77777777" w:rsidR="00147871" w:rsidRPr="00147871" w:rsidRDefault="00147871" w:rsidP="00147871">
            <w:pPr>
              <w:keepNext/>
              <w:keepLines/>
              <w:overflowPunct w:val="0"/>
              <w:autoSpaceDE w:val="0"/>
              <w:autoSpaceDN w:val="0"/>
              <w:adjustRightInd w:val="0"/>
              <w:spacing w:after="0"/>
              <w:jc w:val="center"/>
              <w:textAlignment w:val="baseline"/>
              <w:rPr>
                <w:ins w:id="3295" w:author="Carolyn Taylor" w:date="2025-05-28T12:07:00Z"/>
                <w:rFonts w:ascii="Arial" w:hAnsi="Arial"/>
                <w:sz w:val="18"/>
                <w:lang w:eastAsia="en-GB"/>
              </w:rPr>
            </w:pPr>
          </w:p>
        </w:tc>
        <w:tc>
          <w:tcPr>
            <w:tcW w:w="910" w:type="dxa"/>
          </w:tcPr>
          <w:p w14:paraId="69E49412" w14:textId="77777777" w:rsidR="00147871" w:rsidRPr="00147871" w:rsidRDefault="00147871" w:rsidP="00147871">
            <w:pPr>
              <w:keepNext/>
              <w:keepLines/>
              <w:overflowPunct w:val="0"/>
              <w:autoSpaceDE w:val="0"/>
              <w:autoSpaceDN w:val="0"/>
              <w:adjustRightInd w:val="0"/>
              <w:spacing w:after="0"/>
              <w:jc w:val="center"/>
              <w:textAlignment w:val="baseline"/>
              <w:rPr>
                <w:ins w:id="3296" w:author="Carolyn Taylor" w:date="2025-05-28T12:07:00Z"/>
                <w:rFonts w:ascii="Arial" w:hAnsi="Arial"/>
                <w:sz w:val="18"/>
                <w:lang w:eastAsia="en-GB"/>
              </w:rPr>
            </w:pPr>
          </w:p>
        </w:tc>
        <w:tc>
          <w:tcPr>
            <w:tcW w:w="910" w:type="dxa"/>
          </w:tcPr>
          <w:p w14:paraId="01116CDB" w14:textId="77777777" w:rsidR="00147871" w:rsidRPr="00147871" w:rsidRDefault="00147871" w:rsidP="00147871">
            <w:pPr>
              <w:keepNext/>
              <w:keepLines/>
              <w:overflowPunct w:val="0"/>
              <w:autoSpaceDE w:val="0"/>
              <w:autoSpaceDN w:val="0"/>
              <w:adjustRightInd w:val="0"/>
              <w:spacing w:after="0"/>
              <w:jc w:val="center"/>
              <w:textAlignment w:val="baseline"/>
              <w:rPr>
                <w:ins w:id="3297" w:author="Carolyn Taylor" w:date="2025-05-28T12:07:00Z"/>
                <w:rFonts w:ascii="Arial" w:hAnsi="Arial"/>
                <w:sz w:val="18"/>
                <w:lang w:eastAsia="en-GB"/>
              </w:rPr>
            </w:pPr>
          </w:p>
        </w:tc>
        <w:tc>
          <w:tcPr>
            <w:tcW w:w="933" w:type="dxa"/>
          </w:tcPr>
          <w:p w14:paraId="1489B9C5" w14:textId="77777777" w:rsidR="00147871" w:rsidRPr="00147871" w:rsidRDefault="00147871" w:rsidP="00147871">
            <w:pPr>
              <w:keepNext/>
              <w:keepLines/>
              <w:overflowPunct w:val="0"/>
              <w:autoSpaceDE w:val="0"/>
              <w:autoSpaceDN w:val="0"/>
              <w:adjustRightInd w:val="0"/>
              <w:spacing w:after="0"/>
              <w:jc w:val="center"/>
              <w:textAlignment w:val="baseline"/>
              <w:rPr>
                <w:ins w:id="3298" w:author="Carolyn Taylor" w:date="2025-05-28T12:07:00Z"/>
                <w:rFonts w:ascii="Arial" w:hAnsi="Arial"/>
                <w:sz w:val="18"/>
                <w:lang w:eastAsia="en-GB"/>
              </w:rPr>
            </w:pPr>
          </w:p>
        </w:tc>
        <w:tc>
          <w:tcPr>
            <w:tcW w:w="870" w:type="dxa"/>
          </w:tcPr>
          <w:p w14:paraId="02A8747E" w14:textId="77777777" w:rsidR="00147871" w:rsidRPr="00147871" w:rsidRDefault="00147871" w:rsidP="00147871">
            <w:pPr>
              <w:keepNext/>
              <w:keepLines/>
              <w:overflowPunct w:val="0"/>
              <w:autoSpaceDE w:val="0"/>
              <w:autoSpaceDN w:val="0"/>
              <w:adjustRightInd w:val="0"/>
              <w:spacing w:after="0"/>
              <w:jc w:val="center"/>
              <w:textAlignment w:val="baseline"/>
              <w:rPr>
                <w:ins w:id="3299" w:author="Carolyn Taylor" w:date="2025-05-28T12:07:00Z"/>
                <w:rFonts w:ascii="Arial" w:hAnsi="Arial"/>
                <w:sz w:val="18"/>
                <w:lang w:eastAsia="en-GB"/>
              </w:rPr>
            </w:pPr>
          </w:p>
        </w:tc>
      </w:tr>
    </w:tbl>
    <w:p w14:paraId="23E6E143" w14:textId="77777777" w:rsidR="00147871" w:rsidRPr="00147871" w:rsidRDefault="00147871" w:rsidP="00147871">
      <w:pPr>
        <w:overflowPunct w:val="0"/>
        <w:autoSpaceDE w:val="0"/>
        <w:autoSpaceDN w:val="0"/>
        <w:adjustRightInd w:val="0"/>
        <w:spacing w:after="160" w:line="259" w:lineRule="auto"/>
        <w:textAlignment w:val="baseline"/>
        <w:rPr>
          <w:ins w:id="3300" w:author="Carolyn Taylor" w:date="2025-05-28T12:07:00Z"/>
          <w:rFonts w:asciiTheme="minorHAnsi" w:eastAsiaTheme="minorEastAsia" w:hAnsiTheme="minorHAnsi" w:cstheme="minorBidi"/>
          <w:szCs w:val="22"/>
          <w:lang w:val="en-US" w:eastAsia="zh-CN"/>
        </w:rPr>
      </w:pPr>
    </w:p>
    <w:p w14:paraId="6B5C8078" w14:textId="77777777" w:rsidR="00147871" w:rsidRPr="00147871" w:rsidRDefault="00147871" w:rsidP="00147871">
      <w:pPr>
        <w:keepNext/>
        <w:keepLines/>
        <w:overflowPunct w:val="0"/>
        <w:autoSpaceDE w:val="0"/>
        <w:autoSpaceDN w:val="0"/>
        <w:adjustRightInd w:val="0"/>
        <w:spacing w:before="60"/>
        <w:jc w:val="center"/>
        <w:textAlignment w:val="baseline"/>
        <w:rPr>
          <w:ins w:id="3301" w:author="Carolyn Taylor" w:date="2025-05-28T12:07:00Z"/>
          <w:rFonts w:ascii="Arial" w:eastAsiaTheme="minorEastAsia" w:hAnsi="Arial"/>
          <w:b/>
          <w:lang w:eastAsia="en-GB"/>
        </w:rPr>
      </w:pPr>
      <w:ins w:id="3302" w:author="Carolyn Taylor" w:date="2025-05-28T12:07:00Z">
        <w:r w:rsidRPr="00147871">
          <w:rPr>
            <w:rFonts w:ascii="Arial" w:eastAsiaTheme="minorEastAsia" w:hAnsi="Arial"/>
            <w:b/>
            <w:lang w:eastAsia="en-GB"/>
          </w:rPr>
          <w:t>Table 7.2-2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9FBB1BA" w14:textId="77777777" w:rsidTr="003F127D">
        <w:trPr>
          <w:ins w:id="3303" w:author="Carolyn Taylor" w:date="2025-05-28T12:07:00Z"/>
        </w:trPr>
        <w:tc>
          <w:tcPr>
            <w:tcW w:w="2087" w:type="dxa"/>
            <w:gridSpan w:val="2"/>
          </w:tcPr>
          <w:p w14:paraId="56B97BD5" w14:textId="77777777" w:rsidR="00147871" w:rsidRPr="00147871" w:rsidRDefault="00147871" w:rsidP="00147871">
            <w:pPr>
              <w:keepNext/>
              <w:keepLines/>
              <w:overflowPunct w:val="0"/>
              <w:autoSpaceDE w:val="0"/>
              <w:autoSpaceDN w:val="0"/>
              <w:adjustRightInd w:val="0"/>
              <w:spacing w:after="0"/>
              <w:jc w:val="center"/>
              <w:textAlignment w:val="baseline"/>
              <w:rPr>
                <w:ins w:id="3304" w:author="Carolyn Taylor" w:date="2025-05-28T12:07:00Z"/>
                <w:rFonts w:ascii="Arial" w:hAnsi="Arial"/>
                <w:b/>
                <w:sz w:val="18"/>
                <w:lang w:eastAsia="en-GB"/>
              </w:rPr>
            </w:pPr>
            <w:ins w:id="3305" w:author="Carolyn Taylor" w:date="2025-05-28T12:07:00Z">
              <w:r w:rsidRPr="00147871">
                <w:rPr>
                  <w:rFonts w:ascii="Arial" w:hAnsi="Arial"/>
                  <w:b/>
                  <w:sz w:val="18"/>
                  <w:lang w:eastAsia="en-GB"/>
                </w:rPr>
                <w:t>SNR at Norm. Throughput [dB]</w:t>
              </w:r>
            </w:ins>
          </w:p>
        </w:tc>
        <w:tc>
          <w:tcPr>
            <w:tcW w:w="910" w:type="dxa"/>
          </w:tcPr>
          <w:p w14:paraId="24D082C2" w14:textId="77777777" w:rsidR="00147871" w:rsidRPr="00147871" w:rsidRDefault="00147871" w:rsidP="00147871">
            <w:pPr>
              <w:keepNext/>
              <w:keepLines/>
              <w:overflowPunct w:val="0"/>
              <w:autoSpaceDE w:val="0"/>
              <w:autoSpaceDN w:val="0"/>
              <w:adjustRightInd w:val="0"/>
              <w:spacing w:after="0"/>
              <w:jc w:val="center"/>
              <w:textAlignment w:val="baseline"/>
              <w:rPr>
                <w:ins w:id="3306" w:author="Carolyn Taylor" w:date="2025-05-28T12:07:00Z"/>
                <w:rFonts w:ascii="Arial" w:hAnsi="Arial"/>
                <w:b/>
                <w:sz w:val="18"/>
                <w:lang w:eastAsia="en-GB"/>
              </w:rPr>
            </w:pPr>
            <w:ins w:id="3307" w:author="Carolyn Taylor" w:date="2025-05-28T12:07:00Z">
              <w:r w:rsidRPr="00147871">
                <w:rPr>
                  <w:rFonts w:ascii="Arial" w:hAnsi="Arial"/>
                  <w:b/>
                  <w:sz w:val="18"/>
                  <w:lang w:eastAsia="en-GB"/>
                </w:rPr>
                <w:t>Source #1</w:t>
              </w:r>
            </w:ins>
          </w:p>
        </w:tc>
        <w:tc>
          <w:tcPr>
            <w:tcW w:w="910" w:type="dxa"/>
          </w:tcPr>
          <w:p w14:paraId="6E3500ED" w14:textId="77777777" w:rsidR="00147871" w:rsidRPr="00147871" w:rsidRDefault="00147871" w:rsidP="00147871">
            <w:pPr>
              <w:keepNext/>
              <w:keepLines/>
              <w:overflowPunct w:val="0"/>
              <w:autoSpaceDE w:val="0"/>
              <w:autoSpaceDN w:val="0"/>
              <w:adjustRightInd w:val="0"/>
              <w:spacing w:after="0"/>
              <w:jc w:val="center"/>
              <w:textAlignment w:val="baseline"/>
              <w:rPr>
                <w:ins w:id="3308" w:author="Carolyn Taylor" w:date="2025-05-28T12:07:00Z"/>
                <w:rFonts w:ascii="Arial" w:hAnsi="Arial"/>
                <w:b/>
                <w:sz w:val="18"/>
                <w:lang w:eastAsia="en-GB"/>
              </w:rPr>
            </w:pPr>
            <w:ins w:id="3309" w:author="Carolyn Taylor" w:date="2025-05-28T12:07:00Z">
              <w:r w:rsidRPr="00147871">
                <w:rPr>
                  <w:rFonts w:ascii="Arial" w:hAnsi="Arial"/>
                  <w:b/>
                  <w:sz w:val="18"/>
                  <w:lang w:eastAsia="en-GB"/>
                </w:rPr>
                <w:t>Source #2</w:t>
              </w:r>
            </w:ins>
          </w:p>
        </w:tc>
        <w:tc>
          <w:tcPr>
            <w:tcW w:w="910" w:type="dxa"/>
          </w:tcPr>
          <w:p w14:paraId="027163A3" w14:textId="77777777" w:rsidR="00147871" w:rsidRPr="00147871" w:rsidRDefault="00147871" w:rsidP="00147871">
            <w:pPr>
              <w:keepNext/>
              <w:keepLines/>
              <w:overflowPunct w:val="0"/>
              <w:autoSpaceDE w:val="0"/>
              <w:autoSpaceDN w:val="0"/>
              <w:adjustRightInd w:val="0"/>
              <w:spacing w:after="0"/>
              <w:jc w:val="center"/>
              <w:textAlignment w:val="baseline"/>
              <w:rPr>
                <w:ins w:id="3310" w:author="Carolyn Taylor" w:date="2025-05-28T12:07:00Z"/>
                <w:rFonts w:ascii="Arial" w:hAnsi="Arial"/>
                <w:b/>
                <w:sz w:val="18"/>
                <w:lang w:eastAsia="en-GB"/>
              </w:rPr>
            </w:pPr>
            <w:ins w:id="3311" w:author="Carolyn Taylor" w:date="2025-05-28T12:07:00Z">
              <w:r w:rsidRPr="00147871">
                <w:rPr>
                  <w:rFonts w:ascii="Arial" w:hAnsi="Arial"/>
                  <w:b/>
                  <w:sz w:val="18"/>
                  <w:lang w:eastAsia="en-GB"/>
                </w:rPr>
                <w:t>Source #3</w:t>
              </w:r>
            </w:ins>
          </w:p>
        </w:tc>
        <w:tc>
          <w:tcPr>
            <w:tcW w:w="910" w:type="dxa"/>
          </w:tcPr>
          <w:p w14:paraId="5308081B" w14:textId="77777777" w:rsidR="00147871" w:rsidRPr="00147871" w:rsidRDefault="00147871" w:rsidP="00147871">
            <w:pPr>
              <w:keepNext/>
              <w:keepLines/>
              <w:overflowPunct w:val="0"/>
              <w:autoSpaceDE w:val="0"/>
              <w:autoSpaceDN w:val="0"/>
              <w:adjustRightInd w:val="0"/>
              <w:spacing w:after="0"/>
              <w:jc w:val="center"/>
              <w:textAlignment w:val="baseline"/>
              <w:rPr>
                <w:ins w:id="3312" w:author="Carolyn Taylor" w:date="2025-05-28T12:07:00Z"/>
                <w:rFonts w:ascii="Arial" w:hAnsi="Arial"/>
                <w:b/>
                <w:sz w:val="18"/>
                <w:lang w:eastAsia="en-GB"/>
              </w:rPr>
            </w:pPr>
            <w:ins w:id="3313" w:author="Carolyn Taylor" w:date="2025-05-28T12:07:00Z">
              <w:r w:rsidRPr="00147871">
                <w:rPr>
                  <w:rFonts w:ascii="Arial" w:hAnsi="Arial"/>
                  <w:b/>
                  <w:sz w:val="18"/>
                  <w:lang w:eastAsia="en-GB"/>
                </w:rPr>
                <w:t>Source #4</w:t>
              </w:r>
            </w:ins>
          </w:p>
        </w:tc>
        <w:tc>
          <w:tcPr>
            <w:tcW w:w="910" w:type="dxa"/>
          </w:tcPr>
          <w:p w14:paraId="762BCDDF" w14:textId="77777777" w:rsidR="00147871" w:rsidRPr="00147871" w:rsidRDefault="00147871" w:rsidP="00147871">
            <w:pPr>
              <w:keepNext/>
              <w:keepLines/>
              <w:overflowPunct w:val="0"/>
              <w:autoSpaceDE w:val="0"/>
              <w:autoSpaceDN w:val="0"/>
              <w:adjustRightInd w:val="0"/>
              <w:spacing w:after="0"/>
              <w:jc w:val="center"/>
              <w:textAlignment w:val="baseline"/>
              <w:rPr>
                <w:ins w:id="3314" w:author="Carolyn Taylor" w:date="2025-05-28T12:07:00Z"/>
                <w:rFonts w:ascii="Arial" w:hAnsi="Arial"/>
                <w:b/>
                <w:sz w:val="18"/>
                <w:lang w:eastAsia="en-GB"/>
              </w:rPr>
            </w:pPr>
            <w:ins w:id="3315" w:author="Carolyn Taylor" w:date="2025-05-28T12:07:00Z">
              <w:r w:rsidRPr="00147871">
                <w:rPr>
                  <w:rFonts w:ascii="Arial" w:hAnsi="Arial"/>
                  <w:b/>
                  <w:sz w:val="18"/>
                  <w:lang w:eastAsia="en-GB"/>
                </w:rPr>
                <w:t>Source #5</w:t>
              </w:r>
            </w:ins>
          </w:p>
        </w:tc>
        <w:tc>
          <w:tcPr>
            <w:tcW w:w="910" w:type="dxa"/>
          </w:tcPr>
          <w:p w14:paraId="0985E198" w14:textId="77777777" w:rsidR="00147871" w:rsidRPr="00147871" w:rsidRDefault="00147871" w:rsidP="00147871">
            <w:pPr>
              <w:keepNext/>
              <w:keepLines/>
              <w:overflowPunct w:val="0"/>
              <w:autoSpaceDE w:val="0"/>
              <w:autoSpaceDN w:val="0"/>
              <w:adjustRightInd w:val="0"/>
              <w:spacing w:after="0"/>
              <w:jc w:val="center"/>
              <w:textAlignment w:val="baseline"/>
              <w:rPr>
                <w:ins w:id="3316" w:author="Carolyn Taylor" w:date="2025-05-28T12:07:00Z"/>
                <w:rFonts w:ascii="Arial" w:hAnsi="Arial"/>
                <w:b/>
                <w:sz w:val="18"/>
                <w:lang w:eastAsia="en-GB"/>
              </w:rPr>
            </w:pPr>
            <w:ins w:id="3317" w:author="Carolyn Taylor" w:date="2025-05-28T12:07:00Z">
              <w:r w:rsidRPr="00147871">
                <w:rPr>
                  <w:rFonts w:ascii="Arial" w:hAnsi="Arial"/>
                  <w:b/>
                  <w:sz w:val="18"/>
                  <w:lang w:eastAsia="en-GB"/>
                </w:rPr>
                <w:t>Source #6</w:t>
              </w:r>
            </w:ins>
          </w:p>
        </w:tc>
        <w:tc>
          <w:tcPr>
            <w:tcW w:w="933" w:type="dxa"/>
          </w:tcPr>
          <w:p w14:paraId="702C482D" w14:textId="77777777" w:rsidR="00147871" w:rsidRPr="00147871" w:rsidRDefault="00147871" w:rsidP="00147871">
            <w:pPr>
              <w:keepNext/>
              <w:keepLines/>
              <w:overflowPunct w:val="0"/>
              <w:autoSpaceDE w:val="0"/>
              <w:autoSpaceDN w:val="0"/>
              <w:adjustRightInd w:val="0"/>
              <w:spacing w:after="0"/>
              <w:jc w:val="center"/>
              <w:textAlignment w:val="baseline"/>
              <w:rPr>
                <w:ins w:id="3318" w:author="Carolyn Taylor" w:date="2025-05-28T12:07:00Z"/>
                <w:rFonts w:ascii="Arial" w:hAnsi="Arial"/>
                <w:b/>
                <w:sz w:val="18"/>
                <w:lang w:eastAsia="en-GB"/>
              </w:rPr>
            </w:pPr>
            <w:ins w:id="3319" w:author="Carolyn Taylor" w:date="2025-05-28T12:07:00Z">
              <w:r w:rsidRPr="00147871">
                <w:rPr>
                  <w:rFonts w:ascii="Arial" w:hAnsi="Arial"/>
                  <w:b/>
                  <w:sz w:val="18"/>
                  <w:lang w:eastAsia="en-GB"/>
                </w:rPr>
                <w:t>Average</w:t>
              </w:r>
            </w:ins>
          </w:p>
        </w:tc>
        <w:tc>
          <w:tcPr>
            <w:tcW w:w="870" w:type="dxa"/>
          </w:tcPr>
          <w:p w14:paraId="6DD9DCE2" w14:textId="77777777" w:rsidR="00147871" w:rsidRPr="00147871" w:rsidRDefault="00147871" w:rsidP="00147871">
            <w:pPr>
              <w:keepNext/>
              <w:keepLines/>
              <w:overflowPunct w:val="0"/>
              <w:autoSpaceDE w:val="0"/>
              <w:autoSpaceDN w:val="0"/>
              <w:adjustRightInd w:val="0"/>
              <w:spacing w:after="0"/>
              <w:jc w:val="center"/>
              <w:textAlignment w:val="baseline"/>
              <w:rPr>
                <w:ins w:id="3320" w:author="Carolyn Taylor" w:date="2025-05-28T12:07:00Z"/>
                <w:rFonts w:ascii="Arial" w:hAnsi="Arial"/>
                <w:b/>
                <w:sz w:val="18"/>
                <w:lang w:eastAsia="en-GB"/>
              </w:rPr>
            </w:pPr>
            <w:ins w:id="3321" w:author="Carolyn Taylor" w:date="2025-05-28T12:07:00Z">
              <w:r w:rsidRPr="00147871">
                <w:rPr>
                  <w:rFonts w:ascii="Arial" w:hAnsi="Arial"/>
                  <w:b/>
                  <w:sz w:val="18"/>
                  <w:lang w:eastAsia="en-GB"/>
                </w:rPr>
                <w:t>Span</w:t>
              </w:r>
            </w:ins>
          </w:p>
        </w:tc>
      </w:tr>
      <w:tr w:rsidR="00147871" w:rsidRPr="00147871" w14:paraId="5DCB2391" w14:textId="77777777" w:rsidTr="003F127D">
        <w:trPr>
          <w:ins w:id="3322" w:author="Carolyn Taylor" w:date="2025-05-28T12:07:00Z"/>
        </w:trPr>
        <w:tc>
          <w:tcPr>
            <w:tcW w:w="985" w:type="dxa"/>
            <w:vMerge w:val="restart"/>
          </w:tcPr>
          <w:p w14:paraId="27DE0E81" w14:textId="77777777" w:rsidR="00147871" w:rsidRPr="00147871" w:rsidRDefault="00147871" w:rsidP="00147871">
            <w:pPr>
              <w:keepNext/>
              <w:keepLines/>
              <w:overflowPunct w:val="0"/>
              <w:autoSpaceDE w:val="0"/>
              <w:autoSpaceDN w:val="0"/>
              <w:adjustRightInd w:val="0"/>
              <w:spacing w:after="0"/>
              <w:jc w:val="center"/>
              <w:textAlignment w:val="baseline"/>
              <w:rPr>
                <w:ins w:id="3323" w:author="Carolyn Taylor" w:date="2025-05-28T12:07:00Z"/>
                <w:rFonts w:ascii="Arial" w:hAnsi="Arial"/>
                <w:sz w:val="18"/>
                <w:lang w:eastAsia="en-GB"/>
              </w:rPr>
            </w:pPr>
            <w:ins w:id="3324" w:author="Carolyn Taylor" w:date="2025-05-28T12:07:00Z">
              <w:r w:rsidRPr="00147871">
                <w:rPr>
                  <w:rFonts w:ascii="Arial" w:hAnsi="Arial"/>
                  <w:sz w:val="18"/>
                  <w:lang w:eastAsia="en-GB"/>
                </w:rPr>
                <w:t>CW1</w:t>
              </w:r>
            </w:ins>
          </w:p>
        </w:tc>
        <w:tc>
          <w:tcPr>
            <w:tcW w:w="1102" w:type="dxa"/>
          </w:tcPr>
          <w:p w14:paraId="0CDF2DDA" w14:textId="77777777" w:rsidR="00147871" w:rsidRPr="00147871" w:rsidRDefault="00147871" w:rsidP="00147871">
            <w:pPr>
              <w:keepNext/>
              <w:keepLines/>
              <w:overflowPunct w:val="0"/>
              <w:autoSpaceDE w:val="0"/>
              <w:autoSpaceDN w:val="0"/>
              <w:adjustRightInd w:val="0"/>
              <w:spacing w:after="0"/>
              <w:jc w:val="center"/>
              <w:textAlignment w:val="baseline"/>
              <w:rPr>
                <w:ins w:id="3325" w:author="Carolyn Taylor" w:date="2025-05-28T12:07:00Z"/>
                <w:rFonts w:ascii="Arial" w:hAnsi="Arial"/>
                <w:sz w:val="18"/>
                <w:lang w:eastAsia="en-GB"/>
              </w:rPr>
            </w:pPr>
            <w:ins w:id="3326" w:author="Carolyn Taylor" w:date="2025-05-28T12:07:00Z">
              <w:r w:rsidRPr="00147871">
                <w:rPr>
                  <w:rFonts w:ascii="Arial" w:hAnsi="Arial"/>
                  <w:sz w:val="18"/>
                  <w:lang w:eastAsia="en-GB"/>
                </w:rPr>
                <w:t>30%</w:t>
              </w:r>
            </w:ins>
          </w:p>
        </w:tc>
        <w:tc>
          <w:tcPr>
            <w:tcW w:w="910" w:type="dxa"/>
          </w:tcPr>
          <w:p w14:paraId="68EEC681" w14:textId="77777777" w:rsidR="00147871" w:rsidRPr="00147871" w:rsidRDefault="00147871" w:rsidP="00147871">
            <w:pPr>
              <w:keepNext/>
              <w:keepLines/>
              <w:overflowPunct w:val="0"/>
              <w:autoSpaceDE w:val="0"/>
              <w:autoSpaceDN w:val="0"/>
              <w:adjustRightInd w:val="0"/>
              <w:spacing w:after="0"/>
              <w:jc w:val="center"/>
              <w:textAlignment w:val="baseline"/>
              <w:rPr>
                <w:ins w:id="3327" w:author="Carolyn Taylor" w:date="2025-05-28T12:07:00Z"/>
                <w:rFonts w:ascii="Arial" w:hAnsi="Arial"/>
                <w:sz w:val="18"/>
                <w:lang w:eastAsia="en-GB"/>
              </w:rPr>
            </w:pPr>
          </w:p>
        </w:tc>
        <w:tc>
          <w:tcPr>
            <w:tcW w:w="910" w:type="dxa"/>
          </w:tcPr>
          <w:p w14:paraId="2B42398D" w14:textId="77777777" w:rsidR="00147871" w:rsidRPr="00147871" w:rsidRDefault="00147871" w:rsidP="00147871">
            <w:pPr>
              <w:keepNext/>
              <w:keepLines/>
              <w:overflowPunct w:val="0"/>
              <w:autoSpaceDE w:val="0"/>
              <w:autoSpaceDN w:val="0"/>
              <w:adjustRightInd w:val="0"/>
              <w:spacing w:after="0"/>
              <w:jc w:val="center"/>
              <w:textAlignment w:val="baseline"/>
              <w:rPr>
                <w:ins w:id="3328" w:author="Carolyn Taylor" w:date="2025-05-28T12:07:00Z"/>
                <w:rFonts w:ascii="Arial" w:hAnsi="Arial"/>
                <w:sz w:val="18"/>
                <w:lang w:eastAsia="en-GB"/>
              </w:rPr>
            </w:pPr>
          </w:p>
        </w:tc>
        <w:tc>
          <w:tcPr>
            <w:tcW w:w="910" w:type="dxa"/>
          </w:tcPr>
          <w:p w14:paraId="26A6A546" w14:textId="77777777" w:rsidR="00147871" w:rsidRPr="00147871" w:rsidRDefault="00147871" w:rsidP="00147871">
            <w:pPr>
              <w:keepNext/>
              <w:keepLines/>
              <w:overflowPunct w:val="0"/>
              <w:autoSpaceDE w:val="0"/>
              <w:autoSpaceDN w:val="0"/>
              <w:adjustRightInd w:val="0"/>
              <w:spacing w:after="0"/>
              <w:jc w:val="center"/>
              <w:textAlignment w:val="baseline"/>
              <w:rPr>
                <w:ins w:id="3329" w:author="Carolyn Taylor" w:date="2025-05-28T12:07:00Z"/>
                <w:rFonts w:ascii="Arial" w:hAnsi="Arial"/>
                <w:sz w:val="18"/>
                <w:lang w:eastAsia="en-GB"/>
              </w:rPr>
            </w:pPr>
          </w:p>
        </w:tc>
        <w:tc>
          <w:tcPr>
            <w:tcW w:w="910" w:type="dxa"/>
          </w:tcPr>
          <w:p w14:paraId="621F3A1B" w14:textId="77777777" w:rsidR="00147871" w:rsidRPr="00147871" w:rsidRDefault="00147871" w:rsidP="00147871">
            <w:pPr>
              <w:keepNext/>
              <w:keepLines/>
              <w:overflowPunct w:val="0"/>
              <w:autoSpaceDE w:val="0"/>
              <w:autoSpaceDN w:val="0"/>
              <w:adjustRightInd w:val="0"/>
              <w:spacing w:after="0"/>
              <w:jc w:val="center"/>
              <w:textAlignment w:val="baseline"/>
              <w:rPr>
                <w:ins w:id="3330" w:author="Carolyn Taylor" w:date="2025-05-28T12:07:00Z"/>
                <w:rFonts w:ascii="Arial" w:hAnsi="Arial"/>
                <w:sz w:val="18"/>
                <w:lang w:eastAsia="en-GB"/>
              </w:rPr>
            </w:pPr>
          </w:p>
        </w:tc>
        <w:tc>
          <w:tcPr>
            <w:tcW w:w="910" w:type="dxa"/>
          </w:tcPr>
          <w:p w14:paraId="6305092E" w14:textId="77777777" w:rsidR="00147871" w:rsidRPr="00147871" w:rsidRDefault="00147871" w:rsidP="00147871">
            <w:pPr>
              <w:keepNext/>
              <w:keepLines/>
              <w:overflowPunct w:val="0"/>
              <w:autoSpaceDE w:val="0"/>
              <w:autoSpaceDN w:val="0"/>
              <w:adjustRightInd w:val="0"/>
              <w:spacing w:after="0"/>
              <w:jc w:val="center"/>
              <w:textAlignment w:val="baseline"/>
              <w:rPr>
                <w:ins w:id="3331" w:author="Carolyn Taylor" w:date="2025-05-28T12:07:00Z"/>
                <w:rFonts w:ascii="Arial" w:hAnsi="Arial"/>
                <w:sz w:val="18"/>
                <w:lang w:eastAsia="en-GB"/>
              </w:rPr>
            </w:pPr>
          </w:p>
        </w:tc>
        <w:tc>
          <w:tcPr>
            <w:tcW w:w="910" w:type="dxa"/>
          </w:tcPr>
          <w:p w14:paraId="533E0EB7" w14:textId="77777777" w:rsidR="00147871" w:rsidRPr="00147871" w:rsidRDefault="00147871" w:rsidP="00147871">
            <w:pPr>
              <w:keepNext/>
              <w:keepLines/>
              <w:overflowPunct w:val="0"/>
              <w:autoSpaceDE w:val="0"/>
              <w:autoSpaceDN w:val="0"/>
              <w:adjustRightInd w:val="0"/>
              <w:spacing w:after="0"/>
              <w:jc w:val="center"/>
              <w:textAlignment w:val="baseline"/>
              <w:rPr>
                <w:ins w:id="3332" w:author="Carolyn Taylor" w:date="2025-05-28T12:07:00Z"/>
                <w:rFonts w:ascii="Arial" w:hAnsi="Arial"/>
                <w:sz w:val="18"/>
                <w:lang w:eastAsia="en-GB"/>
              </w:rPr>
            </w:pPr>
          </w:p>
        </w:tc>
        <w:tc>
          <w:tcPr>
            <w:tcW w:w="933" w:type="dxa"/>
          </w:tcPr>
          <w:p w14:paraId="0EC756A1" w14:textId="77777777" w:rsidR="00147871" w:rsidRPr="00147871" w:rsidRDefault="00147871" w:rsidP="00147871">
            <w:pPr>
              <w:keepNext/>
              <w:keepLines/>
              <w:overflowPunct w:val="0"/>
              <w:autoSpaceDE w:val="0"/>
              <w:autoSpaceDN w:val="0"/>
              <w:adjustRightInd w:val="0"/>
              <w:spacing w:after="0"/>
              <w:jc w:val="center"/>
              <w:textAlignment w:val="baseline"/>
              <w:rPr>
                <w:ins w:id="3333" w:author="Carolyn Taylor" w:date="2025-05-28T12:07:00Z"/>
                <w:rFonts w:ascii="Arial" w:hAnsi="Arial"/>
                <w:sz w:val="18"/>
                <w:lang w:eastAsia="en-GB"/>
              </w:rPr>
            </w:pPr>
          </w:p>
        </w:tc>
        <w:tc>
          <w:tcPr>
            <w:tcW w:w="870" w:type="dxa"/>
          </w:tcPr>
          <w:p w14:paraId="1053114B" w14:textId="77777777" w:rsidR="00147871" w:rsidRPr="00147871" w:rsidRDefault="00147871" w:rsidP="00147871">
            <w:pPr>
              <w:keepNext/>
              <w:keepLines/>
              <w:overflowPunct w:val="0"/>
              <w:autoSpaceDE w:val="0"/>
              <w:autoSpaceDN w:val="0"/>
              <w:adjustRightInd w:val="0"/>
              <w:spacing w:after="0"/>
              <w:jc w:val="center"/>
              <w:textAlignment w:val="baseline"/>
              <w:rPr>
                <w:ins w:id="3334" w:author="Carolyn Taylor" w:date="2025-05-28T12:07:00Z"/>
                <w:rFonts w:ascii="Arial" w:hAnsi="Arial"/>
                <w:sz w:val="18"/>
                <w:lang w:eastAsia="en-GB"/>
              </w:rPr>
            </w:pPr>
          </w:p>
        </w:tc>
      </w:tr>
      <w:tr w:rsidR="00147871" w:rsidRPr="00147871" w14:paraId="1B5390D7" w14:textId="77777777" w:rsidTr="003F127D">
        <w:trPr>
          <w:ins w:id="3335" w:author="Carolyn Taylor" w:date="2025-05-28T12:07:00Z"/>
        </w:trPr>
        <w:tc>
          <w:tcPr>
            <w:tcW w:w="985" w:type="dxa"/>
            <w:vMerge/>
          </w:tcPr>
          <w:p w14:paraId="552049CA" w14:textId="77777777" w:rsidR="00147871" w:rsidRPr="00147871" w:rsidRDefault="00147871" w:rsidP="00147871">
            <w:pPr>
              <w:keepNext/>
              <w:keepLines/>
              <w:overflowPunct w:val="0"/>
              <w:autoSpaceDE w:val="0"/>
              <w:autoSpaceDN w:val="0"/>
              <w:adjustRightInd w:val="0"/>
              <w:spacing w:after="0"/>
              <w:jc w:val="center"/>
              <w:textAlignment w:val="baseline"/>
              <w:rPr>
                <w:ins w:id="3336" w:author="Carolyn Taylor" w:date="2025-05-28T12:07:00Z"/>
                <w:rFonts w:ascii="Arial" w:hAnsi="Arial"/>
                <w:sz w:val="18"/>
                <w:lang w:eastAsia="en-GB"/>
              </w:rPr>
            </w:pPr>
          </w:p>
        </w:tc>
        <w:tc>
          <w:tcPr>
            <w:tcW w:w="1102" w:type="dxa"/>
          </w:tcPr>
          <w:p w14:paraId="52BBBB99" w14:textId="77777777" w:rsidR="00147871" w:rsidRPr="00147871" w:rsidRDefault="00147871" w:rsidP="00147871">
            <w:pPr>
              <w:keepNext/>
              <w:keepLines/>
              <w:overflowPunct w:val="0"/>
              <w:autoSpaceDE w:val="0"/>
              <w:autoSpaceDN w:val="0"/>
              <w:adjustRightInd w:val="0"/>
              <w:spacing w:after="0"/>
              <w:jc w:val="center"/>
              <w:textAlignment w:val="baseline"/>
              <w:rPr>
                <w:ins w:id="3337" w:author="Carolyn Taylor" w:date="2025-05-28T12:07:00Z"/>
                <w:rFonts w:ascii="Arial" w:hAnsi="Arial"/>
                <w:sz w:val="18"/>
                <w:lang w:eastAsia="en-GB"/>
              </w:rPr>
            </w:pPr>
            <w:ins w:id="3338" w:author="Carolyn Taylor" w:date="2025-05-28T12:07:00Z">
              <w:r w:rsidRPr="00147871">
                <w:rPr>
                  <w:rFonts w:ascii="Arial" w:hAnsi="Arial"/>
                  <w:sz w:val="18"/>
                  <w:lang w:eastAsia="en-GB"/>
                </w:rPr>
                <w:t>70%</w:t>
              </w:r>
            </w:ins>
          </w:p>
        </w:tc>
        <w:tc>
          <w:tcPr>
            <w:tcW w:w="910" w:type="dxa"/>
          </w:tcPr>
          <w:p w14:paraId="0718C808" w14:textId="77777777" w:rsidR="00147871" w:rsidRPr="00147871" w:rsidRDefault="00147871" w:rsidP="00147871">
            <w:pPr>
              <w:keepNext/>
              <w:keepLines/>
              <w:overflowPunct w:val="0"/>
              <w:autoSpaceDE w:val="0"/>
              <w:autoSpaceDN w:val="0"/>
              <w:adjustRightInd w:val="0"/>
              <w:spacing w:after="0"/>
              <w:jc w:val="center"/>
              <w:textAlignment w:val="baseline"/>
              <w:rPr>
                <w:ins w:id="3339" w:author="Carolyn Taylor" w:date="2025-05-28T12:07:00Z"/>
                <w:rFonts w:ascii="Arial" w:hAnsi="Arial"/>
                <w:sz w:val="18"/>
                <w:lang w:eastAsia="en-GB"/>
              </w:rPr>
            </w:pPr>
          </w:p>
        </w:tc>
        <w:tc>
          <w:tcPr>
            <w:tcW w:w="910" w:type="dxa"/>
          </w:tcPr>
          <w:p w14:paraId="5CBEA083" w14:textId="77777777" w:rsidR="00147871" w:rsidRPr="00147871" w:rsidRDefault="00147871" w:rsidP="00147871">
            <w:pPr>
              <w:keepNext/>
              <w:keepLines/>
              <w:overflowPunct w:val="0"/>
              <w:autoSpaceDE w:val="0"/>
              <w:autoSpaceDN w:val="0"/>
              <w:adjustRightInd w:val="0"/>
              <w:spacing w:after="0"/>
              <w:jc w:val="center"/>
              <w:textAlignment w:val="baseline"/>
              <w:rPr>
                <w:ins w:id="3340" w:author="Carolyn Taylor" w:date="2025-05-28T12:07:00Z"/>
                <w:rFonts w:ascii="Arial" w:hAnsi="Arial"/>
                <w:sz w:val="18"/>
                <w:lang w:eastAsia="en-GB"/>
              </w:rPr>
            </w:pPr>
          </w:p>
        </w:tc>
        <w:tc>
          <w:tcPr>
            <w:tcW w:w="910" w:type="dxa"/>
          </w:tcPr>
          <w:p w14:paraId="1820B7FB" w14:textId="77777777" w:rsidR="00147871" w:rsidRPr="00147871" w:rsidRDefault="00147871" w:rsidP="00147871">
            <w:pPr>
              <w:keepNext/>
              <w:keepLines/>
              <w:overflowPunct w:val="0"/>
              <w:autoSpaceDE w:val="0"/>
              <w:autoSpaceDN w:val="0"/>
              <w:adjustRightInd w:val="0"/>
              <w:spacing w:after="0"/>
              <w:jc w:val="center"/>
              <w:textAlignment w:val="baseline"/>
              <w:rPr>
                <w:ins w:id="3341" w:author="Carolyn Taylor" w:date="2025-05-28T12:07:00Z"/>
                <w:rFonts w:ascii="Arial" w:hAnsi="Arial"/>
                <w:sz w:val="18"/>
                <w:lang w:eastAsia="en-GB"/>
              </w:rPr>
            </w:pPr>
          </w:p>
        </w:tc>
        <w:tc>
          <w:tcPr>
            <w:tcW w:w="910" w:type="dxa"/>
          </w:tcPr>
          <w:p w14:paraId="3A3ECB5C" w14:textId="77777777" w:rsidR="00147871" w:rsidRPr="00147871" w:rsidRDefault="00147871" w:rsidP="00147871">
            <w:pPr>
              <w:keepNext/>
              <w:keepLines/>
              <w:overflowPunct w:val="0"/>
              <w:autoSpaceDE w:val="0"/>
              <w:autoSpaceDN w:val="0"/>
              <w:adjustRightInd w:val="0"/>
              <w:spacing w:after="0"/>
              <w:jc w:val="center"/>
              <w:textAlignment w:val="baseline"/>
              <w:rPr>
                <w:ins w:id="3342" w:author="Carolyn Taylor" w:date="2025-05-28T12:07:00Z"/>
                <w:rFonts w:ascii="Arial" w:hAnsi="Arial"/>
                <w:sz w:val="18"/>
                <w:lang w:eastAsia="en-GB"/>
              </w:rPr>
            </w:pPr>
          </w:p>
        </w:tc>
        <w:tc>
          <w:tcPr>
            <w:tcW w:w="910" w:type="dxa"/>
          </w:tcPr>
          <w:p w14:paraId="160C6496" w14:textId="77777777" w:rsidR="00147871" w:rsidRPr="00147871" w:rsidRDefault="00147871" w:rsidP="00147871">
            <w:pPr>
              <w:keepNext/>
              <w:keepLines/>
              <w:overflowPunct w:val="0"/>
              <w:autoSpaceDE w:val="0"/>
              <w:autoSpaceDN w:val="0"/>
              <w:adjustRightInd w:val="0"/>
              <w:spacing w:after="0"/>
              <w:jc w:val="center"/>
              <w:textAlignment w:val="baseline"/>
              <w:rPr>
                <w:ins w:id="3343" w:author="Carolyn Taylor" w:date="2025-05-28T12:07:00Z"/>
                <w:rFonts w:ascii="Arial" w:hAnsi="Arial"/>
                <w:sz w:val="18"/>
                <w:lang w:eastAsia="en-GB"/>
              </w:rPr>
            </w:pPr>
          </w:p>
        </w:tc>
        <w:tc>
          <w:tcPr>
            <w:tcW w:w="910" w:type="dxa"/>
          </w:tcPr>
          <w:p w14:paraId="747B9200" w14:textId="77777777" w:rsidR="00147871" w:rsidRPr="00147871" w:rsidRDefault="00147871" w:rsidP="00147871">
            <w:pPr>
              <w:keepNext/>
              <w:keepLines/>
              <w:overflowPunct w:val="0"/>
              <w:autoSpaceDE w:val="0"/>
              <w:autoSpaceDN w:val="0"/>
              <w:adjustRightInd w:val="0"/>
              <w:spacing w:after="0"/>
              <w:jc w:val="center"/>
              <w:textAlignment w:val="baseline"/>
              <w:rPr>
                <w:ins w:id="3344" w:author="Carolyn Taylor" w:date="2025-05-28T12:07:00Z"/>
                <w:rFonts w:ascii="Arial" w:hAnsi="Arial"/>
                <w:sz w:val="18"/>
                <w:lang w:eastAsia="en-GB"/>
              </w:rPr>
            </w:pPr>
          </w:p>
        </w:tc>
        <w:tc>
          <w:tcPr>
            <w:tcW w:w="933" w:type="dxa"/>
          </w:tcPr>
          <w:p w14:paraId="439CFD17" w14:textId="77777777" w:rsidR="00147871" w:rsidRPr="00147871" w:rsidRDefault="00147871" w:rsidP="00147871">
            <w:pPr>
              <w:keepNext/>
              <w:keepLines/>
              <w:overflowPunct w:val="0"/>
              <w:autoSpaceDE w:val="0"/>
              <w:autoSpaceDN w:val="0"/>
              <w:adjustRightInd w:val="0"/>
              <w:spacing w:after="0"/>
              <w:jc w:val="center"/>
              <w:textAlignment w:val="baseline"/>
              <w:rPr>
                <w:ins w:id="3345" w:author="Carolyn Taylor" w:date="2025-05-28T12:07:00Z"/>
                <w:rFonts w:ascii="Arial" w:hAnsi="Arial"/>
                <w:sz w:val="18"/>
                <w:lang w:eastAsia="en-GB"/>
              </w:rPr>
            </w:pPr>
          </w:p>
        </w:tc>
        <w:tc>
          <w:tcPr>
            <w:tcW w:w="870" w:type="dxa"/>
          </w:tcPr>
          <w:p w14:paraId="78A63531" w14:textId="77777777" w:rsidR="00147871" w:rsidRPr="00147871" w:rsidRDefault="00147871" w:rsidP="00147871">
            <w:pPr>
              <w:keepNext/>
              <w:keepLines/>
              <w:overflowPunct w:val="0"/>
              <w:autoSpaceDE w:val="0"/>
              <w:autoSpaceDN w:val="0"/>
              <w:adjustRightInd w:val="0"/>
              <w:spacing w:after="0"/>
              <w:jc w:val="center"/>
              <w:textAlignment w:val="baseline"/>
              <w:rPr>
                <w:ins w:id="3346" w:author="Carolyn Taylor" w:date="2025-05-28T12:07:00Z"/>
                <w:rFonts w:ascii="Arial" w:hAnsi="Arial"/>
                <w:sz w:val="18"/>
                <w:lang w:eastAsia="en-GB"/>
              </w:rPr>
            </w:pPr>
          </w:p>
        </w:tc>
      </w:tr>
      <w:tr w:rsidR="00147871" w:rsidRPr="00147871" w14:paraId="733CD46D" w14:textId="77777777" w:rsidTr="003F127D">
        <w:trPr>
          <w:ins w:id="3347" w:author="Carolyn Taylor" w:date="2025-05-28T12:07:00Z"/>
        </w:trPr>
        <w:tc>
          <w:tcPr>
            <w:tcW w:w="985" w:type="dxa"/>
            <w:vMerge w:val="restart"/>
          </w:tcPr>
          <w:p w14:paraId="6FE83B47" w14:textId="77777777" w:rsidR="00147871" w:rsidRPr="00147871" w:rsidRDefault="00147871" w:rsidP="00147871">
            <w:pPr>
              <w:keepNext/>
              <w:keepLines/>
              <w:overflowPunct w:val="0"/>
              <w:autoSpaceDE w:val="0"/>
              <w:autoSpaceDN w:val="0"/>
              <w:adjustRightInd w:val="0"/>
              <w:spacing w:after="0"/>
              <w:jc w:val="center"/>
              <w:textAlignment w:val="baseline"/>
              <w:rPr>
                <w:ins w:id="3348" w:author="Carolyn Taylor" w:date="2025-05-28T12:07:00Z"/>
                <w:rFonts w:ascii="Arial" w:hAnsi="Arial"/>
                <w:sz w:val="18"/>
                <w:lang w:eastAsia="en-GB"/>
              </w:rPr>
            </w:pPr>
            <w:ins w:id="3349" w:author="Carolyn Taylor" w:date="2025-05-28T12:07:00Z">
              <w:r w:rsidRPr="00147871">
                <w:rPr>
                  <w:rFonts w:ascii="Arial" w:hAnsi="Arial"/>
                  <w:sz w:val="18"/>
                  <w:lang w:eastAsia="en-GB"/>
                </w:rPr>
                <w:t>CW2</w:t>
              </w:r>
            </w:ins>
          </w:p>
        </w:tc>
        <w:tc>
          <w:tcPr>
            <w:tcW w:w="1102" w:type="dxa"/>
          </w:tcPr>
          <w:p w14:paraId="3B371552" w14:textId="77777777" w:rsidR="00147871" w:rsidRPr="00147871" w:rsidRDefault="00147871" w:rsidP="00147871">
            <w:pPr>
              <w:keepNext/>
              <w:keepLines/>
              <w:overflowPunct w:val="0"/>
              <w:autoSpaceDE w:val="0"/>
              <w:autoSpaceDN w:val="0"/>
              <w:adjustRightInd w:val="0"/>
              <w:spacing w:after="0"/>
              <w:jc w:val="center"/>
              <w:textAlignment w:val="baseline"/>
              <w:rPr>
                <w:ins w:id="3350" w:author="Carolyn Taylor" w:date="2025-05-28T12:07:00Z"/>
                <w:rFonts w:ascii="Arial" w:hAnsi="Arial"/>
                <w:sz w:val="18"/>
                <w:lang w:eastAsia="en-GB"/>
              </w:rPr>
            </w:pPr>
            <w:ins w:id="3351" w:author="Carolyn Taylor" w:date="2025-05-28T12:07:00Z">
              <w:r w:rsidRPr="00147871">
                <w:rPr>
                  <w:rFonts w:ascii="Arial" w:hAnsi="Arial"/>
                  <w:sz w:val="18"/>
                  <w:lang w:eastAsia="en-GB"/>
                </w:rPr>
                <w:t>30%</w:t>
              </w:r>
            </w:ins>
          </w:p>
        </w:tc>
        <w:tc>
          <w:tcPr>
            <w:tcW w:w="910" w:type="dxa"/>
          </w:tcPr>
          <w:p w14:paraId="4B39AE73" w14:textId="77777777" w:rsidR="00147871" w:rsidRPr="00147871" w:rsidRDefault="00147871" w:rsidP="00147871">
            <w:pPr>
              <w:keepNext/>
              <w:keepLines/>
              <w:overflowPunct w:val="0"/>
              <w:autoSpaceDE w:val="0"/>
              <w:autoSpaceDN w:val="0"/>
              <w:adjustRightInd w:val="0"/>
              <w:spacing w:after="0"/>
              <w:jc w:val="center"/>
              <w:textAlignment w:val="baseline"/>
              <w:rPr>
                <w:ins w:id="3352" w:author="Carolyn Taylor" w:date="2025-05-28T12:07:00Z"/>
                <w:rFonts w:ascii="Arial" w:hAnsi="Arial"/>
                <w:sz w:val="18"/>
                <w:lang w:eastAsia="en-GB"/>
              </w:rPr>
            </w:pPr>
          </w:p>
        </w:tc>
        <w:tc>
          <w:tcPr>
            <w:tcW w:w="910" w:type="dxa"/>
          </w:tcPr>
          <w:p w14:paraId="7EE64C70" w14:textId="77777777" w:rsidR="00147871" w:rsidRPr="00147871" w:rsidRDefault="00147871" w:rsidP="00147871">
            <w:pPr>
              <w:keepNext/>
              <w:keepLines/>
              <w:overflowPunct w:val="0"/>
              <w:autoSpaceDE w:val="0"/>
              <w:autoSpaceDN w:val="0"/>
              <w:adjustRightInd w:val="0"/>
              <w:spacing w:after="0"/>
              <w:jc w:val="center"/>
              <w:textAlignment w:val="baseline"/>
              <w:rPr>
                <w:ins w:id="3353" w:author="Carolyn Taylor" w:date="2025-05-28T12:07:00Z"/>
                <w:rFonts w:ascii="Arial" w:hAnsi="Arial"/>
                <w:sz w:val="18"/>
                <w:lang w:eastAsia="en-GB"/>
              </w:rPr>
            </w:pPr>
          </w:p>
        </w:tc>
        <w:tc>
          <w:tcPr>
            <w:tcW w:w="910" w:type="dxa"/>
          </w:tcPr>
          <w:p w14:paraId="640F5CA5" w14:textId="77777777" w:rsidR="00147871" w:rsidRPr="00147871" w:rsidRDefault="00147871" w:rsidP="00147871">
            <w:pPr>
              <w:keepNext/>
              <w:keepLines/>
              <w:overflowPunct w:val="0"/>
              <w:autoSpaceDE w:val="0"/>
              <w:autoSpaceDN w:val="0"/>
              <w:adjustRightInd w:val="0"/>
              <w:spacing w:after="0"/>
              <w:jc w:val="center"/>
              <w:textAlignment w:val="baseline"/>
              <w:rPr>
                <w:ins w:id="3354" w:author="Carolyn Taylor" w:date="2025-05-28T12:07:00Z"/>
                <w:rFonts w:ascii="Arial" w:hAnsi="Arial"/>
                <w:sz w:val="18"/>
                <w:lang w:eastAsia="en-GB"/>
              </w:rPr>
            </w:pPr>
          </w:p>
        </w:tc>
        <w:tc>
          <w:tcPr>
            <w:tcW w:w="910" w:type="dxa"/>
          </w:tcPr>
          <w:p w14:paraId="3C621ECD" w14:textId="77777777" w:rsidR="00147871" w:rsidRPr="00147871" w:rsidRDefault="00147871" w:rsidP="00147871">
            <w:pPr>
              <w:keepNext/>
              <w:keepLines/>
              <w:overflowPunct w:val="0"/>
              <w:autoSpaceDE w:val="0"/>
              <w:autoSpaceDN w:val="0"/>
              <w:adjustRightInd w:val="0"/>
              <w:spacing w:after="0"/>
              <w:jc w:val="center"/>
              <w:textAlignment w:val="baseline"/>
              <w:rPr>
                <w:ins w:id="3355" w:author="Carolyn Taylor" w:date="2025-05-28T12:07:00Z"/>
                <w:rFonts w:ascii="Arial" w:hAnsi="Arial"/>
                <w:sz w:val="18"/>
                <w:lang w:eastAsia="en-GB"/>
              </w:rPr>
            </w:pPr>
          </w:p>
        </w:tc>
        <w:tc>
          <w:tcPr>
            <w:tcW w:w="910" w:type="dxa"/>
          </w:tcPr>
          <w:p w14:paraId="1B4477CA" w14:textId="77777777" w:rsidR="00147871" w:rsidRPr="00147871" w:rsidRDefault="00147871" w:rsidP="00147871">
            <w:pPr>
              <w:keepNext/>
              <w:keepLines/>
              <w:overflowPunct w:val="0"/>
              <w:autoSpaceDE w:val="0"/>
              <w:autoSpaceDN w:val="0"/>
              <w:adjustRightInd w:val="0"/>
              <w:spacing w:after="0"/>
              <w:jc w:val="center"/>
              <w:textAlignment w:val="baseline"/>
              <w:rPr>
                <w:ins w:id="3356" w:author="Carolyn Taylor" w:date="2025-05-28T12:07:00Z"/>
                <w:rFonts w:ascii="Arial" w:hAnsi="Arial"/>
                <w:sz w:val="18"/>
                <w:lang w:eastAsia="en-GB"/>
              </w:rPr>
            </w:pPr>
          </w:p>
        </w:tc>
        <w:tc>
          <w:tcPr>
            <w:tcW w:w="910" w:type="dxa"/>
          </w:tcPr>
          <w:p w14:paraId="2CB447A4" w14:textId="77777777" w:rsidR="00147871" w:rsidRPr="00147871" w:rsidRDefault="00147871" w:rsidP="00147871">
            <w:pPr>
              <w:keepNext/>
              <w:keepLines/>
              <w:overflowPunct w:val="0"/>
              <w:autoSpaceDE w:val="0"/>
              <w:autoSpaceDN w:val="0"/>
              <w:adjustRightInd w:val="0"/>
              <w:spacing w:after="0"/>
              <w:jc w:val="center"/>
              <w:textAlignment w:val="baseline"/>
              <w:rPr>
                <w:ins w:id="3357" w:author="Carolyn Taylor" w:date="2025-05-28T12:07:00Z"/>
                <w:rFonts w:ascii="Arial" w:hAnsi="Arial"/>
                <w:sz w:val="18"/>
                <w:lang w:eastAsia="en-GB"/>
              </w:rPr>
            </w:pPr>
          </w:p>
        </w:tc>
        <w:tc>
          <w:tcPr>
            <w:tcW w:w="933" w:type="dxa"/>
          </w:tcPr>
          <w:p w14:paraId="1B2D2E74" w14:textId="77777777" w:rsidR="00147871" w:rsidRPr="00147871" w:rsidRDefault="00147871" w:rsidP="00147871">
            <w:pPr>
              <w:keepNext/>
              <w:keepLines/>
              <w:overflowPunct w:val="0"/>
              <w:autoSpaceDE w:val="0"/>
              <w:autoSpaceDN w:val="0"/>
              <w:adjustRightInd w:val="0"/>
              <w:spacing w:after="0"/>
              <w:jc w:val="center"/>
              <w:textAlignment w:val="baseline"/>
              <w:rPr>
                <w:ins w:id="3358" w:author="Carolyn Taylor" w:date="2025-05-28T12:07:00Z"/>
                <w:rFonts w:ascii="Arial" w:hAnsi="Arial"/>
                <w:sz w:val="18"/>
                <w:lang w:eastAsia="en-GB"/>
              </w:rPr>
            </w:pPr>
          </w:p>
        </w:tc>
        <w:tc>
          <w:tcPr>
            <w:tcW w:w="870" w:type="dxa"/>
          </w:tcPr>
          <w:p w14:paraId="2F5BE3BF" w14:textId="77777777" w:rsidR="00147871" w:rsidRPr="00147871" w:rsidRDefault="00147871" w:rsidP="00147871">
            <w:pPr>
              <w:keepNext/>
              <w:keepLines/>
              <w:overflowPunct w:val="0"/>
              <w:autoSpaceDE w:val="0"/>
              <w:autoSpaceDN w:val="0"/>
              <w:adjustRightInd w:val="0"/>
              <w:spacing w:after="0"/>
              <w:jc w:val="center"/>
              <w:textAlignment w:val="baseline"/>
              <w:rPr>
                <w:ins w:id="3359" w:author="Carolyn Taylor" w:date="2025-05-28T12:07:00Z"/>
                <w:rFonts w:ascii="Arial" w:hAnsi="Arial"/>
                <w:sz w:val="18"/>
                <w:lang w:eastAsia="en-GB"/>
              </w:rPr>
            </w:pPr>
          </w:p>
        </w:tc>
      </w:tr>
      <w:tr w:rsidR="00147871" w:rsidRPr="00147871" w14:paraId="298D534D" w14:textId="77777777" w:rsidTr="003F127D">
        <w:trPr>
          <w:ins w:id="3360" w:author="Carolyn Taylor" w:date="2025-05-28T12:07:00Z"/>
        </w:trPr>
        <w:tc>
          <w:tcPr>
            <w:tcW w:w="985" w:type="dxa"/>
            <w:vMerge/>
          </w:tcPr>
          <w:p w14:paraId="7FAE42B8" w14:textId="77777777" w:rsidR="00147871" w:rsidRPr="00147871" w:rsidRDefault="00147871" w:rsidP="00147871">
            <w:pPr>
              <w:keepNext/>
              <w:keepLines/>
              <w:overflowPunct w:val="0"/>
              <w:autoSpaceDE w:val="0"/>
              <w:autoSpaceDN w:val="0"/>
              <w:adjustRightInd w:val="0"/>
              <w:spacing w:after="0"/>
              <w:jc w:val="center"/>
              <w:textAlignment w:val="baseline"/>
              <w:rPr>
                <w:ins w:id="3361" w:author="Carolyn Taylor" w:date="2025-05-28T12:07:00Z"/>
                <w:rFonts w:ascii="Arial" w:hAnsi="Arial"/>
                <w:sz w:val="18"/>
                <w:lang w:eastAsia="en-GB"/>
              </w:rPr>
            </w:pPr>
          </w:p>
        </w:tc>
        <w:tc>
          <w:tcPr>
            <w:tcW w:w="1102" w:type="dxa"/>
          </w:tcPr>
          <w:p w14:paraId="5B42870D" w14:textId="77777777" w:rsidR="00147871" w:rsidRPr="00147871" w:rsidRDefault="00147871" w:rsidP="00147871">
            <w:pPr>
              <w:keepNext/>
              <w:keepLines/>
              <w:overflowPunct w:val="0"/>
              <w:autoSpaceDE w:val="0"/>
              <w:autoSpaceDN w:val="0"/>
              <w:adjustRightInd w:val="0"/>
              <w:spacing w:after="0"/>
              <w:jc w:val="center"/>
              <w:textAlignment w:val="baseline"/>
              <w:rPr>
                <w:ins w:id="3362" w:author="Carolyn Taylor" w:date="2025-05-28T12:07:00Z"/>
                <w:rFonts w:ascii="Arial" w:hAnsi="Arial"/>
                <w:sz w:val="18"/>
                <w:lang w:eastAsia="en-GB"/>
              </w:rPr>
            </w:pPr>
            <w:ins w:id="3363" w:author="Carolyn Taylor" w:date="2025-05-28T12:07:00Z">
              <w:r w:rsidRPr="00147871">
                <w:rPr>
                  <w:rFonts w:ascii="Arial" w:hAnsi="Arial"/>
                  <w:sz w:val="18"/>
                  <w:lang w:eastAsia="en-GB"/>
                </w:rPr>
                <w:t>70%</w:t>
              </w:r>
            </w:ins>
          </w:p>
        </w:tc>
        <w:tc>
          <w:tcPr>
            <w:tcW w:w="910" w:type="dxa"/>
          </w:tcPr>
          <w:p w14:paraId="2243E174" w14:textId="77777777" w:rsidR="00147871" w:rsidRPr="00147871" w:rsidRDefault="00147871" w:rsidP="00147871">
            <w:pPr>
              <w:keepNext/>
              <w:keepLines/>
              <w:overflowPunct w:val="0"/>
              <w:autoSpaceDE w:val="0"/>
              <w:autoSpaceDN w:val="0"/>
              <w:adjustRightInd w:val="0"/>
              <w:spacing w:after="0"/>
              <w:jc w:val="center"/>
              <w:textAlignment w:val="baseline"/>
              <w:rPr>
                <w:ins w:id="3364" w:author="Carolyn Taylor" w:date="2025-05-28T12:07:00Z"/>
                <w:rFonts w:ascii="Arial" w:hAnsi="Arial"/>
                <w:sz w:val="18"/>
                <w:lang w:eastAsia="en-GB"/>
              </w:rPr>
            </w:pPr>
          </w:p>
        </w:tc>
        <w:tc>
          <w:tcPr>
            <w:tcW w:w="910" w:type="dxa"/>
          </w:tcPr>
          <w:p w14:paraId="212CEFEA" w14:textId="77777777" w:rsidR="00147871" w:rsidRPr="00147871" w:rsidRDefault="00147871" w:rsidP="00147871">
            <w:pPr>
              <w:keepNext/>
              <w:keepLines/>
              <w:overflowPunct w:val="0"/>
              <w:autoSpaceDE w:val="0"/>
              <w:autoSpaceDN w:val="0"/>
              <w:adjustRightInd w:val="0"/>
              <w:spacing w:after="0"/>
              <w:jc w:val="center"/>
              <w:textAlignment w:val="baseline"/>
              <w:rPr>
                <w:ins w:id="3365" w:author="Carolyn Taylor" w:date="2025-05-28T12:07:00Z"/>
                <w:rFonts w:ascii="Arial" w:hAnsi="Arial"/>
                <w:sz w:val="18"/>
                <w:lang w:eastAsia="en-GB"/>
              </w:rPr>
            </w:pPr>
          </w:p>
        </w:tc>
        <w:tc>
          <w:tcPr>
            <w:tcW w:w="910" w:type="dxa"/>
          </w:tcPr>
          <w:p w14:paraId="53FCB681" w14:textId="77777777" w:rsidR="00147871" w:rsidRPr="00147871" w:rsidRDefault="00147871" w:rsidP="00147871">
            <w:pPr>
              <w:keepNext/>
              <w:keepLines/>
              <w:overflowPunct w:val="0"/>
              <w:autoSpaceDE w:val="0"/>
              <w:autoSpaceDN w:val="0"/>
              <w:adjustRightInd w:val="0"/>
              <w:spacing w:after="0"/>
              <w:jc w:val="center"/>
              <w:textAlignment w:val="baseline"/>
              <w:rPr>
                <w:ins w:id="3366" w:author="Carolyn Taylor" w:date="2025-05-28T12:07:00Z"/>
                <w:rFonts w:ascii="Arial" w:hAnsi="Arial"/>
                <w:sz w:val="18"/>
                <w:lang w:eastAsia="en-GB"/>
              </w:rPr>
            </w:pPr>
          </w:p>
        </w:tc>
        <w:tc>
          <w:tcPr>
            <w:tcW w:w="910" w:type="dxa"/>
          </w:tcPr>
          <w:p w14:paraId="20F24C2E" w14:textId="77777777" w:rsidR="00147871" w:rsidRPr="00147871" w:rsidRDefault="00147871" w:rsidP="00147871">
            <w:pPr>
              <w:keepNext/>
              <w:keepLines/>
              <w:overflowPunct w:val="0"/>
              <w:autoSpaceDE w:val="0"/>
              <w:autoSpaceDN w:val="0"/>
              <w:adjustRightInd w:val="0"/>
              <w:spacing w:after="0"/>
              <w:jc w:val="center"/>
              <w:textAlignment w:val="baseline"/>
              <w:rPr>
                <w:ins w:id="3367" w:author="Carolyn Taylor" w:date="2025-05-28T12:07:00Z"/>
                <w:rFonts w:ascii="Arial" w:hAnsi="Arial"/>
                <w:sz w:val="18"/>
                <w:lang w:eastAsia="en-GB"/>
              </w:rPr>
            </w:pPr>
          </w:p>
        </w:tc>
        <w:tc>
          <w:tcPr>
            <w:tcW w:w="910" w:type="dxa"/>
          </w:tcPr>
          <w:p w14:paraId="0A6147F9" w14:textId="77777777" w:rsidR="00147871" w:rsidRPr="00147871" w:rsidRDefault="00147871" w:rsidP="00147871">
            <w:pPr>
              <w:keepNext/>
              <w:keepLines/>
              <w:overflowPunct w:val="0"/>
              <w:autoSpaceDE w:val="0"/>
              <w:autoSpaceDN w:val="0"/>
              <w:adjustRightInd w:val="0"/>
              <w:spacing w:after="0"/>
              <w:jc w:val="center"/>
              <w:textAlignment w:val="baseline"/>
              <w:rPr>
                <w:ins w:id="3368" w:author="Carolyn Taylor" w:date="2025-05-28T12:07:00Z"/>
                <w:rFonts w:ascii="Arial" w:hAnsi="Arial"/>
                <w:sz w:val="18"/>
                <w:lang w:eastAsia="en-GB"/>
              </w:rPr>
            </w:pPr>
          </w:p>
        </w:tc>
        <w:tc>
          <w:tcPr>
            <w:tcW w:w="910" w:type="dxa"/>
          </w:tcPr>
          <w:p w14:paraId="5112C4F7" w14:textId="77777777" w:rsidR="00147871" w:rsidRPr="00147871" w:rsidRDefault="00147871" w:rsidP="00147871">
            <w:pPr>
              <w:keepNext/>
              <w:keepLines/>
              <w:overflowPunct w:val="0"/>
              <w:autoSpaceDE w:val="0"/>
              <w:autoSpaceDN w:val="0"/>
              <w:adjustRightInd w:val="0"/>
              <w:spacing w:after="0"/>
              <w:jc w:val="center"/>
              <w:textAlignment w:val="baseline"/>
              <w:rPr>
                <w:ins w:id="3369" w:author="Carolyn Taylor" w:date="2025-05-28T12:07:00Z"/>
                <w:rFonts w:ascii="Arial" w:hAnsi="Arial"/>
                <w:sz w:val="18"/>
                <w:lang w:eastAsia="en-GB"/>
              </w:rPr>
            </w:pPr>
          </w:p>
        </w:tc>
        <w:tc>
          <w:tcPr>
            <w:tcW w:w="933" w:type="dxa"/>
          </w:tcPr>
          <w:p w14:paraId="581B29B2" w14:textId="77777777" w:rsidR="00147871" w:rsidRPr="00147871" w:rsidRDefault="00147871" w:rsidP="00147871">
            <w:pPr>
              <w:keepNext/>
              <w:keepLines/>
              <w:overflowPunct w:val="0"/>
              <w:autoSpaceDE w:val="0"/>
              <w:autoSpaceDN w:val="0"/>
              <w:adjustRightInd w:val="0"/>
              <w:spacing w:after="0"/>
              <w:jc w:val="center"/>
              <w:textAlignment w:val="baseline"/>
              <w:rPr>
                <w:ins w:id="3370" w:author="Carolyn Taylor" w:date="2025-05-28T12:07:00Z"/>
                <w:rFonts w:ascii="Arial" w:hAnsi="Arial"/>
                <w:sz w:val="18"/>
                <w:lang w:eastAsia="en-GB"/>
              </w:rPr>
            </w:pPr>
          </w:p>
        </w:tc>
        <w:tc>
          <w:tcPr>
            <w:tcW w:w="870" w:type="dxa"/>
          </w:tcPr>
          <w:p w14:paraId="251B7612" w14:textId="77777777" w:rsidR="00147871" w:rsidRPr="00147871" w:rsidRDefault="00147871" w:rsidP="00147871">
            <w:pPr>
              <w:keepNext/>
              <w:keepLines/>
              <w:overflowPunct w:val="0"/>
              <w:autoSpaceDE w:val="0"/>
              <w:autoSpaceDN w:val="0"/>
              <w:adjustRightInd w:val="0"/>
              <w:spacing w:after="0"/>
              <w:jc w:val="center"/>
              <w:textAlignment w:val="baseline"/>
              <w:rPr>
                <w:ins w:id="3371" w:author="Carolyn Taylor" w:date="2025-05-28T12:07:00Z"/>
                <w:rFonts w:ascii="Arial" w:hAnsi="Arial"/>
                <w:sz w:val="18"/>
                <w:lang w:eastAsia="en-GB"/>
              </w:rPr>
            </w:pPr>
          </w:p>
        </w:tc>
      </w:tr>
    </w:tbl>
    <w:p w14:paraId="2DC184BE" w14:textId="77777777" w:rsidR="00147871" w:rsidRPr="00147871" w:rsidRDefault="00147871" w:rsidP="00147871">
      <w:pPr>
        <w:overflowPunct w:val="0"/>
        <w:autoSpaceDE w:val="0"/>
        <w:autoSpaceDN w:val="0"/>
        <w:adjustRightInd w:val="0"/>
        <w:spacing w:after="160" w:line="259" w:lineRule="auto"/>
        <w:textAlignment w:val="baseline"/>
        <w:rPr>
          <w:ins w:id="3372" w:author="Carolyn Taylor" w:date="2025-05-28T12:07:00Z"/>
          <w:rFonts w:asciiTheme="minorHAnsi" w:eastAsiaTheme="minorEastAsia" w:hAnsiTheme="minorHAnsi" w:cstheme="minorBidi"/>
          <w:szCs w:val="22"/>
          <w:lang w:val="en-US" w:eastAsia="zh-CN"/>
        </w:rPr>
      </w:pPr>
    </w:p>
    <w:p w14:paraId="740E49B5" w14:textId="77777777" w:rsidR="00147871" w:rsidRPr="00147871" w:rsidRDefault="00147871" w:rsidP="00147871">
      <w:pPr>
        <w:keepNext/>
        <w:keepLines/>
        <w:overflowPunct w:val="0"/>
        <w:autoSpaceDE w:val="0"/>
        <w:autoSpaceDN w:val="0"/>
        <w:adjustRightInd w:val="0"/>
        <w:spacing w:before="60"/>
        <w:jc w:val="center"/>
        <w:textAlignment w:val="baseline"/>
        <w:rPr>
          <w:ins w:id="3373" w:author="Carolyn Taylor" w:date="2025-05-28T12:07:00Z"/>
          <w:rFonts w:ascii="Arial" w:eastAsiaTheme="minorEastAsia" w:hAnsi="Arial"/>
          <w:b/>
          <w:lang w:eastAsia="en-GB"/>
        </w:rPr>
      </w:pPr>
      <w:ins w:id="3374" w:author="Carolyn Taylor" w:date="2025-05-28T12:07:00Z">
        <w:r w:rsidRPr="00147871">
          <w:rPr>
            <w:rFonts w:ascii="Arial" w:eastAsiaTheme="minorEastAsia" w:hAnsi="Arial"/>
            <w:b/>
            <w:lang w:eastAsia="en-GB"/>
          </w:rPr>
          <w:lastRenderedPageBreak/>
          <w:t>Table 7.2-3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67B9EFF" w14:textId="77777777" w:rsidTr="003F127D">
        <w:trPr>
          <w:ins w:id="3375" w:author="Carolyn Taylor" w:date="2025-05-28T12:07:00Z"/>
        </w:trPr>
        <w:tc>
          <w:tcPr>
            <w:tcW w:w="2087" w:type="dxa"/>
            <w:gridSpan w:val="2"/>
          </w:tcPr>
          <w:p w14:paraId="632E990A" w14:textId="77777777" w:rsidR="00147871" w:rsidRPr="00147871" w:rsidRDefault="00147871" w:rsidP="00147871">
            <w:pPr>
              <w:keepNext/>
              <w:keepLines/>
              <w:overflowPunct w:val="0"/>
              <w:autoSpaceDE w:val="0"/>
              <w:autoSpaceDN w:val="0"/>
              <w:adjustRightInd w:val="0"/>
              <w:spacing w:after="0"/>
              <w:jc w:val="center"/>
              <w:textAlignment w:val="baseline"/>
              <w:rPr>
                <w:ins w:id="3376" w:author="Carolyn Taylor" w:date="2025-05-28T12:07:00Z"/>
                <w:rFonts w:ascii="Arial" w:hAnsi="Arial"/>
                <w:b/>
                <w:sz w:val="18"/>
                <w:lang w:eastAsia="en-GB"/>
              </w:rPr>
            </w:pPr>
            <w:ins w:id="3377" w:author="Carolyn Taylor" w:date="2025-05-28T12:07:00Z">
              <w:r w:rsidRPr="00147871">
                <w:rPr>
                  <w:rFonts w:ascii="Arial" w:hAnsi="Arial"/>
                  <w:b/>
                  <w:sz w:val="18"/>
                  <w:lang w:eastAsia="en-GB"/>
                </w:rPr>
                <w:t>SNR at Norm. Throughput [dB]</w:t>
              </w:r>
            </w:ins>
          </w:p>
        </w:tc>
        <w:tc>
          <w:tcPr>
            <w:tcW w:w="910" w:type="dxa"/>
          </w:tcPr>
          <w:p w14:paraId="0DB2113E" w14:textId="77777777" w:rsidR="00147871" w:rsidRPr="00147871" w:rsidRDefault="00147871" w:rsidP="00147871">
            <w:pPr>
              <w:keepNext/>
              <w:keepLines/>
              <w:overflowPunct w:val="0"/>
              <w:autoSpaceDE w:val="0"/>
              <w:autoSpaceDN w:val="0"/>
              <w:adjustRightInd w:val="0"/>
              <w:spacing w:after="0"/>
              <w:jc w:val="center"/>
              <w:textAlignment w:val="baseline"/>
              <w:rPr>
                <w:ins w:id="3378" w:author="Carolyn Taylor" w:date="2025-05-28T12:07:00Z"/>
                <w:rFonts w:ascii="Arial" w:hAnsi="Arial"/>
                <w:b/>
                <w:sz w:val="18"/>
                <w:lang w:eastAsia="en-GB"/>
              </w:rPr>
            </w:pPr>
            <w:ins w:id="3379" w:author="Carolyn Taylor" w:date="2025-05-28T12:07:00Z">
              <w:r w:rsidRPr="00147871">
                <w:rPr>
                  <w:rFonts w:ascii="Arial" w:hAnsi="Arial"/>
                  <w:b/>
                  <w:sz w:val="18"/>
                  <w:lang w:eastAsia="en-GB"/>
                </w:rPr>
                <w:t>Source #1</w:t>
              </w:r>
            </w:ins>
          </w:p>
        </w:tc>
        <w:tc>
          <w:tcPr>
            <w:tcW w:w="910" w:type="dxa"/>
          </w:tcPr>
          <w:p w14:paraId="034C2DA0" w14:textId="77777777" w:rsidR="00147871" w:rsidRPr="00147871" w:rsidRDefault="00147871" w:rsidP="00147871">
            <w:pPr>
              <w:keepNext/>
              <w:keepLines/>
              <w:overflowPunct w:val="0"/>
              <w:autoSpaceDE w:val="0"/>
              <w:autoSpaceDN w:val="0"/>
              <w:adjustRightInd w:val="0"/>
              <w:spacing w:after="0"/>
              <w:jc w:val="center"/>
              <w:textAlignment w:val="baseline"/>
              <w:rPr>
                <w:ins w:id="3380" w:author="Carolyn Taylor" w:date="2025-05-28T12:07:00Z"/>
                <w:rFonts w:ascii="Arial" w:hAnsi="Arial"/>
                <w:b/>
                <w:sz w:val="18"/>
                <w:lang w:eastAsia="en-GB"/>
              </w:rPr>
            </w:pPr>
            <w:ins w:id="3381" w:author="Carolyn Taylor" w:date="2025-05-28T12:07:00Z">
              <w:r w:rsidRPr="00147871">
                <w:rPr>
                  <w:rFonts w:ascii="Arial" w:hAnsi="Arial"/>
                  <w:b/>
                  <w:sz w:val="18"/>
                  <w:lang w:eastAsia="en-GB"/>
                </w:rPr>
                <w:t>Source #2</w:t>
              </w:r>
            </w:ins>
          </w:p>
        </w:tc>
        <w:tc>
          <w:tcPr>
            <w:tcW w:w="910" w:type="dxa"/>
          </w:tcPr>
          <w:p w14:paraId="1C7F0C26" w14:textId="77777777" w:rsidR="00147871" w:rsidRPr="00147871" w:rsidRDefault="00147871" w:rsidP="00147871">
            <w:pPr>
              <w:keepNext/>
              <w:keepLines/>
              <w:overflowPunct w:val="0"/>
              <w:autoSpaceDE w:val="0"/>
              <w:autoSpaceDN w:val="0"/>
              <w:adjustRightInd w:val="0"/>
              <w:spacing w:after="0"/>
              <w:jc w:val="center"/>
              <w:textAlignment w:val="baseline"/>
              <w:rPr>
                <w:ins w:id="3382" w:author="Carolyn Taylor" w:date="2025-05-28T12:07:00Z"/>
                <w:rFonts w:ascii="Arial" w:hAnsi="Arial"/>
                <w:b/>
                <w:sz w:val="18"/>
                <w:lang w:eastAsia="en-GB"/>
              </w:rPr>
            </w:pPr>
            <w:ins w:id="3383" w:author="Carolyn Taylor" w:date="2025-05-28T12:07:00Z">
              <w:r w:rsidRPr="00147871">
                <w:rPr>
                  <w:rFonts w:ascii="Arial" w:hAnsi="Arial"/>
                  <w:b/>
                  <w:sz w:val="18"/>
                  <w:lang w:eastAsia="en-GB"/>
                </w:rPr>
                <w:t>Source #3</w:t>
              </w:r>
            </w:ins>
          </w:p>
        </w:tc>
        <w:tc>
          <w:tcPr>
            <w:tcW w:w="910" w:type="dxa"/>
          </w:tcPr>
          <w:p w14:paraId="5101CA0C" w14:textId="77777777" w:rsidR="00147871" w:rsidRPr="00147871" w:rsidRDefault="00147871" w:rsidP="00147871">
            <w:pPr>
              <w:keepNext/>
              <w:keepLines/>
              <w:overflowPunct w:val="0"/>
              <w:autoSpaceDE w:val="0"/>
              <w:autoSpaceDN w:val="0"/>
              <w:adjustRightInd w:val="0"/>
              <w:spacing w:after="0"/>
              <w:jc w:val="center"/>
              <w:textAlignment w:val="baseline"/>
              <w:rPr>
                <w:ins w:id="3384" w:author="Carolyn Taylor" w:date="2025-05-28T12:07:00Z"/>
                <w:rFonts w:ascii="Arial" w:hAnsi="Arial"/>
                <w:b/>
                <w:sz w:val="18"/>
                <w:lang w:eastAsia="en-GB"/>
              </w:rPr>
            </w:pPr>
            <w:ins w:id="3385" w:author="Carolyn Taylor" w:date="2025-05-28T12:07:00Z">
              <w:r w:rsidRPr="00147871">
                <w:rPr>
                  <w:rFonts w:ascii="Arial" w:hAnsi="Arial"/>
                  <w:b/>
                  <w:sz w:val="18"/>
                  <w:lang w:eastAsia="en-GB"/>
                </w:rPr>
                <w:t>Source #4</w:t>
              </w:r>
            </w:ins>
          </w:p>
        </w:tc>
        <w:tc>
          <w:tcPr>
            <w:tcW w:w="910" w:type="dxa"/>
          </w:tcPr>
          <w:p w14:paraId="4CB120B3" w14:textId="77777777" w:rsidR="00147871" w:rsidRPr="00147871" w:rsidRDefault="00147871" w:rsidP="00147871">
            <w:pPr>
              <w:keepNext/>
              <w:keepLines/>
              <w:overflowPunct w:val="0"/>
              <w:autoSpaceDE w:val="0"/>
              <w:autoSpaceDN w:val="0"/>
              <w:adjustRightInd w:val="0"/>
              <w:spacing w:after="0"/>
              <w:jc w:val="center"/>
              <w:textAlignment w:val="baseline"/>
              <w:rPr>
                <w:ins w:id="3386" w:author="Carolyn Taylor" w:date="2025-05-28T12:07:00Z"/>
                <w:rFonts w:ascii="Arial" w:hAnsi="Arial"/>
                <w:b/>
                <w:sz w:val="18"/>
                <w:lang w:eastAsia="en-GB"/>
              </w:rPr>
            </w:pPr>
            <w:ins w:id="3387" w:author="Carolyn Taylor" w:date="2025-05-28T12:07:00Z">
              <w:r w:rsidRPr="00147871">
                <w:rPr>
                  <w:rFonts w:ascii="Arial" w:hAnsi="Arial"/>
                  <w:b/>
                  <w:sz w:val="18"/>
                  <w:lang w:eastAsia="en-GB"/>
                </w:rPr>
                <w:t>Source #5</w:t>
              </w:r>
            </w:ins>
          </w:p>
        </w:tc>
        <w:tc>
          <w:tcPr>
            <w:tcW w:w="910" w:type="dxa"/>
          </w:tcPr>
          <w:p w14:paraId="424053E9" w14:textId="77777777" w:rsidR="00147871" w:rsidRPr="00147871" w:rsidRDefault="00147871" w:rsidP="00147871">
            <w:pPr>
              <w:keepNext/>
              <w:keepLines/>
              <w:overflowPunct w:val="0"/>
              <w:autoSpaceDE w:val="0"/>
              <w:autoSpaceDN w:val="0"/>
              <w:adjustRightInd w:val="0"/>
              <w:spacing w:after="0"/>
              <w:jc w:val="center"/>
              <w:textAlignment w:val="baseline"/>
              <w:rPr>
                <w:ins w:id="3388" w:author="Carolyn Taylor" w:date="2025-05-28T12:07:00Z"/>
                <w:rFonts w:ascii="Arial" w:hAnsi="Arial"/>
                <w:b/>
                <w:sz w:val="18"/>
                <w:lang w:eastAsia="en-GB"/>
              </w:rPr>
            </w:pPr>
            <w:ins w:id="3389" w:author="Carolyn Taylor" w:date="2025-05-28T12:07:00Z">
              <w:r w:rsidRPr="00147871">
                <w:rPr>
                  <w:rFonts w:ascii="Arial" w:hAnsi="Arial"/>
                  <w:b/>
                  <w:sz w:val="18"/>
                  <w:lang w:eastAsia="en-GB"/>
                </w:rPr>
                <w:t>Source #6</w:t>
              </w:r>
            </w:ins>
          </w:p>
        </w:tc>
        <w:tc>
          <w:tcPr>
            <w:tcW w:w="933" w:type="dxa"/>
          </w:tcPr>
          <w:p w14:paraId="38DFE62A" w14:textId="77777777" w:rsidR="00147871" w:rsidRPr="00147871" w:rsidRDefault="00147871" w:rsidP="00147871">
            <w:pPr>
              <w:keepNext/>
              <w:keepLines/>
              <w:overflowPunct w:val="0"/>
              <w:autoSpaceDE w:val="0"/>
              <w:autoSpaceDN w:val="0"/>
              <w:adjustRightInd w:val="0"/>
              <w:spacing w:after="0"/>
              <w:jc w:val="center"/>
              <w:textAlignment w:val="baseline"/>
              <w:rPr>
                <w:ins w:id="3390" w:author="Carolyn Taylor" w:date="2025-05-28T12:07:00Z"/>
                <w:rFonts w:ascii="Arial" w:hAnsi="Arial"/>
                <w:b/>
                <w:sz w:val="18"/>
                <w:lang w:eastAsia="en-GB"/>
              </w:rPr>
            </w:pPr>
            <w:ins w:id="3391" w:author="Carolyn Taylor" w:date="2025-05-28T12:07:00Z">
              <w:r w:rsidRPr="00147871">
                <w:rPr>
                  <w:rFonts w:ascii="Arial" w:hAnsi="Arial"/>
                  <w:b/>
                  <w:sz w:val="18"/>
                  <w:lang w:eastAsia="en-GB"/>
                </w:rPr>
                <w:t>Average</w:t>
              </w:r>
            </w:ins>
          </w:p>
        </w:tc>
        <w:tc>
          <w:tcPr>
            <w:tcW w:w="870" w:type="dxa"/>
          </w:tcPr>
          <w:p w14:paraId="008DAEE8" w14:textId="77777777" w:rsidR="00147871" w:rsidRPr="00147871" w:rsidRDefault="00147871" w:rsidP="00147871">
            <w:pPr>
              <w:keepNext/>
              <w:keepLines/>
              <w:overflowPunct w:val="0"/>
              <w:autoSpaceDE w:val="0"/>
              <w:autoSpaceDN w:val="0"/>
              <w:adjustRightInd w:val="0"/>
              <w:spacing w:after="0"/>
              <w:jc w:val="center"/>
              <w:textAlignment w:val="baseline"/>
              <w:rPr>
                <w:ins w:id="3392" w:author="Carolyn Taylor" w:date="2025-05-28T12:07:00Z"/>
                <w:rFonts w:ascii="Arial" w:hAnsi="Arial"/>
                <w:b/>
                <w:sz w:val="18"/>
                <w:lang w:eastAsia="en-GB"/>
              </w:rPr>
            </w:pPr>
            <w:ins w:id="3393" w:author="Carolyn Taylor" w:date="2025-05-28T12:07:00Z">
              <w:r w:rsidRPr="00147871">
                <w:rPr>
                  <w:rFonts w:ascii="Arial" w:hAnsi="Arial"/>
                  <w:b/>
                  <w:sz w:val="18"/>
                  <w:lang w:eastAsia="en-GB"/>
                </w:rPr>
                <w:t>Span</w:t>
              </w:r>
            </w:ins>
          </w:p>
        </w:tc>
      </w:tr>
      <w:tr w:rsidR="00147871" w:rsidRPr="00147871" w14:paraId="0444803F" w14:textId="77777777" w:rsidTr="003F127D">
        <w:trPr>
          <w:ins w:id="3394" w:author="Carolyn Taylor" w:date="2025-05-28T12:07:00Z"/>
        </w:trPr>
        <w:tc>
          <w:tcPr>
            <w:tcW w:w="985" w:type="dxa"/>
            <w:vMerge w:val="restart"/>
          </w:tcPr>
          <w:p w14:paraId="5F8F76A0" w14:textId="77777777" w:rsidR="00147871" w:rsidRPr="00147871" w:rsidRDefault="00147871" w:rsidP="00147871">
            <w:pPr>
              <w:keepNext/>
              <w:keepLines/>
              <w:overflowPunct w:val="0"/>
              <w:autoSpaceDE w:val="0"/>
              <w:autoSpaceDN w:val="0"/>
              <w:adjustRightInd w:val="0"/>
              <w:spacing w:after="0"/>
              <w:jc w:val="center"/>
              <w:textAlignment w:val="baseline"/>
              <w:rPr>
                <w:ins w:id="3395" w:author="Carolyn Taylor" w:date="2025-05-28T12:07:00Z"/>
                <w:rFonts w:ascii="Arial" w:hAnsi="Arial"/>
                <w:sz w:val="18"/>
                <w:lang w:eastAsia="en-GB"/>
              </w:rPr>
            </w:pPr>
            <w:ins w:id="3396" w:author="Carolyn Taylor" w:date="2025-05-28T12:07:00Z">
              <w:r w:rsidRPr="00147871">
                <w:rPr>
                  <w:rFonts w:ascii="Arial" w:hAnsi="Arial"/>
                  <w:sz w:val="18"/>
                  <w:lang w:eastAsia="en-GB"/>
                </w:rPr>
                <w:t>Type-I</w:t>
              </w:r>
            </w:ins>
          </w:p>
        </w:tc>
        <w:tc>
          <w:tcPr>
            <w:tcW w:w="1102" w:type="dxa"/>
          </w:tcPr>
          <w:p w14:paraId="1DC6C333" w14:textId="77777777" w:rsidR="00147871" w:rsidRPr="00147871" w:rsidRDefault="00147871" w:rsidP="00147871">
            <w:pPr>
              <w:keepNext/>
              <w:keepLines/>
              <w:overflowPunct w:val="0"/>
              <w:autoSpaceDE w:val="0"/>
              <w:autoSpaceDN w:val="0"/>
              <w:adjustRightInd w:val="0"/>
              <w:spacing w:after="0"/>
              <w:jc w:val="center"/>
              <w:textAlignment w:val="baseline"/>
              <w:rPr>
                <w:ins w:id="3397" w:author="Carolyn Taylor" w:date="2025-05-28T12:07:00Z"/>
                <w:rFonts w:ascii="Arial" w:hAnsi="Arial"/>
                <w:sz w:val="18"/>
                <w:lang w:eastAsia="en-GB"/>
              </w:rPr>
            </w:pPr>
            <w:ins w:id="3398" w:author="Carolyn Taylor" w:date="2025-05-28T12:07:00Z">
              <w:r w:rsidRPr="00147871">
                <w:rPr>
                  <w:rFonts w:ascii="Arial" w:hAnsi="Arial"/>
                  <w:sz w:val="18"/>
                  <w:lang w:eastAsia="en-GB"/>
                </w:rPr>
                <w:t>70%</w:t>
              </w:r>
            </w:ins>
          </w:p>
        </w:tc>
        <w:tc>
          <w:tcPr>
            <w:tcW w:w="910" w:type="dxa"/>
          </w:tcPr>
          <w:p w14:paraId="6D3B44A8" w14:textId="77777777" w:rsidR="00147871" w:rsidRPr="00147871" w:rsidRDefault="00147871" w:rsidP="00147871">
            <w:pPr>
              <w:keepNext/>
              <w:keepLines/>
              <w:overflowPunct w:val="0"/>
              <w:autoSpaceDE w:val="0"/>
              <w:autoSpaceDN w:val="0"/>
              <w:adjustRightInd w:val="0"/>
              <w:spacing w:after="0"/>
              <w:jc w:val="center"/>
              <w:textAlignment w:val="baseline"/>
              <w:rPr>
                <w:ins w:id="3399" w:author="Carolyn Taylor" w:date="2025-05-28T12:07:00Z"/>
                <w:rFonts w:ascii="Arial" w:hAnsi="Arial"/>
                <w:sz w:val="18"/>
                <w:lang w:eastAsia="en-GB"/>
              </w:rPr>
            </w:pPr>
          </w:p>
        </w:tc>
        <w:tc>
          <w:tcPr>
            <w:tcW w:w="910" w:type="dxa"/>
          </w:tcPr>
          <w:p w14:paraId="15C5C5AA" w14:textId="77777777" w:rsidR="00147871" w:rsidRPr="00147871" w:rsidRDefault="00147871" w:rsidP="00147871">
            <w:pPr>
              <w:keepNext/>
              <w:keepLines/>
              <w:overflowPunct w:val="0"/>
              <w:autoSpaceDE w:val="0"/>
              <w:autoSpaceDN w:val="0"/>
              <w:adjustRightInd w:val="0"/>
              <w:spacing w:after="0"/>
              <w:jc w:val="center"/>
              <w:textAlignment w:val="baseline"/>
              <w:rPr>
                <w:ins w:id="3400" w:author="Carolyn Taylor" w:date="2025-05-28T12:07:00Z"/>
                <w:rFonts w:ascii="Arial" w:hAnsi="Arial"/>
                <w:sz w:val="18"/>
                <w:lang w:eastAsia="en-GB"/>
              </w:rPr>
            </w:pPr>
          </w:p>
        </w:tc>
        <w:tc>
          <w:tcPr>
            <w:tcW w:w="910" w:type="dxa"/>
          </w:tcPr>
          <w:p w14:paraId="5F3CBC22" w14:textId="77777777" w:rsidR="00147871" w:rsidRPr="00147871" w:rsidRDefault="00147871" w:rsidP="00147871">
            <w:pPr>
              <w:keepNext/>
              <w:keepLines/>
              <w:overflowPunct w:val="0"/>
              <w:autoSpaceDE w:val="0"/>
              <w:autoSpaceDN w:val="0"/>
              <w:adjustRightInd w:val="0"/>
              <w:spacing w:after="0"/>
              <w:jc w:val="center"/>
              <w:textAlignment w:val="baseline"/>
              <w:rPr>
                <w:ins w:id="3401" w:author="Carolyn Taylor" w:date="2025-05-28T12:07:00Z"/>
                <w:rFonts w:ascii="Arial" w:hAnsi="Arial"/>
                <w:sz w:val="18"/>
                <w:lang w:eastAsia="en-GB"/>
              </w:rPr>
            </w:pPr>
          </w:p>
        </w:tc>
        <w:tc>
          <w:tcPr>
            <w:tcW w:w="910" w:type="dxa"/>
          </w:tcPr>
          <w:p w14:paraId="380A5917" w14:textId="77777777" w:rsidR="00147871" w:rsidRPr="00147871" w:rsidRDefault="00147871" w:rsidP="00147871">
            <w:pPr>
              <w:keepNext/>
              <w:keepLines/>
              <w:overflowPunct w:val="0"/>
              <w:autoSpaceDE w:val="0"/>
              <w:autoSpaceDN w:val="0"/>
              <w:adjustRightInd w:val="0"/>
              <w:spacing w:after="0"/>
              <w:jc w:val="center"/>
              <w:textAlignment w:val="baseline"/>
              <w:rPr>
                <w:ins w:id="3402" w:author="Carolyn Taylor" w:date="2025-05-28T12:07:00Z"/>
                <w:rFonts w:ascii="Arial" w:hAnsi="Arial"/>
                <w:sz w:val="18"/>
                <w:lang w:eastAsia="en-GB"/>
              </w:rPr>
            </w:pPr>
          </w:p>
        </w:tc>
        <w:tc>
          <w:tcPr>
            <w:tcW w:w="910" w:type="dxa"/>
          </w:tcPr>
          <w:p w14:paraId="0008A10D" w14:textId="77777777" w:rsidR="00147871" w:rsidRPr="00147871" w:rsidRDefault="00147871" w:rsidP="00147871">
            <w:pPr>
              <w:keepNext/>
              <w:keepLines/>
              <w:overflowPunct w:val="0"/>
              <w:autoSpaceDE w:val="0"/>
              <w:autoSpaceDN w:val="0"/>
              <w:adjustRightInd w:val="0"/>
              <w:spacing w:after="0"/>
              <w:jc w:val="center"/>
              <w:textAlignment w:val="baseline"/>
              <w:rPr>
                <w:ins w:id="3403" w:author="Carolyn Taylor" w:date="2025-05-28T12:07:00Z"/>
                <w:rFonts w:ascii="Arial" w:hAnsi="Arial"/>
                <w:sz w:val="18"/>
                <w:lang w:eastAsia="en-GB"/>
              </w:rPr>
            </w:pPr>
          </w:p>
        </w:tc>
        <w:tc>
          <w:tcPr>
            <w:tcW w:w="910" w:type="dxa"/>
          </w:tcPr>
          <w:p w14:paraId="66170D18" w14:textId="77777777" w:rsidR="00147871" w:rsidRPr="00147871" w:rsidRDefault="00147871" w:rsidP="00147871">
            <w:pPr>
              <w:keepNext/>
              <w:keepLines/>
              <w:overflowPunct w:val="0"/>
              <w:autoSpaceDE w:val="0"/>
              <w:autoSpaceDN w:val="0"/>
              <w:adjustRightInd w:val="0"/>
              <w:spacing w:after="0"/>
              <w:jc w:val="center"/>
              <w:textAlignment w:val="baseline"/>
              <w:rPr>
                <w:ins w:id="3404" w:author="Carolyn Taylor" w:date="2025-05-28T12:07:00Z"/>
                <w:rFonts w:ascii="Arial" w:hAnsi="Arial"/>
                <w:sz w:val="18"/>
                <w:lang w:eastAsia="en-GB"/>
              </w:rPr>
            </w:pPr>
          </w:p>
        </w:tc>
        <w:tc>
          <w:tcPr>
            <w:tcW w:w="933" w:type="dxa"/>
          </w:tcPr>
          <w:p w14:paraId="1D5E335B" w14:textId="77777777" w:rsidR="00147871" w:rsidRPr="00147871" w:rsidRDefault="00147871" w:rsidP="00147871">
            <w:pPr>
              <w:keepNext/>
              <w:keepLines/>
              <w:overflowPunct w:val="0"/>
              <w:autoSpaceDE w:val="0"/>
              <w:autoSpaceDN w:val="0"/>
              <w:adjustRightInd w:val="0"/>
              <w:spacing w:after="0"/>
              <w:jc w:val="center"/>
              <w:textAlignment w:val="baseline"/>
              <w:rPr>
                <w:ins w:id="3405" w:author="Carolyn Taylor" w:date="2025-05-28T12:07:00Z"/>
                <w:rFonts w:ascii="Arial" w:hAnsi="Arial"/>
                <w:sz w:val="18"/>
                <w:lang w:eastAsia="en-GB"/>
              </w:rPr>
            </w:pPr>
          </w:p>
        </w:tc>
        <w:tc>
          <w:tcPr>
            <w:tcW w:w="870" w:type="dxa"/>
          </w:tcPr>
          <w:p w14:paraId="41E4DECF" w14:textId="77777777" w:rsidR="00147871" w:rsidRPr="00147871" w:rsidRDefault="00147871" w:rsidP="00147871">
            <w:pPr>
              <w:keepNext/>
              <w:keepLines/>
              <w:overflowPunct w:val="0"/>
              <w:autoSpaceDE w:val="0"/>
              <w:autoSpaceDN w:val="0"/>
              <w:adjustRightInd w:val="0"/>
              <w:spacing w:after="0"/>
              <w:jc w:val="center"/>
              <w:textAlignment w:val="baseline"/>
              <w:rPr>
                <w:ins w:id="3406" w:author="Carolyn Taylor" w:date="2025-05-28T12:07:00Z"/>
                <w:rFonts w:ascii="Arial" w:hAnsi="Arial"/>
                <w:sz w:val="18"/>
                <w:lang w:eastAsia="en-GB"/>
              </w:rPr>
            </w:pPr>
          </w:p>
        </w:tc>
      </w:tr>
      <w:tr w:rsidR="00147871" w:rsidRPr="00147871" w14:paraId="3721AEDC" w14:textId="77777777" w:rsidTr="003F127D">
        <w:trPr>
          <w:ins w:id="3407" w:author="Carolyn Taylor" w:date="2025-05-28T12:07:00Z"/>
        </w:trPr>
        <w:tc>
          <w:tcPr>
            <w:tcW w:w="985" w:type="dxa"/>
            <w:vMerge/>
          </w:tcPr>
          <w:p w14:paraId="52F8AA95" w14:textId="77777777" w:rsidR="00147871" w:rsidRPr="00147871" w:rsidRDefault="00147871" w:rsidP="00147871">
            <w:pPr>
              <w:keepNext/>
              <w:keepLines/>
              <w:overflowPunct w:val="0"/>
              <w:autoSpaceDE w:val="0"/>
              <w:autoSpaceDN w:val="0"/>
              <w:adjustRightInd w:val="0"/>
              <w:spacing w:after="0"/>
              <w:jc w:val="center"/>
              <w:textAlignment w:val="baseline"/>
              <w:rPr>
                <w:ins w:id="3408" w:author="Carolyn Taylor" w:date="2025-05-28T12:07:00Z"/>
                <w:rFonts w:ascii="Arial" w:hAnsi="Arial"/>
                <w:sz w:val="18"/>
                <w:lang w:eastAsia="en-GB"/>
              </w:rPr>
            </w:pPr>
          </w:p>
        </w:tc>
        <w:tc>
          <w:tcPr>
            <w:tcW w:w="1102" w:type="dxa"/>
          </w:tcPr>
          <w:p w14:paraId="28B4EABA" w14:textId="77777777" w:rsidR="00147871" w:rsidRPr="00147871" w:rsidRDefault="00147871" w:rsidP="00147871">
            <w:pPr>
              <w:keepNext/>
              <w:keepLines/>
              <w:overflowPunct w:val="0"/>
              <w:autoSpaceDE w:val="0"/>
              <w:autoSpaceDN w:val="0"/>
              <w:adjustRightInd w:val="0"/>
              <w:spacing w:after="0"/>
              <w:jc w:val="center"/>
              <w:textAlignment w:val="baseline"/>
              <w:rPr>
                <w:ins w:id="3409" w:author="Carolyn Taylor" w:date="2025-05-28T12:07:00Z"/>
                <w:rFonts w:ascii="Arial" w:hAnsi="Arial"/>
                <w:sz w:val="18"/>
                <w:lang w:eastAsia="en-GB"/>
              </w:rPr>
            </w:pPr>
            <w:ins w:id="3410" w:author="Carolyn Taylor" w:date="2025-05-28T12:07:00Z">
              <w:r w:rsidRPr="00147871">
                <w:rPr>
                  <w:rFonts w:ascii="Arial" w:hAnsi="Arial"/>
                  <w:sz w:val="18"/>
                  <w:lang w:eastAsia="en-GB"/>
                </w:rPr>
                <w:t>90%</w:t>
              </w:r>
            </w:ins>
          </w:p>
        </w:tc>
        <w:tc>
          <w:tcPr>
            <w:tcW w:w="910" w:type="dxa"/>
          </w:tcPr>
          <w:p w14:paraId="3F9D97D2" w14:textId="77777777" w:rsidR="00147871" w:rsidRPr="00147871" w:rsidRDefault="00147871" w:rsidP="00147871">
            <w:pPr>
              <w:keepNext/>
              <w:keepLines/>
              <w:overflowPunct w:val="0"/>
              <w:autoSpaceDE w:val="0"/>
              <w:autoSpaceDN w:val="0"/>
              <w:adjustRightInd w:val="0"/>
              <w:spacing w:after="0"/>
              <w:jc w:val="center"/>
              <w:textAlignment w:val="baseline"/>
              <w:rPr>
                <w:ins w:id="3411" w:author="Carolyn Taylor" w:date="2025-05-28T12:07:00Z"/>
                <w:rFonts w:ascii="Arial" w:hAnsi="Arial"/>
                <w:sz w:val="18"/>
                <w:lang w:eastAsia="en-GB"/>
              </w:rPr>
            </w:pPr>
          </w:p>
        </w:tc>
        <w:tc>
          <w:tcPr>
            <w:tcW w:w="910" w:type="dxa"/>
          </w:tcPr>
          <w:p w14:paraId="1BD61A40" w14:textId="77777777" w:rsidR="00147871" w:rsidRPr="00147871" w:rsidRDefault="00147871" w:rsidP="00147871">
            <w:pPr>
              <w:keepNext/>
              <w:keepLines/>
              <w:overflowPunct w:val="0"/>
              <w:autoSpaceDE w:val="0"/>
              <w:autoSpaceDN w:val="0"/>
              <w:adjustRightInd w:val="0"/>
              <w:spacing w:after="0"/>
              <w:jc w:val="center"/>
              <w:textAlignment w:val="baseline"/>
              <w:rPr>
                <w:ins w:id="3412" w:author="Carolyn Taylor" w:date="2025-05-28T12:07:00Z"/>
                <w:rFonts w:ascii="Arial" w:hAnsi="Arial"/>
                <w:sz w:val="18"/>
                <w:lang w:eastAsia="en-GB"/>
              </w:rPr>
            </w:pPr>
          </w:p>
        </w:tc>
        <w:tc>
          <w:tcPr>
            <w:tcW w:w="910" w:type="dxa"/>
          </w:tcPr>
          <w:p w14:paraId="7FB9BD3F" w14:textId="77777777" w:rsidR="00147871" w:rsidRPr="00147871" w:rsidRDefault="00147871" w:rsidP="00147871">
            <w:pPr>
              <w:keepNext/>
              <w:keepLines/>
              <w:overflowPunct w:val="0"/>
              <w:autoSpaceDE w:val="0"/>
              <w:autoSpaceDN w:val="0"/>
              <w:adjustRightInd w:val="0"/>
              <w:spacing w:after="0"/>
              <w:jc w:val="center"/>
              <w:textAlignment w:val="baseline"/>
              <w:rPr>
                <w:ins w:id="3413" w:author="Carolyn Taylor" w:date="2025-05-28T12:07:00Z"/>
                <w:rFonts w:ascii="Arial" w:hAnsi="Arial"/>
                <w:sz w:val="18"/>
                <w:lang w:eastAsia="en-GB"/>
              </w:rPr>
            </w:pPr>
          </w:p>
        </w:tc>
        <w:tc>
          <w:tcPr>
            <w:tcW w:w="910" w:type="dxa"/>
          </w:tcPr>
          <w:p w14:paraId="139E1C57" w14:textId="77777777" w:rsidR="00147871" w:rsidRPr="00147871" w:rsidRDefault="00147871" w:rsidP="00147871">
            <w:pPr>
              <w:keepNext/>
              <w:keepLines/>
              <w:overflowPunct w:val="0"/>
              <w:autoSpaceDE w:val="0"/>
              <w:autoSpaceDN w:val="0"/>
              <w:adjustRightInd w:val="0"/>
              <w:spacing w:after="0"/>
              <w:jc w:val="center"/>
              <w:textAlignment w:val="baseline"/>
              <w:rPr>
                <w:ins w:id="3414" w:author="Carolyn Taylor" w:date="2025-05-28T12:07:00Z"/>
                <w:rFonts w:ascii="Arial" w:hAnsi="Arial"/>
                <w:sz w:val="18"/>
                <w:lang w:eastAsia="en-GB"/>
              </w:rPr>
            </w:pPr>
          </w:p>
        </w:tc>
        <w:tc>
          <w:tcPr>
            <w:tcW w:w="910" w:type="dxa"/>
          </w:tcPr>
          <w:p w14:paraId="33B1F239" w14:textId="77777777" w:rsidR="00147871" w:rsidRPr="00147871" w:rsidRDefault="00147871" w:rsidP="00147871">
            <w:pPr>
              <w:keepNext/>
              <w:keepLines/>
              <w:overflowPunct w:val="0"/>
              <w:autoSpaceDE w:val="0"/>
              <w:autoSpaceDN w:val="0"/>
              <w:adjustRightInd w:val="0"/>
              <w:spacing w:after="0"/>
              <w:jc w:val="center"/>
              <w:textAlignment w:val="baseline"/>
              <w:rPr>
                <w:ins w:id="3415" w:author="Carolyn Taylor" w:date="2025-05-28T12:07:00Z"/>
                <w:rFonts w:ascii="Arial" w:hAnsi="Arial"/>
                <w:sz w:val="18"/>
                <w:lang w:eastAsia="en-GB"/>
              </w:rPr>
            </w:pPr>
          </w:p>
        </w:tc>
        <w:tc>
          <w:tcPr>
            <w:tcW w:w="910" w:type="dxa"/>
          </w:tcPr>
          <w:p w14:paraId="4CA64C86" w14:textId="77777777" w:rsidR="00147871" w:rsidRPr="00147871" w:rsidRDefault="00147871" w:rsidP="00147871">
            <w:pPr>
              <w:keepNext/>
              <w:keepLines/>
              <w:overflowPunct w:val="0"/>
              <w:autoSpaceDE w:val="0"/>
              <w:autoSpaceDN w:val="0"/>
              <w:adjustRightInd w:val="0"/>
              <w:spacing w:after="0"/>
              <w:jc w:val="center"/>
              <w:textAlignment w:val="baseline"/>
              <w:rPr>
                <w:ins w:id="3416" w:author="Carolyn Taylor" w:date="2025-05-28T12:07:00Z"/>
                <w:rFonts w:ascii="Arial" w:hAnsi="Arial"/>
                <w:sz w:val="18"/>
                <w:lang w:eastAsia="en-GB"/>
              </w:rPr>
            </w:pPr>
          </w:p>
        </w:tc>
        <w:tc>
          <w:tcPr>
            <w:tcW w:w="933" w:type="dxa"/>
          </w:tcPr>
          <w:p w14:paraId="22D28606" w14:textId="77777777" w:rsidR="00147871" w:rsidRPr="00147871" w:rsidRDefault="00147871" w:rsidP="00147871">
            <w:pPr>
              <w:keepNext/>
              <w:keepLines/>
              <w:overflowPunct w:val="0"/>
              <w:autoSpaceDE w:val="0"/>
              <w:autoSpaceDN w:val="0"/>
              <w:adjustRightInd w:val="0"/>
              <w:spacing w:after="0"/>
              <w:jc w:val="center"/>
              <w:textAlignment w:val="baseline"/>
              <w:rPr>
                <w:ins w:id="3417" w:author="Carolyn Taylor" w:date="2025-05-28T12:07:00Z"/>
                <w:rFonts w:ascii="Arial" w:hAnsi="Arial"/>
                <w:sz w:val="18"/>
                <w:lang w:eastAsia="en-GB"/>
              </w:rPr>
            </w:pPr>
          </w:p>
        </w:tc>
        <w:tc>
          <w:tcPr>
            <w:tcW w:w="870" w:type="dxa"/>
          </w:tcPr>
          <w:p w14:paraId="016C69C0" w14:textId="77777777" w:rsidR="00147871" w:rsidRPr="00147871" w:rsidRDefault="00147871" w:rsidP="00147871">
            <w:pPr>
              <w:keepNext/>
              <w:keepLines/>
              <w:overflowPunct w:val="0"/>
              <w:autoSpaceDE w:val="0"/>
              <w:autoSpaceDN w:val="0"/>
              <w:adjustRightInd w:val="0"/>
              <w:spacing w:after="0"/>
              <w:jc w:val="center"/>
              <w:textAlignment w:val="baseline"/>
              <w:rPr>
                <w:ins w:id="3418" w:author="Carolyn Taylor" w:date="2025-05-28T12:07:00Z"/>
                <w:rFonts w:ascii="Arial" w:hAnsi="Arial"/>
                <w:sz w:val="18"/>
                <w:lang w:eastAsia="en-GB"/>
              </w:rPr>
            </w:pPr>
          </w:p>
        </w:tc>
      </w:tr>
      <w:tr w:rsidR="00147871" w:rsidRPr="00147871" w14:paraId="79C56167" w14:textId="77777777" w:rsidTr="003F127D">
        <w:trPr>
          <w:ins w:id="3419" w:author="Carolyn Taylor" w:date="2025-05-28T12:07:00Z"/>
        </w:trPr>
        <w:tc>
          <w:tcPr>
            <w:tcW w:w="985" w:type="dxa"/>
            <w:vMerge w:val="restart"/>
          </w:tcPr>
          <w:p w14:paraId="223E0C09" w14:textId="77777777" w:rsidR="00147871" w:rsidRPr="00147871" w:rsidRDefault="00147871" w:rsidP="00147871">
            <w:pPr>
              <w:keepNext/>
              <w:keepLines/>
              <w:overflowPunct w:val="0"/>
              <w:autoSpaceDE w:val="0"/>
              <w:autoSpaceDN w:val="0"/>
              <w:adjustRightInd w:val="0"/>
              <w:spacing w:after="0"/>
              <w:jc w:val="center"/>
              <w:textAlignment w:val="baseline"/>
              <w:rPr>
                <w:ins w:id="3420" w:author="Carolyn Taylor" w:date="2025-05-28T12:07:00Z"/>
                <w:rFonts w:ascii="Arial" w:hAnsi="Arial"/>
                <w:sz w:val="18"/>
                <w:lang w:eastAsia="en-GB"/>
              </w:rPr>
            </w:pPr>
            <w:ins w:id="3421" w:author="Carolyn Taylor" w:date="2025-05-28T12:07:00Z">
              <w:r w:rsidRPr="00147871">
                <w:rPr>
                  <w:rFonts w:ascii="Arial" w:hAnsi="Arial"/>
                  <w:sz w:val="18"/>
                  <w:lang w:eastAsia="en-GB"/>
                </w:rPr>
                <w:t>eType-II</w:t>
              </w:r>
            </w:ins>
          </w:p>
        </w:tc>
        <w:tc>
          <w:tcPr>
            <w:tcW w:w="1102" w:type="dxa"/>
          </w:tcPr>
          <w:p w14:paraId="4160799B" w14:textId="77777777" w:rsidR="00147871" w:rsidRPr="00147871" w:rsidRDefault="00147871" w:rsidP="00147871">
            <w:pPr>
              <w:keepNext/>
              <w:keepLines/>
              <w:overflowPunct w:val="0"/>
              <w:autoSpaceDE w:val="0"/>
              <w:autoSpaceDN w:val="0"/>
              <w:adjustRightInd w:val="0"/>
              <w:spacing w:after="0"/>
              <w:jc w:val="center"/>
              <w:textAlignment w:val="baseline"/>
              <w:rPr>
                <w:ins w:id="3422" w:author="Carolyn Taylor" w:date="2025-05-28T12:07:00Z"/>
                <w:rFonts w:ascii="Arial" w:hAnsi="Arial"/>
                <w:sz w:val="18"/>
                <w:lang w:eastAsia="en-GB"/>
              </w:rPr>
            </w:pPr>
            <w:ins w:id="3423" w:author="Carolyn Taylor" w:date="2025-05-28T12:07:00Z">
              <w:r w:rsidRPr="00147871">
                <w:rPr>
                  <w:rFonts w:ascii="Arial" w:hAnsi="Arial"/>
                  <w:sz w:val="18"/>
                  <w:lang w:eastAsia="en-GB"/>
                </w:rPr>
                <w:t>70%</w:t>
              </w:r>
            </w:ins>
          </w:p>
        </w:tc>
        <w:tc>
          <w:tcPr>
            <w:tcW w:w="910" w:type="dxa"/>
          </w:tcPr>
          <w:p w14:paraId="2D25FBF6" w14:textId="77777777" w:rsidR="00147871" w:rsidRPr="00147871" w:rsidRDefault="00147871" w:rsidP="00147871">
            <w:pPr>
              <w:keepNext/>
              <w:keepLines/>
              <w:overflowPunct w:val="0"/>
              <w:autoSpaceDE w:val="0"/>
              <w:autoSpaceDN w:val="0"/>
              <w:adjustRightInd w:val="0"/>
              <w:spacing w:after="0"/>
              <w:jc w:val="center"/>
              <w:textAlignment w:val="baseline"/>
              <w:rPr>
                <w:ins w:id="3424" w:author="Carolyn Taylor" w:date="2025-05-28T12:07:00Z"/>
                <w:rFonts w:ascii="Arial" w:hAnsi="Arial"/>
                <w:sz w:val="18"/>
                <w:lang w:eastAsia="en-GB"/>
              </w:rPr>
            </w:pPr>
          </w:p>
        </w:tc>
        <w:tc>
          <w:tcPr>
            <w:tcW w:w="910" w:type="dxa"/>
          </w:tcPr>
          <w:p w14:paraId="253FDF3D" w14:textId="77777777" w:rsidR="00147871" w:rsidRPr="00147871" w:rsidRDefault="00147871" w:rsidP="00147871">
            <w:pPr>
              <w:keepNext/>
              <w:keepLines/>
              <w:overflowPunct w:val="0"/>
              <w:autoSpaceDE w:val="0"/>
              <w:autoSpaceDN w:val="0"/>
              <w:adjustRightInd w:val="0"/>
              <w:spacing w:after="0"/>
              <w:jc w:val="center"/>
              <w:textAlignment w:val="baseline"/>
              <w:rPr>
                <w:ins w:id="3425" w:author="Carolyn Taylor" w:date="2025-05-28T12:07:00Z"/>
                <w:rFonts w:ascii="Arial" w:hAnsi="Arial"/>
                <w:sz w:val="18"/>
                <w:lang w:eastAsia="en-GB"/>
              </w:rPr>
            </w:pPr>
          </w:p>
        </w:tc>
        <w:tc>
          <w:tcPr>
            <w:tcW w:w="910" w:type="dxa"/>
          </w:tcPr>
          <w:p w14:paraId="1E63FCF5" w14:textId="77777777" w:rsidR="00147871" w:rsidRPr="00147871" w:rsidRDefault="00147871" w:rsidP="00147871">
            <w:pPr>
              <w:keepNext/>
              <w:keepLines/>
              <w:overflowPunct w:val="0"/>
              <w:autoSpaceDE w:val="0"/>
              <w:autoSpaceDN w:val="0"/>
              <w:adjustRightInd w:val="0"/>
              <w:spacing w:after="0"/>
              <w:jc w:val="center"/>
              <w:textAlignment w:val="baseline"/>
              <w:rPr>
                <w:ins w:id="3426" w:author="Carolyn Taylor" w:date="2025-05-28T12:07:00Z"/>
                <w:rFonts w:ascii="Arial" w:hAnsi="Arial"/>
                <w:sz w:val="18"/>
                <w:lang w:eastAsia="en-GB"/>
              </w:rPr>
            </w:pPr>
          </w:p>
        </w:tc>
        <w:tc>
          <w:tcPr>
            <w:tcW w:w="910" w:type="dxa"/>
          </w:tcPr>
          <w:p w14:paraId="7CEBF5A7" w14:textId="77777777" w:rsidR="00147871" w:rsidRPr="00147871" w:rsidRDefault="00147871" w:rsidP="00147871">
            <w:pPr>
              <w:keepNext/>
              <w:keepLines/>
              <w:overflowPunct w:val="0"/>
              <w:autoSpaceDE w:val="0"/>
              <w:autoSpaceDN w:val="0"/>
              <w:adjustRightInd w:val="0"/>
              <w:spacing w:after="0"/>
              <w:jc w:val="center"/>
              <w:textAlignment w:val="baseline"/>
              <w:rPr>
                <w:ins w:id="3427" w:author="Carolyn Taylor" w:date="2025-05-28T12:07:00Z"/>
                <w:rFonts w:ascii="Arial" w:hAnsi="Arial"/>
                <w:sz w:val="18"/>
                <w:lang w:eastAsia="en-GB"/>
              </w:rPr>
            </w:pPr>
          </w:p>
        </w:tc>
        <w:tc>
          <w:tcPr>
            <w:tcW w:w="910" w:type="dxa"/>
          </w:tcPr>
          <w:p w14:paraId="033BFFC8" w14:textId="77777777" w:rsidR="00147871" w:rsidRPr="00147871" w:rsidRDefault="00147871" w:rsidP="00147871">
            <w:pPr>
              <w:keepNext/>
              <w:keepLines/>
              <w:overflowPunct w:val="0"/>
              <w:autoSpaceDE w:val="0"/>
              <w:autoSpaceDN w:val="0"/>
              <w:adjustRightInd w:val="0"/>
              <w:spacing w:after="0"/>
              <w:jc w:val="center"/>
              <w:textAlignment w:val="baseline"/>
              <w:rPr>
                <w:ins w:id="3428" w:author="Carolyn Taylor" w:date="2025-05-28T12:07:00Z"/>
                <w:rFonts w:ascii="Arial" w:hAnsi="Arial"/>
                <w:sz w:val="18"/>
                <w:lang w:eastAsia="en-GB"/>
              </w:rPr>
            </w:pPr>
          </w:p>
        </w:tc>
        <w:tc>
          <w:tcPr>
            <w:tcW w:w="910" w:type="dxa"/>
          </w:tcPr>
          <w:p w14:paraId="2FD055BA" w14:textId="77777777" w:rsidR="00147871" w:rsidRPr="00147871" w:rsidRDefault="00147871" w:rsidP="00147871">
            <w:pPr>
              <w:keepNext/>
              <w:keepLines/>
              <w:overflowPunct w:val="0"/>
              <w:autoSpaceDE w:val="0"/>
              <w:autoSpaceDN w:val="0"/>
              <w:adjustRightInd w:val="0"/>
              <w:spacing w:after="0"/>
              <w:jc w:val="center"/>
              <w:textAlignment w:val="baseline"/>
              <w:rPr>
                <w:ins w:id="3429" w:author="Carolyn Taylor" w:date="2025-05-28T12:07:00Z"/>
                <w:rFonts w:ascii="Arial" w:hAnsi="Arial"/>
                <w:sz w:val="18"/>
                <w:lang w:eastAsia="en-GB"/>
              </w:rPr>
            </w:pPr>
          </w:p>
        </w:tc>
        <w:tc>
          <w:tcPr>
            <w:tcW w:w="933" w:type="dxa"/>
          </w:tcPr>
          <w:p w14:paraId="667591A5" w14:textId="77777777" w:rsidR="00147871" w:rsidRPr="00147871" w:rsidRDefault="00147871" w:rsidP="00147871">
            <w:pPr>
              <w:keepNext/>
              <w:keepLines/>
              <w:overflowPunct w:val="0"/>
              <w:autoSpaceDE w:val="0"/>
              <w:autoSpaceDN w:val="0"/>
              <w:adjustRightInd w:val="0"/>
              <w:spacing w:after="0"/>
              <w:jc w:val="center"/>
              <w:textAlignment w:val="baseline"/>
              <w:rPr>
                <w:ins w:id="3430" w:author="Carolyn Taylor" w:date="2025-05-28T12:07:00Z"/>
                <w:rFonts w:ascii="Arial" w:hAnsi="Arial"/>
                <w:sz w:val="18"/>
                <w:lang w:eastAsia="en-GB"/>
              </w:rPr>
            </w:pPr>
          </w:p>
        </w:tc>
        <w:tc>
          <w:tcPr>
            <w:tcW w:w="870" w:type="dxa"/>
          </w:tcPr>
          <w:p w14:paraId="476145F3" w14:textId="77777777" w:rsidR="00147871" w:rsidRPr="00147871" w:rsidRDefault="00147871" w:rsidP="00147871">
            <w:pPr>
              <w:keepNext/>
              <w:keepLines/>
              <w:overflowPunct w:val="0"/>
              <w:autoSpaceDE w:val="0"/>
              <w:autoSpaceDN w:val="0"/>
              <w:adjustRightInd w:val="0"/>
              <w:spacing w:after="0"/>
              <w:jc w:val="center"/>
              <w:textAlignment w:val="baseline"/>
              <w:rPr>
                <w:ins w:id="3431" w:author="Carolyn Taylor" w:date="2025-05-28T12:07:00Z"/>
                <w:rFonts w:ascii="Arial" w:hAnsi="Arial"/>
                <w:sz w:val="18"/>
                <w:lang w:eastAsia="en-GB"/>
              </w:rPr>
            </w:pPr>
          </w:p>
        </w:tc>
      </w:tr>
      <w:tr w:rsidR="00147871" w:rsidRPr="00147871" w14:paraId="581CCC13" w14:textId="77777777" w:rsidTr="003F127D">
        <w:trPr>
          <w:ins w:id="3432" w:author="Carolyn Taylor" w:date="2025-05-28T12:07:00Z"/>
        </w:trPr>
        <w:tc>
          <w:tcPr>
            <w:tcW w:w="985" w:type="dxa"/>
            <w:vMerge/>
          </w:tcPr>
          <w:p w14:paraId="24369C5D" w14:textId="77777777" w:rsidR="00147871" w:rsidRPr="00147871" w:rsidRDefault="00147871" w:rsidP="00147871">
            <w:pPr>
              <w:keepNext/>
              <w:keepLines/>
              <w:overflowPunct w:val="0"/>
              <w:autoSpaceDE w:val="0"/>
              <w:autoSpaceDN w:val="0"/>
              <w:adjustRightInd w:val="0"/>
              <w:spacing w:after="0"/>
              <w:jc w:val="center"/>
              <w:textAlignment w:val="baseline"/>
              <w:rPr>
                <w:ins w:id="3433" w:author="Carolyn Taylor" w:date="2025-05-28T12:07:00Z"/>
                <w:rFonts w:ascii="Arial" w:hAnsi="Arial"/>
                <w:sz w:val="18"/>
                <w:lang w:eastAsia="en-GB"/>
              </w:rPr>
            </w:pPr>
          </w:p>
        </w:tc>
        <w:tc>
          <w:tcPr>
            <w:tcW w:w="1102" w:type="dxa"/>
          </w:tcPr>
          <w:p w14:paraId="5E195DA5" w14:textId="77777777" w:rsidR="00147871" w:rsidRPr="00147871" w:rsidRDefault="00147871" w:rsidP="00147871">
            <w:pPr>
              <w:keepNext/>
              <w:keepLines/>
              <w:overflowPunct w:val="0"/>
              <w:autoSpaceDE w:val="0"/>
              <w:autoSpaceDN w:val="0"/>
              <w:adjustRightInd w:val="0"/>
              <w:spacing w:after="0"/>
              <w:jc w:val="center"/>
              <w:textAlignment w:val="baseline"/>
              <w:rPr>
                <w:ins w:id="3434" w:author="Carolyn Taylor" w:date="2025-05-28T12:07:00Z"/>
                <w:rFonts w:ascii="Arial" w:hAnsi="Arial"/>
                <w:sz w:val="18"/>
                <w:lang w:eastAsia="en-GB"/>
              </w:rPr>
            </w:pPr>
            <w:ins w:id="3435" w:author="Carolyn Taylor" w:date="2025-05-28T12:07:00Z">
              <w:r w:rsidRPr="00147871">
                <w:rPr>
                  <w:rFonts w:ascii="Arial" w:hAnsi="Arial"/>
                  <w:sz w:val="18"/>
                  <w:lang w:eastAsia="en-GB"/>
                </w:rPr>
                <w:t>90%</w:t>
              </w:r>
            </w:ins>
          </w:p>
        </w:tc>
        <w:tc>
          <w:tcPr>
            <w:tcW w:w="910" w:type="dxa"/>
          </w:tcPr>
          <w:p w14:paraId="0E2A762F" w14:textId="77777777" w:rsidR="00147871" w:rsidRPr="00147871" w:rsidRDefault="00147871" w:rsidP="00147871">
            <w:pPr>
              <w:keepNext/>
              <w:keepLines/>
              <w:overflowPunct w:val="0"/>
              <w:autoSpaceDE w:val="0"/>
              <w:autoSpaceDN w:val="0"/>
              <w:adjustRightInd w:val="0"/>
              <w:spacing w:after="0"/>
              <w:jc w:val="center"/>
              <w:textAlignment w:val="baseline"/>
              <w:rPr>
                <w:ins w:id="3436" w:author="Carolyn Taylor" w:date="2025-05-28T12:07:00Z"/>
                <w:rFonts w:ascii="Arial" w:hAnsi="Arial"/>
                <w:sz w:val="18"/>
                <w:lang w:eastAsia="en-GB"/>
              </w:rPr>
            </w:pPr>
          </w:p>
        </w:tc>
        <w:tc>
          <w:tcPr>
            <w:tcW w:w="910" w:type="dxa"/>
          </w:tcPr>
          <w:p w14:paraId="0E04AA7D" w14:textId="77777777" w:rsidR="00147871" w:rsidRPr="00147871" w:rsidRDefault="00147871" w:rsidP="00147871">
            <w:pPr>
              <w:keepNext/>
              <w:keepLines/>
              <w:overflowPunct w:val="0"/>
              <w:autoSpaceDE w:val="0"/>
              <w:autoSpaceDN w:val="0"/>
              <w:adjustRightInd w:val="0"/>
              <w:spacing w:after="0"/>
              <w:jc w:val="center"/>
              <w:textAlignment w:val="baseline"/>
              <w:rPr>
                <w:ins w:id="3437" w:author="Carolyn Taylor" w:date="2025-05-28T12:07:00Z"/>
                <w:rFonts w:ascii="Arial" w:hAnsi="Arial"/>
                <w:sz w:val="18"/>
                <w:lang w:eastAsia="en-GB"/>
              </w:rPr>
            </w:pPr>
          </w:p>
        </w:tc>
        <w:tc>
          <w:tcPr>
            <w:tcW w:w="910" w:type="dxa"/>
          </w:tcPr>
          <w:p w14:paraId="640D46D7" w14:textId="77777777" w:rsidR="00147871" w:rsidRPr="00147871" w:rsidRDefault="00147871" w:rsidP="00147871">
            <w:pPr>
              <w:keepNext/>
              <w:keepLines/>
              <w:overflowPunct w:val="0"/>
              <w:autoSpaceDE w:val="0"/>
              <w:autoSpaceDN w:val="0"/>
              <w:adjustRightInd w:val="0"/>
              <w:spacing w:after="0"/>
              <w:jc w:val="center"/>
              <w:textAlignment w:val="baseline"/>
              <w:rPr>
                <w:ins w:id="3438" w:author="Carolyn Taylor" w:date="2025-05-28T12:07:00Z"/>
                <w:rFonts w:ascii="Arial" w:hAnsi="Arial"/>
                <w:sz w:val="18"/>
                <w:lang w:eastAsia="en-GB"/>
              </w:rPr>
            </w:pPr>
          </w:p>
        </w:tc>
        <w:tc>
          <w:tcPr>
            <w:tcW w:w="910" w:type="dxa"/>
          </w:tcPr>
          <w:p w14:paraId="6C63803E" w14:textId="77777777" w:rsidR="00147871" w:rsidRPr="00147871" w:rsidRDefault="00147871" w:rsidP="00147871">
            <w:pPr>
              <w:keepNext/>
              <w:keepLines/>
              <w:overflowPunct w:val="0"/>
              <w:autoSpaceDE w:val="0"/>
              <w:autoSpaceDN w:val="0"/>
              <w:adjustRightInd w:val="0"/>
              <w:spacing w:after="0"/>
              <w:jc w:val="center"/>
              <w:textAlignment w:val="baseline"/>
              <w:rPr>
                <w:ins w:id="3439" w:author="Carolyn Taylor" w:date="2025-05-28T12:07:00Z"/>
                <w:rFonts w:ascii="Arial" w:hAnsi="Arial"/>
                <w:sz w:val="18"/>
                <w:lang w:eastAsia="en-GB"/>
              </w:rPr>
            </w:pPr>
          </w:p>
        </w:tc>
        <w:tc>
          <w:tcPr>
            <w:tcW w:w="910" w:type="dxa"/>
          </w:tcPr>
          <w:p w14:paraId="403BB812" w14:textId="77777777" w:rsidR="00147871" w:rsidRPr="00147871" w:rsidRDefault="00147871" w:rsidP="00147871">
            <w:pPr>
              <w:keepNext/>
              <w:keepLines/>
              <w:overflowPunct w:val="0"/>
              <w:autoSpaceDE w:val="0"/>
              <w:autoSpaceDN w:val="0"/>
              <w:adjustRightInd w:val="0"/>
              <w:spacing w:after="0"/>
              <w:jc w:val="center"/>
              <w:textAlignment w:val="baseline"/>
              <w:rPr>
                <w:ins w:id="3440" w:author="Carolyn Taylor" w:date="2025-05-28T12:07:00Z"/>
                <w:rFonts w:ascii="Arial" w:hAnsi="Arial"/>
                <w:sz w:val="18"/>
                <w:lang w:eastAsia="en-GB"/>
              </w:rPr>
            </w:pPr>
          </w:p>
        </w:tc>
        <w:tc>
          <w:tcPr>
            <w:tcW w:w="910" w:type="dxa"/>
          </w:tcPr>
          <w:p w14:paraId="4E115398" w14:textId="77777777" w:rsidR="00147871" w:rsidRPr="00147871" w:rsidRDefault="00147871" w:rsidP="00147871">
            <w:pPr>
              <w:keepNext/>
              <w:keepLines/>
              <w:overflowPunct w:val="0"/>
              <w:autoSpaceDE w:val="0"/>
              <w:autoSpaceDN w:val="0"/>
              <w:adjustRightInd w:val="0"/>
              <w:spacing w:after="0"/>
              <w:jc w:val="center"/>
              <w:textAlignment w:val="baseline"/>
              <w:rPr>
                <w:ins w:id="3441" w:author="Carolyn Taylor" w:date="2025-05-28T12:07:00Z"/>
                <w:rFonts w:ascii="Arial" w:hAnsi="Arial"/>
                <w:sz w:val="18"/>
                <w:lang w:eastAsia="en-GB"/>
              </w:rPr>
            </w:pPr>
          </w:p>
        </w:tc>
        <w:tc>
          <w:tcPr>
            <w:tcW w:w="933" w:type="dxa"/>
          </w:tcPr>
          <w:p w14:paraId="09C0CBE2" w14:textId="77777777" w:rsidR="00147871" w:rsidRPr="00147871" w:rsidRDefault="00147871" w:rsidP="00147871">
            <w:pPr>
              <w:keepNext/>
              <w:keepLines/>
              <w:overflowPunct w:val="0"/>
              <w:autoSpaceDE w:val="0"/>
              <w:autoSpaceDN w:val="0"/>
              <w:adjustRightInd w:val="0"/>
              <w:spacing w:after="0"/>
              <w:jc w:val="center"/>
              <w:textAlignment w:val="baseline"/>
              <w:rPr>
                <w:ins w:id="3442" w:author="Carolyn Taylor" w:date="2025-05-28T12:07:00Z"/>
                <w:rFonts w:ascii="Arial" w:hAnsi="Arial"/>
                <w:sz w:val="18"/>
                <w:lang w:eastAsia="en-GB"/>
              </w:rPr>
            </w:pPr>
          </w:p>
        </w:tc>
        <w:tc>
          <w:tcPr>
            <w:tcW w:w="870" w:type="dxa"/>
          </w:tcPr>
          <w:p w14:paraId="445A5287" w14:textId="77777777" w:rsidR="00147871" w:rsidRPr="00147871" w:rsidRDefault="00147871" w:rsidP="00147871">
            <w:pPr>
              <w:keepNext/>
              <w:keepLines/>
              <w:overflowPunct w:val="0"/>
              <w:autoSpaceDE w:val="0"/>
              <w:autoSpaceDN w:val="0"/>
              <w:adjustRightInd w:val="0"/>
              <w:spacing w:after="0"/>
              <w:jc w:val="center"/>
              <w:textAlignment w:val="baseline"/>
              <w:rPr>
                <w:ins w:id="3443" w:author="Carolyn Taylor" w:date="2025-05-28T12:07:00Z"/>
                <w:rFonts w:ascii="Arial" w:hAnsi="Arial"/>
                <w:sz w:val="18"/>
                <w:lang w:eastAsia="en-GB"/>
              </w:rPr>
            </w:pPr>
          </w:p>
        </w:tc>
      </w:tr>
    </w:tbl>
    <w:p w14:paraId="63CDD63B" w14:textId="77777777" w:rsidR="00147871" w:rsidRPr="00147871" w:rsidRDefault="00147871" w:rsidP="00147871">
      <w:pPr>
        <w:overflowPunct w:val="0"/>
        <w:autoSpaceDE w:val="0"/>
        <w:autoSpaceDN w:val="0"/>
        <w:adjustRightInd w:val="0"/>
        <w:spacing w:after="160" w:line="259" w:lineRule="auto"/>
        <w:textAlignment w:val="baseline"/>
        <w:rPr>
          <w:ins w:id="3444" w:author="Carolyn Taylor" w:date="2025-05-28T12:07:00Z"/>
          <w:rFonts w:asciiTheme="minorHAnsi" w:eastAsiaTheme="minorEastAsia" w:hAnsiTheme="minorHAnsi" w:cstheme="minorBidi"/>
          <w:szCs w:val="22"/>
          <w:lang w:val="en-US" w:eastAsia="zh-CN"/>
        </w:rPr>
      </w:pPr>
    </w:p>
    <w:p w14:paraId="6AA093C3" w14:textId="77777777" w:rsidR="00147871" w:rsidRPr="00147871" w:rsidRDefault="00147871" w:rsidP="00147871">
      <w:pPr>
        <w:overflowPunct w:val="0"/>
        <w:autoSpaceDE w:val="0"/>
        <w:autoSpaceDN w:val="0"/>
        <w:adjustRightInd w:val="0"/>
        <w:spacing w:after="160" w:line="259" w:lineRule="auto"/>
        <w:textAlignment w:val="baseline"/>
        <w:rPr>
          <w:ins w:id="3445" w:author="Carolyn Taylor" w:date="2025-05-28T12:07:00Z"/>
          <w:rFonts w:eastAsia="MS Mincho" w:cstheme="majorBidi"/>
          <w:b/>
          <w:sz w:val="32"/>
          <w:szCs w:val="26"/>
          <w:lang w:val="en-US" w:eastAsia="zh-CN"/>
        </w:rPr>
      </w:pPr>
      <w:ins w:id="3446" w:author="Carolyn Taylor" w:date="2025-05-28T12:07:00Z">
        <w:r w:rsidRPr="00147871">
          <w:rPr>
            <w:rFonts w:asciiTheme="minorHAnsi" w:eastAsiaTheme="minorEastAsia" w:hAnsiTheme="minorHAnsi" w:cstheme="minorBidi" w:hint="eastAsia"/>
            <w:szCs w:val="22"/>
            <w:lang w:val="en-US" w:eastAsia="zh-CN"/>
          </w:rPr>
          <w:t>[Observations TBA]</w:t>
        </w:r>
      </w:ins>
    </w:p>
    <w:p w14:paraId="2D51831F" w14:textId="77777777" w:rsidR="00147871" w:rsidRPr="00147871" w:rsidRDefault="00147871" w:rsidP="008F5DB7">
      <w:pPr>
        <w:pStyle w:val="Heading2"/>
        <w:rPr>
          <w:ins w:id="3447" w:author="Carolyn Taylor" w:date="2025-05-28T12:07:00Z"/>
          <w:rFonts w:eastAsiaTheme="minorEastAsia"/>
          <w:lang w:val="en-US" w:eastAsia="zh-CN"/>
        </w:rPr>
      </w:pPr>
      <w:bookmarkStart w:id="3448" w:name="_Toc199236462"/>
      <w:bookmarkStart w:id="3449" w:name="_Toc199236567"/>
      <w:bookmarkStart w:id="3450" w:name="_Toc199238299"/>
      <w:bookmarkStart w:id="3451" w:name="_Toc199240965"/>
      <w:bookmarkStart w:id="3452" w:name="_Toc199330168"/>
      <w:ins w:id="3453" w:author="Carolyn Taylor" w:date="2025-05-28T12:07:00Z">
        <w:r w:rsidRPr="00147871">
          <w:rPr>
            <w:lang w:val="en-US" w:eastAsia="zh-CN"/>
          </w:rPr>
          <w:t>7.3</w:t>
        </w:r>
        <w:r w:rsidRPr="00147871">
          <w:rPr>
            <w:lang w:val="en-US" w:eastAsia="zh-CN"/>
          </w:rPr>
          <w:tab/>
        </w:r>
        <w:r w:rsidRPr="00147871">
          <w:rPr>
            <w:lang w:val="en-US" w:eastAsia="zh-CN"/>
          </w:rPr>
          <w:tab/>
          <w:t>Enhanced TDL option 1</w:t>
        </w:r>
        <w:r w:rsidRPr="00147871">
          <w:rPr>
            <w:rFonts w:hint="eastAsia"/>
            <w:lang w:val="en-US" w:eastAsia="zh-CN"/>
          </w:rPr>
          <w:t xml:space="preserve"> results alignment</w:t>
        </w:r>
        <w:bookmarkEnd w:id="3448"/>
        <w:bookmarkEnd w:id="3449"/>
        <w:bookmarkEnd w:id="3450"/>
        <w:bookmarkEnd w:id="3451"/>
        <w:bookmarkEnd w:id="3452"/>
      </w:ins>
    </w:p>
    <w:p w14:paraId="2B200997" w14:textId="77777777" w:rsidR="00147871" w:rsidRPr="00147871" w:rsidRDefault="00147871" w:rsidP="00147871">
      <w:pPr>
        <w:overflowPunct w:val="0"/>
        <w:autoSpaceDE w:val="0"/>
        <w:autoSpaceDN w:val="0"/>
        <w:adjustRightInd w:val="0"/>
        <w:spacing w:after="160" w:line="259" w:lineRule="auto"/>
        <w:textAlignment w:val="baseline"/>
        <w:rPr>
          <w:ins w:id="3454" w:author="Carolyn Taylor" w:date="2025-05-28T12:07:00Z"/>
          <w:rFonts w:asciiTheme="minorHAnsi" w:eastAsiaTheme="minorEastAsia" w:hAnsiTheme="minorHAnsi" w:cstheme="minorBidi"/>
          <w:lang w:val="en-US" w:eastAsia="zh-CN"/>
        </w:rPr>
      </w:pPr>
    </w:p>
    <w:p w14:paraId="071CAAB8" w14:textId="77777777" w:rsidR="00147871" w:rsidRPr="00147871" w:rsidRDefault="00147871" w:rsidP="00147871">
      <w:pPr>
        <w:keepNext/>
        <w:keepLines/>
        <w:overflowPunct w:val="0"/>
        <w:autoSpaceDE w:val="0"/>
        <w:autoSpaceDN w:val="0"/>
        <w:adjustRightInd w:val="0"/>
        <w:spacing w:before="60"/>
        <w:jc w:val="center"/>
        <w:textAlignment w:val="baseline"/>
        <w:rPr>
          <w:ins w:id="3455" w:author="Carolyn Taylor" w:date="2025-05-28T12:07:00Z"/>
          <w:rFonts w:ascii="Arial" w:eastAsiaTheme="minorEastAsia" w:hAnsi="Arial"/>
          <w:b/>
          <w:lang w:eastAsia="en-GB"/>
        </w:rPr>
      </w:pPr>
      <w:ins w:id="3456" w:author="Carolyn Taylor" w:date="2025-05-28T12:07:00Z">
        <w:r w:rsidRPr="00147871">
          <w:rPr>
            <w:rFonts w:ascii="Arial" w:eastAsiaTheme="minorEastAsia" w:hAnsi="Arial"/>
            <w:b/>
            <w:lang w:eastAsia="en-GB"/>
          </w:rPr>
          <w:t>Table 7.3-1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0BFA3420" w14:textId="77777777" w:rsidTr="003F127D">
        <w:trPr>
          <w:ins w:id="3457" w:author="Carolyn Taylor" w:date="2025-05-28T12:07:00Z"/>
        </w:trPr>
        <w:tc>
          <w:tcPr>
            <w:tcW w:w="2087" w:type="dxa"/>
          </w:tcPr>
          <w:p w14:paraId="71CE058B" w14:textId="77777777" w:rsidR="00147871" w:rsidRPr="00147871" w:rsidRDefault="00147871" w:rsidP="00147871">
            <w:pPr>
              <w:keepNext/>
              <w:keepLines/>
              <w:overflowPunct w:val="0"/>
              <w:autoSpaceDE w:val="0"/>
              <w:autoSpaceDN w:val="0"/>
              <w:adjustRightInd w:val="0"/>
              <w:spacing w:after="0"/>
              <w:jc w:val="center"/>
              <w:textAlignment w:val="baseline"/>
              <w:rPr>
                <w:ins w:id="3458" w:author="Carolyn Taylor" w:date="2025-05-28T12:07:00Z"/>
                <w:rFonts w:ascii="Arial" w:hAnsi="Arial"/>
                <w:b/>
                <w:sz w:val="18"/>
                <w:lang w:eastAsia="en-GB"/>
              </w:rPr>
            </w:pPr>
            <w:ins w:id="3459" w:author="Carolyn Taylor" w:date="2025-05-28T12:07:00Z">
              <w:r w:rsidRPr="00147871">
                <w:rPr>
                  <w:rFonts w:ascii="Arial" w:hAnsi="Arial"/>
                  <w:b/>
                  <w:sz w:val="18"/>
                  <w:lang w:eastAsia="en-GB"/>
                </w:rPr>
                <w:t>SNR at Norm. Throughput [dB]</w:t>
              </w:r>
            </w:ins>
          </w:p>
        </w:tc>
        <w:tc>
          <w:tcPr>
            <w:tcW w:w="910" w:type="dxa"/>
          </w:tcPr>
          <w:p w14:paraId="07B7A840" w14:textId="77777777" w:rsidR="00147871" w:rsidRPr="00147871" w:rsidRDefault="00147871" w:rsidP="00147871">
            <w:pPr>
              <w:keepNext/>
              <w:keepLines/>
              <w:overflowPunct w:val="0"/>
              <w:autoSpaceDE w:val="0"/>
              <w:autoSpaceDN w:val="0"/>
              <w:adjustRightInd w:val="0"/>
              <w:spacing w:after="0"/>
              <w:jc w:val="center"/>
              <w:textAlignment w:val="baseline"/>
              <w:rPr>
                <w:ins w:id="3460" w:author="Carolyn Taylor" w:date="2025-05-28T12:07:00Z"/>
                <w:rFonts w:ascii="Arial" w:hAnsi="Arial"/>
                <w:b/>
                <w:sz w:val="18"/>
                <w:lang w:eastAsia="en-GB"/>
              </w:rPr>
            </w:pPr>
            <w:ins w:id="3461" w:author="Carolyn Taylor" w:date="2025-05-28T12:07:00Z">
              <w:r w:rsidRPr="00147871">
                <w:rPr>
                  <w:rFonts w:ascii="Arial" w:hAnsi="Arial"/>
                  <w:b/>
                  <w:sz w:val="18"/>
                  <w:lang w:eastAsia="en-GB"/>
                </w:rPr>
                <w:t>Source #1</w:t>
              </w:r>
            </w:ins>
          </w:p>
        </w:tc>
        <w:tc>
          <w:tcPr>
            <w:tcW w:w="910" w:type="dxa"/>
          </w:tcPr>
          <w:p w14:paraId="2BBE5161" w14:textId="77777777" w:rsidR="00147871" w:rsidRPr="00147871" w:rsidRDefault="00147871" w:rsidP="00147871">
            <w:pPr>
              <w:keepNext/>
              <w:keepLines/>
              <w:overflowPunct w:val="0"/>
              <w:autoSpaceDE w:val="0"/>
              <w:autoSpaceDN w:val="0"/>
              <w:adjustRightInd w:val="0"/>
              <w:spacing w:after="0"/>
              <w:jc w:val="center"/>
              <w:textAlignment w:val="baseline"/>
              <w:rPr>
                <w:ins w:id="3462" w:author="Carolyn Taylor" w:date="2025-05-28T12:07:00Z"/>
                <w:rFonts w:ascii="Arial" w:hAnsi="Arial"/>
                <w:b/>
                <w:sz w:val="18"/>
                <w:lang w:eastAsia="en-GB"/>
              </w:rPr>
            </w:pPr>
            <w:ins w:id="3463" w:author="Carolyn Taylor" w:date="2025-05-28T12:07:00Z">
              <w:r w:rsidRPr="00147871">
                <w:rPr>
                  <w:rFonts w:ascii="Arial" w:hAnsi="Arial"/>
                  <w:b/>
                  <w:sz w:val="18"/>
                  <w:lang w:eastAsia="en-GB"/>
                </w:rPr>
                <w:t>Source #2</w:t>
              </w:r>
            </w:ins>
          </w:p>
        </w:tc>
        <w:tc>
          <w:tcPr>
            <w:tcW w:w="910" w:type="dxa"/>
          </w:tcPr>
          <w:p w14:paraId="3F44BD92" w14:textId="77777777" w:rsidR="00147871" w:rsidRPr="00147871" w:rsidRDefault="00147871" w:rsidP="00147871">
            <w:pPr>
              <w:keepNext/>
              <w:keepLines/>
              <w:overflowPunct w:val="0"/>
              <w:autoSpaceDE w:val="0"/>
              <w:autoSpaceDN w:val="0"/>
              <w:adjustRightInd w:val="0"/>
              <w:spacing w:after="0"/>
              <w:jc w:val="center"/>
              <w:textAlignment w:val="baseline"/>
              <w:rPr>
                <w:ins w:id="3464" w:author="Carolyn Taylor" w:date="2025-05-28T12:07:00Z"/>
                <w:rFonts w:ascii="Arial" w:hAnsi="Arial"/>
                <w:b/>
                <w:sz w:val="18"/>
                <w:lang w:eastAsia="en-GB"/>
              </w:rPr>
            </w:pPr>
            <w:ins w:id="3465" w:author="Carolyn Taylor" w:date="2025-05-28T12:07:00Z">
              <w:r w:rsidRPr="00147871">
                <w:rPr>
                  <w:rFonts w:ascii="Arial" w:hAnsi="Arial"/>
                  <w:b/>
                  <w:sz w:val="18"/>
                  <w:lang w:eastAsia="en-GB"/>
                </w:rPr>
                <w:t>Source #3</w:t>
              </w:r>
            </w:ins>
          </w:p>
        </w:tc>
        <w:tc>
          <w:tcPr>
            <w:tcW w:w="910" w:type="dxa"/>
          </w:tcPr>
          <w:p w14:paraId="4B2960E1" w14:textId="77777777" w:rsidR="00147871" w:rsidRPr="00147871" w:rsidRDefault="00147871" w:rsidP="00147871">
            <w:pPr>
              <w:keepNext/>
              <w:keepLines/>
              <w:overflowPunct w:val="0"/>
              <w:autoSpaceDE w:val="0"/>
              <w:autoSpaceDN w:val="0"/>
              <w:adjustRightInd w:val="0"/>
              <w:spacing w:after="0"/>
              <w:jc w:val="center"/>
              <w:textAlignment w:val="baseline"/>
              <w:rPr>
                <w:ins w:id="3466" w:author="Carolyn Taylor" w:date="2025-05-28T12:07:00Z"/>
                <w:rFonts w:ascii="Arial" w:hAnsi="Arial"/>
                <w:b/>
                <w:sz w:val="18"/>
                <w:lang w:eastAsia="en-GB"/>
              </w:rPr>
            </w:pPr>
            <w:ins w:id="3467" w:author="Carolyn Taylor" w:date="2025-05-28T12:07:00Z">
              <w:r w:rsidRPr="00147871">
                <w:rPr>
                  <w:rFonts w:ascii="Arial" w:hAnsi="Arial"/>
                  <w:b/>
                  <w:sz w:val="18"/>
                  <w:lang w:eastAsia="en-GB"/>
                </w:rPr>
                <w:t>Source #4</w:t>
              </w:r>
            </w:ins>
          </w:p>
        </w:tc>
        <w:tc>
          <w:tcPr>
            <w:tcW w:w="910" w:type="dxa"/>
          </w:tcPr>
          <w:p w14:paraId="0D768596" w14:textId="77777777" w:rsidR="00147871" w:rsidRPr="00147871" w:rsidRDefault="00147871" w:rsidP="00147871">
            <w:pPr>
              <w:keepNext/>
              <w:keepLines/>
              <w:overflowPunct w:val="0"/>
              <w:autoSpaceDE w:val="0"/>
              <w:autoSpaceDN w:val="0"/>
              <w:adjustRightInd w:val="0"/>
              <w:spacing w:after="0"/>
              <w:jc w:val="center"/>
              <w:textAlignment w:val="baseline"/>
              <w:rPr>
                <w:ins w:id="3468" w:author="Carolyn Taylor" w:date="2025-05-28T12:07:00Z"/>
                <w:rFonts w:ascii="Arial" w:hAnsi="Arial"/>
                <w:b/>
                <w:sz w:val="18"/>
                <w:lang w:eastAsia="en-GB"/>
              </w:rPr>
            </w:pPr>
            <w:ins w:id="3469" w:author="Carolyn Taylor" w:date="2025-05-28T12:07:00Z">
              <w:r w:rsidRPr="00147871">
                <w:rPr>
                  <w:rFonts w:ascii="Arial" w:hAnsi="Arial"/>
                  <w:b/>
                  <w:sz w:val="18"/>
                  <w:lang w:eastAsia="en-GB"/>
                </w:rPr>
                <w:t>Source #5</w:t>
              </w:r>
            </w:ins>
          </w:p>
        </w:tc>
        <w:tc>
          <w:tcPr>
            <w:tcW w:w="910" w:type="dxa"/>
          </w:tcPr>
          <w:p w14:paraId="16EF89E9" w14:textId="77777777" w:rsidR="00147871" w:rsidRPr="00147871" w:rsidRDefault="00147871" w:rsidP="00147871">
            <w:pPr>
              <w:keepNext/>
              <w:keepLines/>
              <w:overflowPunct w:val="0"/>
              <w:autoSpaceDE w:val="0"/>
              <w:autoSpaceDN w:val="0"/>
              <w:adjustRightInd w:val="0"/>
              <w:spacing w:after="0"/>
              <w:jc w:val="center"/>
              <w:textAlignment w:val="baseline"/>
              <w:rPr>
                <w:ins w:id="3470" w:author="Carolyn Taylor" w:date="2025-05-28T12:07:00Z"/>
                <w:rFonts w:ascii="Arial" w:hAnsi="Arial"/>
                <w:b/>
                <w:sz w:val="18"/>
                <w:lang w:eastAsia="en-GB"/>
              </w:rPr>
            </w:pPr>
            <w:ins w:id="3471" w:author="Carolyn Taylor" w:date="2025-05-28T12:07:00Z">
              <w:r w:rsidRPr="00147871">
                <w:rPr>
                  <w:rFonts w:ascii="Arial" w:hAnsi="Arial"/>
                  <w:b/>
                  <w:sz w:val="18"/>
                  <w:lang w:eastAsia="en-GB"/>
                </w:rPr>
                <w:t>Source #6</w:t>
              </w:r>
            </w:ins>
          </w:p>
        </w:tc>
        <w:tc>
          <w:tcPr>
            <w:tcW w:w="933" w:type="dxa"/>
          </w:tcPr>
          <w:p w14:paraId="7E8A6EE1" w14:textId="77777777" w:rsidR="00147871" w:rsidRPr="00147871" w:rsidRDefault="00147871" w:rsidP="00147871">
            <w:pPr>
              <w:keepNext/>
              <w:keepLines/>
              <w:overflowPunct w:val="0"/>
              <w:autoSpaceDE w:val="0"/>
              <w:autoSpaceDN w:val="0"/>
              <w:adjustRightInd w:val="0"/>
              <w:spacing w:after="0"/>
              <w:jc w:val="center"/>
              <w:textAlignment w:val="baseline"/>
              <w:rPr>
                <w:ins w:id="3472" w:author="Carolyn Taylor" w:date="2025-05-28T12:07:00Z"/>
                <w:rFonts w:ascii="Arial" w:hAnsi="Arial"/>
                <w:b/>
                <w:sz w:val="18"/>
                <w:lang w:eastAsia="en-GB"/>
              </w:rPr>
            </w:pPr>
            <w:ins w:id="3473" w:author="Carolyn Taylor" w:date="2025-05-28T12:07:00Z">
              <w:r w:rsidRPr="00147871">
                <w:rPr>
                  <w:rFonts w:ascii="Arial" w:hAnsi="Arial"/>
                  <w:b/>
                  <w:sz w:val="18"/>
                  <w:lang w:eastAsia="en-GB"/>
                </w:rPr>
                <w:t>Average</w:t>
              </w:r>
            </w:ins>
          </w:p>
        </w:tc>
        <w:tc>
          <w:tcPr>
            <w:tcW w:w="870" w:type="dxa"/>
          </w:tcPr>
          <w:p w14:paraId="1FCCB9A2" w14:textId="77777777" w:rsidR="00147871" w:rsidRPr="00147871" w:rsidRDefault="00147871" w:rsidP="00147871">
            <w:pPr>
              <w:keepNext/>
              <w:keepLines/>
              <w:overflowPunct w:val="0"/>
              <w:autoSpaceDE w:val="0"/>
              <w:autoSpaceDN w:val="0"/>
              <w:adjustRightInd w:val="0"/>
              <w:spacing w:after="0"/>
              <w:jc w:val="center"/>
              <w:textAlignment w:val="baseline"/>
              <w:rPr>
                <w:ins w:id="3474" w:author="Carolyn Taylor" w:date="2025-05-28T12:07:00Z"/>
                <w:rFonts w:ascii="Arial" w:hAnsi="Arial"/>
                <w:b/>
                <w:sz w:val="18"/>
                <w:lang w:eastAsia="en-GB"/>
              </w:rPr>
            </w:pPr>
            <w:ins w:id="3475" w:author="Carolyn Taylor" w:date="2025-05-28T12:07:00Z">
              <w:r w:rsidRPr="00147871">
                <w:rPr>
                  <w:rFonts w:ascii="Arial" w:hAnsi="Arial"/>
                  <w:b/>
                  <w:sz w:val="18"/>
                  <w:lang w:eastAsia="en-GB"/>
                </w:rPr>
                <w:t>Span</w:t>
              </w:r>
            </w:ins>
          </w:p>
        </w:tc>
      </w:tr>
      <w:tr w:rsidR="00147871" w:rsidRPr="00147871" w14:paraId="33E6908E" w14:textId="77777777" w:rsidTr="003F127D">
        <w:trPr>
          <w:ins w:id="3476" w:author="Carolyn Taylor" w:date="2025-05-28T12:07:00Z"/>
        </w:trPr>
        <w:tc>
          <w:tcPr>
            <w:tcW w:w="2087" w:type="dxa"/>
          </w:tcPr>
          <w:p w14:paraId="18AE72EA" w14:textId="77777777" w:rsidR="00147871" w:rsidRPr="00147871" w:rsidRDefault="00147871" w:rsidP="00147871">
            <w:pPr>
              <w:keepNext/>
              <w:keepLines/>
              <w:overflowPunct w:val="0"/>
              <w:autoSpaceDE w:val="0"/>
              <w:autoSpaceDN w:val="0"/>
              <w:adjustRightInd w:val="0"/>
              <w:spacing w:after="0"/>
              <w:jc w:val="center"/>
              <w:textAlignment w:val="baseline"/>
              <w:rPr>
                <w:ins w:id="3477" w:author="Carolyn Taylor" w:date="2025-05-28T12:07:00Z"/>
                <w:rFonts w:ascii="Arial" w:hAnsi="Arial"/>
                <w:sz w:val="18"/>
                <w:lang w:eastAsia="en-GB"/>
              </w:rPr>
            </w:pPr>
            <w:ins w:id="3478" w:author="Carolyn Taylor" w:date="2025-05-28T12:07:00Z">
              <w:r w:rsidRPr="00147871">
                <w:rPr>
                  <w:rFonts w:ascii="Arial" w:hAnsi="Arial"/>
                  <w:sz w:val="18"/>
                  <w:lang w:eastAsia="en-GB"/>
                </w:rPr>
                <w:t>30%</w:t>
              </w:r>
            </w:ins>
          </w:p>
        </w:tc>
        <w:tc>
          <w:tcPr>
            <w:tcW w:w="910" w:type="dxa"/>
          </w:tcPr>
          <w:p w14:paraId="777B32D4" w14:textId="77777777" w:rsidR="00147871" w:rsidRPr="00147871" w:rsidRDefault="00147871" w:rsidP="00147871">
            <w:pPr>
              <w:keepNext/>
              <w:keepLines/>
              <w:overflowPunct w:val="0"/>
              <w:autoSpaceDE w:val="0"/>
              <w:autoSpaceDN w:val="0"/>
              <w:adjustRightInd w:val="0"/>
              <w:spacing w:after="0"/>
              <w:jc w:val="center"/>
              <w:textAlignment w:val="baseline"/>
              <w:rPr>
                <w:ins w:id="3479" w:author="Carolyn Taylor" w:date="2025-05-28T12:07:00Z"/>
                <w:rFonts w:ascii="Arial" w:hAnsi="Arial"/>
                <w:sz w:val="18"/>
                <w:lang w:eastAsia="en-GB"/>
              </w:rPr>
            </w:pPr>
          </w:p>
        </w:tc>
        <w:tc>
          <w:tcPr>
            <w:tcW w:w="910" w:type="dxa"/>
          </w:tcPr>
          <w:p w14:paraId="4C59D538" w14:textId="77777777" w:rsidR="00147871" w:rsidRPr="00147871" w:rsidRDefault="00147871" w:rsidP="00147871">
            <w:pPr>
              <w:keepNext/>
              <w:keepLines/>
              <w:overflowPunct w:val="0"/>
              <w:autoSpaceDE w:val="0"/>
              <w:autoSpaceDN w:val="0"/>
              <w:adjustRightInd w:val="0"/>
              <w:spacing w:after="0"/>
              <w:jc w:val="center"/>
              <w:textAlignment w:val="baseline"/>
              <w:rPr>
                <w:ins w:id="3480" w:author="Carolyn Taylor" w:date="2025-05-28T12:07:00Z"/>
                <w:rFonts w:ascii="Arial" w:hAnsi="Arial"/>
                <w:sz w:val="18"/>
                <w:lang w:eastAsia="en-GB"/>
              </w:rPr>
            </w:pPr>
          </w:p>
        </w:tc>
        <w:tc>
          <w:tcPr>
            <w:tcW w:w="910" w:type="dxa"/>
          </w:tcPr>
          <w:p w14:paraId="2D5595E5" w14:textId="77777777" w:rsidR="00147871" w:rsidRPr="00147871" w:rsidRDefault="00147871" w:rsidP="00147871">
            <w:pPr>
              <w:keepNext/>
              <w:keepLines/>
              <w:overflowPunct w:val="0"/>
              <w:autoSpaceDE w:val="0"/>
              <w:autoSpaceDN w:val="0"/>
              <w:adjustRightInd w:val="0"/>
              <w:spacing w:after="0"/>
              <w:jc w:val="center"/>
              <w:textAlignment w:val="baseline"/>
              <w:rPr>
                <w:ins w:id="3481" w:author="Carolyn Taylor" w:date="2025-05-28T12:07:00Z"/>
                <w:rFonts w:ascii="Arial" w:hAnsi="Arial"/>
                <w:sz w:val="18"/>
                <w:lang w:eastAsia="en-GB"/>
              </w:rPr>
            </w:pPr>
          </w:p>
        </w:tc>
        <w:tc>
          <w:tcPr>
            <w:tcW w:w="910" w:type="dxa"/>
          </w:tcPr>
          <w:p w14:paraId="47642FC8" w14:textId="77777777" w:rsidR="00147871" w:rsidRPr="00147871" w:rsidRDefault="00147871" w:rsidP="00147871">
            <w:pPr>
              <w:keepNext/>
              <w:keepLines/>
              <w:overflowPunct w:val="0"/>
              <w:autoSpaceDE w:val="0"/>
              <w:autoSpaceDN w:val="0"/>
              <w:adjustRightInd w:val="0"/>
              <w:spacing w:after="0"/>
              <w:jc w:val="center"/>
              <w:textAlignment w:val="baseline"/>
              <w:rPr>
                <w:ins w:id="3482" w:author="Carolyn Taylor" w:date="2025-05-28T12:07:00Z"/>
                <w:rFonts w:ascii="Arial" w:hAnsi="Arial"/>
                <w:sz w:val="18"/>
                <w:lang w:eastAsia="en-GB"/>
              </w:rPr>
            </w:pPr>
          </w:p>
        </w:tc>
        <w:tc>
          <w:tcPr>
            <w:tcW w:w="910" w:type="dxa"/>
          </w:tcPr>
          <w:p w14:paraId="6989F155" w14:textId="77777777" w:rsidR="00147871" w:rsidRPr="00147871" w:rsidRDefault="00147871" w:rsidP="00147871">
            <w:pPr>
              <w:keepNext/>
              <w:keepLines/>
              <w:overflowPunct w:val="0"/>
              <w:autoSpaceDE w:val="0"/>
              <w:autoSpaceDN w:val="0"/>
              <w:adjustRightInd w:val="0"/>
              <w:spacing w:after="0"/>
              <w:jc w:val="center"/>
              <w:textAlignment w:val="baseline"/>
              <w:rPr>
                <w:ins w:id="3483" w:author="Carolyn Taylor" w:date="2025-05-28T12:07:00Z"/>
                <w:rFonts w:ascii="Arial" w:hAnsi="Arial"/>
                <w:sz w:val="18"/>
                <w:lang w:eastAsia="en-GB"/>
              </w:rPr>
            </w:pPr>
          </w:p>
        </w:tc>
        <w:tc>
          <w:tcPr>
            <w:tcW w:w="910" w:type="dxa"/>
          </w:tcPr>
          <w:p w14:paraId="6BFC365F" w14:textId="77777777" w:rsidR="00147871" w:rsidRPr="00147871" w:rsidRDefault="00147871" w:rsidP="00147871">
            <w:pPr>
              <w:keepNext/>
              <w:keepLines/>
              <w:overflowPunct w:val="0"/>
              <w:autoSpaceDE w:val="0"/>
              <w:autoSpaceDN w:val="0"/>
              <w:adjustRightInd w:val="0"/>
              <w:spacing w:after="0"/>
              <w:jc w:val="center"/>
              <w:textAlignment w:val="baseline"/>
              <w:rPr>
                <w:ins w:id="3484" w:author="Carolyn Taylor" w:date="2025-05-28T12:07:00Z"/>
                <w:rFonts w:ascii="Arial" w:hAnsi="Arial"/>
                <w:sz w:val="18"/>
                <w:lang w:eastAsia="en-GB"/>
              </w:rPr>
            </w:pPr>
          </w:p>
        </w:tc>
        <w:tc>
          <w:tcPr>
            <w:tcW w:w="933" w:type="dxa"/>
          </w:tcPr>
          <w:p w14:paraId="45BEDB50" w14:textId="77777777" w:rsidR="00147871" w:rsidRPr="00147871" w:rsidRDefault="00147871" w:rsidP="00147871">
            <w:pPr>
              <w:keepNext/>
              <w:keepLines/>
              <w:overflowPunct w:val="0"/>
              <w:autoSpaceDE w:val="0"/>
              <w:autoSpaceDN w:val="0"/>
              <w:adjustRightInd w:val="0"/>
              <w:spacing w:after="0"/>
              <w:jc w:val="center"/>
              <w:textAlignment w:val="baseline"/>
              <w:rPr>
                <w:ins w:id="3485" w:author="Carolyn Taylor" w:date="2025-05-28T12:07:00Z"/>
                <w:rFonts w:ascii="Arial" w:hAnsi="Arial"/>
                <w:sz w:val="18"/>
                <w:lang w:eastAsia="en-GB"/>
              </w:rPr>
            </w:pPr>
          </w:p>
        </w:tc>
        <w:tc>
          <w:tcPr>
            <w:tcW w:w="870" w:type="dxa"/>
          </w:tcPr>
          <w:p w14:paraId="45F06F31" w14:textId="77777777" w:rsidR="00147871" w:rsidRPr="00147871" w:rsidRDefault="00147871" w:rsidP="00147871">
            <w:pPr>
              <w:keepNext/>
              <w:keepLines/>
              <w:overflowPunct w:val="0"/>
              <w:autoSpaceDE w:val="0"/>
              <w:autoSpaceDN w:val="0"/>
              <w:adjustRightInd w:val="0"/>
              <w:spacing w:after="0"/>
              <w:jc w:val="center"/>
              <w:textAlignment w:val="baseline"/>
              <w:rPr>
                <w:ins w:id="3486" w:author="Carolyn Taylor" w:date="2025-05-28T12:07:00Z"/>
                <w:rFonts w:ascii="Arial" w:hAnsi="Arial"/>
                <w:sz w:val="18"/>
                <w:lang w:eastAsia="en-GB"/>
              </w:rPr>
            </w:pPr>
          </w:p>
        </w:tc>
      </w:tr>
      <w:tr w:rsidR="00147871" w:rsidRPr="00147871" w14:paraId="094959D9" w14:textId="77777777" w:rsidTr="003F127D">
        <w:trPr>
          <w:ins w:id="3487" w:author="Carolyn Taylor" w:date="2025-05-28T12:07:00Z"/>
        </w:trPr>
        <w:tc>
          <w:tcPr>
            <w:tcW w:w="2087" w:type="dxa"/>
          </w:tcPr>
          <w:p w14:paraId="2F4464B0" w14:textId="77777777" w:rsidR="00147871" w:rsidRPr="00147871" w:rsidRDefault="00147871" w:rsidP="00147871">
            <w:pPr>
              <w:keepNext/>
              <w:keepLines/>
              <w:overflowPunct w:val="0"/>
              <w:autoSpaceDE w:val="0"/>
              <w:autoSpaceDN w:val="0"/>
              <w:adjustRightInd w:val="0"/>
              <w:spacing w:after="0"/>
              <w:jc w:val="center"/>
              <w:textAlignment w:val="baseline"/>
              <w:rPr>
                <w:ins w:id="3488" w:author="Carolyn Taylor" w:date="2025-05-28T12:07:00Z"/>
                <w:rFonts w:ascii="Arial" w:hAnsi="Arial"/>
                <w:sz w:val="18"/>
                <w:lang w:eastAsia="en-GB"/>
              </w:rPr>
            </w:pPr>
            <w:ins w:id="3489" w:author="Carolyn Taylor" w:date="2025-05-28T12:07:00Z">
              <w:r w:rsidRPr="00147871">
                <w:rPr>
                  <w:rFonts w:ascii="Arial" w:hAnsi="Arial"/>
                  <w:sz w:val="18"/>
                  <w:lang w:eastAsia="en-GB"/>
                </w:rPr>
                <w:t>70%</w:t>
              </w:r>
            </w:ins>
          </w:p>
        </w:tc>
        <w:tc>
          <w:tcPr>
            <w:tcW w:w="910" w:type="dxa"/>
          </w:tcPr>
          <w:p w14:paraId="6DD78A41" w14:textId="77777777" w:rsidR="00147871" w:rsidRPr="00147871" w:rsidRDefault="00147871" w:rsidP="00147871">
            <w:pPr>
              <w:keepNext/>
              <w:keepLines/>
              <w:overflowPunct w:val="0"/>
              <w:autoSpaceDE w:val="0"/>
              <w:autoSpaceDN w:val="0"/>
              <w:adjustRightInd w:val="0"/>
              <w:spacing w:after="0"/>
              <w:jc w:val="center"/>
              <w:textAlignment w:val="baseline"/>
              <w:rPr>
                <w:ins w:id="3490" w:author="Carolyn Taylor" w:date="2025-05-28T12:07:00Z"/>
                <w:rFonts w:ascii="Arial" w:hAnsi="Arial"/>
                <w:sz w:val="18"/>
                <w:lang w:eastAsia="en-GB"/>
              </w:rPr>
            </w:pPr>
          </w:p>
        </w:tc>
        <w:tc>
          <w:tcPr>
            <w:tcW w:w="910" w:type="dxa"/>
          </w:tcPr>
          <w:p w14:paraId="00DFC30C" w14:textId="77777777" w:rsidR="00147871" w:rsidRPr="00147871" w:rsidRDefault="00147871" w:rsidP="00147871">
            <w:pPr>
              <w:keepNext/>
              <w:keepLines/>
              <w:overflowPunct w:val="0"/>
              <w:autoSpaceDE w:val="0"/>
              <w:autoSpaceDN w:val="0"/>
              <w:adjustRightInd w:val="0"/>
              <w:spacing w:after="0"/>
              <w:jc w:val="center"/>
              <w:textAlignment w:val="baseline"/>
              <w:rPr>
                <w:ins w:id="3491" w:author="Carolyn Taylor" w:date="2025-05-28T12:07:00Z"/>
                <w:rFonts w:ascii="Arial" w:hAnsi="Arial"/>
                <w:sz w:val="18"/>
                <w:lang w:eastAsia="en-GB"/>
              </w:rPr>
            </w:pPr>
          </w:p>
        </w:tc>
        <w:tc>
          <w:tcPr>
            <w:tcW w:w="910" w:type="dxa"/>
          </w:tcPr>
          <w:p w14:paraId="234A5856" w14:textId="77777777" w:rsidR="00147871" w:rsidRPr="00147871" w:rsidRDefault="00147871" w:rsidP="00147871">
            <w:pPr>
              <w:keepNext/>
              <w:keepLines/>
              <w:overflowPunct w:val="0"/>
              <w:autoSpaceDE w:val="0"/>
              <w:autoSpaceDN w:val="0"/>
              <w:adjustRightInd w:val="0"/>
              <w:spacing w:after="0"/>
              <w:jc w:val="center"/>
              <w:textAlignment w:val="baseline"/>
              <w:rPr>
                <w:ins w:id="3492" w:author="Carolyn Taylor" w:date="2025-05-28T12:07:00Z"/>
                <w:rFonts w:ascii="Arial" w:hAnsi="Arial"/>
                <w:sz w:val="18"/>
                <w:lang w:eastAsia="en-GB"/>
              </w:rPr>
            </w:pPr>
          </w:p>
        </w:tc>
        <w:tc>
          <w:tcPr>
            <w:tcW w:w="910" w:type="dxa"/>
          </w:tcPr>
          <w:p w14:paraId="762B9ED3" w14:textId="77777777" w:rsidR="00147871" w:rsidRPr="00147871" w:rsidRDefault="00147871" w:rsidP="00147871">
            <w:pPr>
              <w:keepNext/>
              <w:keepLines/>
              <w:overflowPunct w:val="0"/>
              <w:autoSpaceDE w:val="0"/>
              <w:autoSpaceDN w:val="0"/>
              <w:adjustRightInd w:val="0"/>
              <w:spacing w:after="0"/>
              <w:jc w:val="center"/>
              <w:textAlignment w:val="baseline"/>
              <w:rPr>
                <w:ins w:id="3493" w:author="Carolyn Taylor" w:date="2025-05-28T12:07:00Z"/>
                <w:rFonts w:ascii="Arial" w:hAnsi="Arial"/>
                <w:sz w:val="18"/>
                <w:lang w:eastAsia="en-GB"/>
              </w:rPr>
            </w:pPr>
          </w:p>
        </w:tc>
        <w:tc>
          <w:tcPr>
            <w:tcW w:w="910" w:type="dxa"/>
          </w:tcPr>
          <w:p w14:paraId="02790A37" w14:textId="77777777" w:rsidR="00147871" w:rsidRPr="00147871" w:rsidRDefault="00147871" w:rsidP="00147871">
            <w:pPr>
              <w:keepNext/>
              <w:keepLines/>
              <w:overflowPunct w:val="0"/>
              <w:autoSpaceDE w:val="0"/>
              <w:autoSpaceDN w:val="0"/>
              <w:adjustRightInd w:val="0"/>
              <w:spacing w:after="0"/>
              <w:jc w:val="center"/>
              <w:textAlignment w:val="baseline"/>
              <w:rPr>
                <w:ins w:id="3494" w:author="Carolyn Taylor" w:date="2025-05-28T12:07:00Z"/>
                <w:rFonts w:ascii="Arial" w:hAnsi="Arial"/>
                <w:sz w:val="18"/>
                <w:lang w:eastAsia="en-GB"/>
              </w:rPr>
            </w:pPr>
          </w:p>
        </w:tc>
        <w:tc>
          <w:tcPr>
            <w:tcW w:w="910" w:type="dxa"/>
          </w:tcPr>
          <w:p w14:paraId="78899E18" w14:textId="77777777" w:rsidR="00147871" w:rsidRPr="00147871" w:rsidRDefault="00147871" w:rsidP="00147871">
            <w:pPr>
              <w:keepNext/>
              <w:keepLines/>
              <w:overflowPunct w:val="0"/>
              <w:autoSpaceDE w:val="0"/>
              <w:autoSpaceDN w:val="0"/>
              <w:adjustRightInd w:val="0"/>
              <w:spacing w:after="0"/>
              <w:jc w:val="center"/>
              <w:textAlignment w:val="baseline"/>
              <w:rPr>
                <w:ins w:id="3495" w:author="Carolyn Taylor" w:date="2025-05-28T12:07:00Z"/>
                <w:rFonts w:ascii="Arial" w:hAnsi="Arial"/>
                <w:sz w:val="18"/>
                <w:lang w:eastAsia="en-GB"/>
              </w:rPr>
            </w:pPr>
          </w:p>
        </w:tc>
        <w:tc>
          <w:tcPr>
            <w:tcW w:w="933" w:type="dxa"/>
          </w:tcPr>
          <w:p w14:paraId="5282EED0" w14:textId="77777777" w:rsidR="00147871" w:rsidRPr="00147871" w:rsidRDefault="00147871" w:rsidP="00147871">
            <w:pPr>
              <w:keepNext/>
              <w:keepLines/>
              <w:overflowPunct w:val="0"/>
              <w:autoSpaceDE w:val="0"/>
              <w:autoSpaceDN w:val="0"/>
              <w:adjustRightInd w:val="0"/>
              <w:spacing w:after="0"/>
              <w:jc w:val="center"/>
              <w:textAlignment w:val="baseline"/>
              <w:rPr>
                <w:ins w:id="3496" w:author="Carolyn Taylor" w:date="2025-05-28T12:07:00Z"/>
                <w:rFonts w:ascii="Arial" w:hAnsi="Arial"/>
                <w:sz w:val="18"/>
                <w:lang w:eastAsia="en-GB"/>
              </w:rPr>
            </w:pPr>
          </w:p>
        </w:tc>
        <w:tc>
          <w:tcPr>
            <w:tcW w:w="870" w:type="dxa"/>
          </w:tcPr>
          <w:p w14:paraId="0410884B" w14:textId="77777777" w:rsidR="00147871" w:rsidRPr="00147871" w:rsidRDefault="00147871" w:rsidP="00147871">
            <w:pPr>
              <w:keepNext/>
              <w:keepLines/>
              <w:overflowPunct w:val="0"/>
              <w:autoSpaceDE w:val="0"/>
              <w:autoSpaceDN w:val="0"/>
              <w:adjustRightInd w:val="0"/>
              <w:spacing w:after="0"/>
              <w:jc w:val="center"/>
              <w:textAlignment w:val="baseline"/>
              <w:rPr>
                <w:ins w:id="3497" w:author="Carolyn Taylor" w:date="2025-05-28T12:07:00Z"/>
                <w:rFonts w:ascii="Arial" w:hAnsi="Arial"/>
                <w:sz w:val="18"/>
                <w:lang w:eastAsia="en-GB"/>
              </w:rPr>
            </w:pPr>
          </w:p>
        </w:tc>
      </w:tr>
    </w:tbl>
    <w:p w14:paraId="5E08A0F0" w14:textId="77777777" w:rsidR="00147871" w:rsidRPr="00147871" w:rsidRDefault="00147871" w:rsidP="00147871">
      <w:pPr>
        <w:overflowPunct w:val="0"/>
        <w:autoSpaceDE w:val="0"/>
        <w:autoSpaceDN w:val="0"/>
        <w:adjustRightInd w:val="0"/>
        <w:spacing w:after="160" w:line="259" w:lineRule="auto"/>
        <w:textAlignment w:val="baseline"/>
        <w:rPr>
          <w:ins w:id="3498" w:author="Carolyn Taylor" w:date="2025-05-28T12:07:00Z"/>
          <w:rFonts w:asciiTheme="minorHAnsi" w:eastAsiaTheme="minorEastAsia" w:hAnsiTheme="minorHAnsi" w:cstheme="minorBidi"/>
          <w:szCs w:val="22"/>
          <w:lang w:val="en-US" w:eastAsia="zh-CN"/>
        </w:rPr>
      </w:pPr>
    </w:p>
    <w:p w14:paraId="0C12FF7E" w14:textId="77777777" w:rsidR="00147871" w:rsidRPr="00147871" w:rsidRDefault="00147871" w:rsidP="00147871">
      <w:pPr>
        <w:keepNext/>
        <w:keepLines/>
        <w:overflowPunct w:val="0"/>
        <w:autoSpaceDE w:val="0"/>
        <w:autoSpaceDN w:val="0"/>
        <w:adjustRightInd w:val="0"/>
        <w:spacing w:before="60"/>
        <w:jc w:val="center"/>
        <w:textAlignment w:val="baseline"/>
        <w:rPr>
          <w:ins w:id="3499" w:author="Carolyn Taylor" w:date="2025-05-28T12:07:00Z"/>
          <w:rFonts w:ascii="Arial" w:eastAsiaTheme="minorEastAsia" w:hAnsi="Arial"/>
          <w:b/>
          <w:lang w:eastAsia="en-GB"/>
        </w:rPr>
      </w:pPr>
      <w:ins w:id="3500" w:author="Carolyn Taylor" w:date="2025-05-28T12:07:00Z">
        <w:r w:rsidRPr="00147871">
          <w:rPr>
            <w:rFonts w:ascii="Arial" w:eastAsiaTheme="minorEastAsia" w:hAnsi="Arial"/>
            <w:b/>
            <w:lang w:eastAsia="en-GB"/>
          </w:rPr>
          <w:t>Table 7.3-2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760FE5E4" w14:textId="77777777" w:rsidTr="003F127D">
        <w:trPr>
          <w:ins w:id="3501" w:author="Carolyn Taylor" w:date="2025-05-28T12:07:00Z"/>
        </w:trPr>
        <w:tc>
          <w:tcPr>
            <w:tcW w:w="2087" w:type="dxa"/>
            <w:gridSpan w:val="2"/>
          </w:tcPr>
          <w:p w14:paraId="4FE03241" w14:textId="77777777" w:rsidR="00147871" w:rsidRPr="00147871" w:rsidRDefault="00147871" w:rsidP="00147871">
            <w:pPr>
              <w:keepNext/>
              <w:keepLines/>
              <w:overflowPunct w:val="0"/>
              <w:autoSpaceDE w:val="0"/>
              <w:autoSpaceDN w:val="0"/>
              <w:adjustRightInd w:val="0"/>
              <w:spacing w:after="0"/>
              <w:jc w:val="center"/>
              <w:textAlignment w:val="baseline"/>
              <w:rPr>
                <w:ins w:id="3502" w:author="Carolyn Taylor" w:date="2025-05-28T12:07:00Z"/>
                <w:rFonts w:ascii="Arial" w:hAnsi="Arial"/>
                <w:b/>
                <w:sz w:val="18"/>
                <w:lang w:eastAsia="en-GB"/>
              </w:rPr>
            </w:pPr>
            <w:ins w:id="3503" w:author="Carolyn Taylor" w:date="2025-05-28T12:07:00Z">
              <w:r w:rsidRPr="00147871">
                <w:rPr>
                  <w:rFonts w:ascii="Arial" w:hAnsi="Arial"/>
                  <w:b/>
                  <w:sz w:val="18"/>
                  <w:lang w:eastAsia="en-GB"/>
                </w:rPr>
                <w:t>SNR at Norm. Throughput [dB]</w:t>
              </w:r>
            </w:ins>
          </w:p>
        </w:tc>
        <w:tc>
          <w:tcPr>
            <w:tcW w:w="910" w:type="dxa"/>
          </w:tcPr>
          <w:p w14:paraId="66F4CB44" w14:textId="77777777" w:rsidR="00147871" w:rsidRPr="00147871" w:rsidRDefault="00147871" w:rsidP="00147871">
            <w:pPr>
              <w:keepNext/>
              <w:keepLines/>
              <w:overflowPunct w:val="0"/>
              <w:autoSpaceDE w:val="0"/>
              <w:autoSpaceDN w:val="0"/>
              <w:adjustRightInd w:val="0"/>
              <w:spacing w:after="0"/>
              <w:jc w:val="center"/>
              <w:textAlignment w:val="baseline"/>
              <w:rPr>
                <w:ins w:id="3504" w:author="Carolyn Taylor" w:date="2025-05-28T12:07:00Z"/>
                <w:rFonts w:ascii="Arial" w:hAnsi="Arial"/>
                <w:b/>
                <w:sz w:val="18"/>
                <w:lang w:eastAsia="en-GB"/>
              </w:rPr>
            </w:pPr>
            <w:ins w:id="3505" w:author="Carolyn Taylor" w:date="2025-05-28T12:07:00Z">
              <w:r w:rsidRPr="00147871">
                <w:rPr>
                  <w:rFonts w:ascii="Arial" w:hAnsi="Arial"/>
                  <w:b/>
                  <w:sz w:val="18"/>
                  <w:lang w:eastAsia="en-GB"/>
                </w:rPr>
                <w:t>Source #1</w:t>
              </w:r>
            </w:ins>
          </w:p>
        </w:tc>
        <w:tc>
          <w:tcPr>
            <w:tcW w:w="910" w:type="dxa"/>
          </w:tcPr>
          <w:p w14:paraId="5826DFDF" w14:textId="77777777" w:rsidR="00147871" w:rsidRPr="00147871" w:rsidRDefault="00147871" w:rsidP="00147871">
            <w:pPr>
              <w:keepNext/>
              <w:keepLines/>
              <w:overflowPunct w:val="0"/>
              <w:autoSpaceDE w:val="0"/>
              <w:autoSpaceDN w:val="0"/>
              <w:adjustRightInd w:val="0"/>
              <w:spacing w:after="0"/>
              <w:jc w:val="center"/>
              <w:textAlignment w:val="baseline"/>
              <w:rPr>
                <w:ins w:id="3506" w:author="Carolyn Taylor" w:date="2025-05-28T12:07:00Z"/>
                <w:rFonts w:ascii="Arial" w:hAnsi="Arial"/>
                <w:b/>
                <w:sz w:val="18"/>
                <w:lang w:eastAsia="en-GB"/>
              </w:rPr>
            </w:pPr>
            <w:ins w:id="3507" w:author="Carolyn Taylor" w:date="2025-05-28T12:07:00Z">
              <w:r w:rsidRPr="00147871">
                <w:rPr>
                  <w:rFonts w:ascii="Arial" w:hAnsi="Arial"/>
                  <w:b/>
                  <w:sz w:val="18"/>
                  <w:lang w:eastAsia="en-GB"/>
                </w:rPr>
                <w:t>Source #2</w:t>
              </w:r>
            </w:ins>
          </w:p>
        </w:tc>
        <w:tc>
          <w:tcPr>
            <w:tcW w:w="910" w:type="dxa"/>
          </w:tcPr>
          <w:p w14:paraId="666744A0" w14:textId="77777777" w:rsidR="00147871" w:rsidRPr="00147871" w:rsidRDefault="00147871" w:rsidP="00147871">
            <w:pPr>
              <w:keepNext/>
              <w:keepLines/>
              <w:overflowPunct w:val="0"/>
              <w:autoSpaceDE w:val="0"/>
              <w:autoSpaceDN w:val="0"/>
              <w:adjustRightInd w:val="0"/>
              <w:spacing w:after="0"/>
              <w:jc w:val="center"/>
              <w:textAlignment w:val="baseline"/>
              <w:rPr>
                <w:ins w:id="3508" w:author="Carolyn Taylor" w:date="2025-05-28T12:07:00Z"/>
                <w:rFonts w:ascii="Arial" w:hAnsi="Arial"/>
                <w:b/>
                <w:sz w:val="18"/>
                <w:lang w:eastAsia="en-GB"/>
              </w:rPr>
            </w:pPr>
            <w:ins w:id="3509" w:author="Carolyn Taylor" w:date="2025-05-28T12:07:00Z">
              <w:r w:rsidRPr="00147871">
                <w:rPr>
                  <w:rFonts w:ascii="Arial" w:hAnsi="Arial"/>
                  <w:b/>
                  <w:sz w:val="18"/>
                  <w:lang w:eastAsia="en-GB"/>
                </w:rPr>
                <w:t>Source #3</w:t>
              </w:r>
            </w:ins>
          </w:p>
        </w:tc>
        <w:tc>
          <w:tcPr>
            <w:tcW w:w="910" w:type="dxa"/>
          </w:tcPr>
          <w:p w14:paraId="22C0AD6E" w14:textId="77777777" w:rsidR="00147871" w:rsidRPr="00147871" w:rsidRDefault="00147871" w:rsidP="00147871">
            <w:pPr>
              <w:keepNext/>
              <w:keepLines/>
              <w:overflowPunct w:val="0"/>
              <w:autoSpaceDE w:val="0"/>
              <w:autoSpaceDN w:val="0"/>
              <w:adjustRightInd w:val="0"/>
              <w:spacing w:after="0"/>
              <w:jc w:val="center"/>
              <w:textAlignment w:val="baseline"/>
              <w:rPr>
                <w:ins w:id="3510" w:author="Carolyn Taylor" w:date="2025-05-28T12:07:00Z"/>
                <w:rFonts w:ascii="Arial" w:hAnsi="Arial"/>
                <w:b/>
                <w:sz w:val="18"/>
                <w:lang w:eastAsia="en-GB"/>
              </w:rPr>
            </w:pPr>
            <w:ins w:id="3511" w:author="Carolyn Taylor" w:date="2025-05-28T12:07:00Z">
              <w:r w:rsidRPr="00147871">
                <w:rPr>
                  <w:rFonts w:ascii="Arial" w:hAnsi="Arial"/>
                  <w:b/>
                  <w:sz w:val="18"/>
                  <w:lang w:eastAsia="en-GB"/>
                </w:rPr>
                <w:t>Source #4</w:t>
              </w:r>
            </w:ins>
          </w:p>
        </w:tc>
        <w:tc>
          <w:tcPr>
            <w:tcW w:w="910" w:type="dxa"/>
          </w:tcPr>
          <w:p w14:paraId="54CA1FBD" w14:textId="77777777" w:rsidR="00147871" w:rsidRPr="00147871" w:rsidRDefault="00147871" w:rsidP="00147871">
            <w:pPr>
              <w:keepNext/>
              <w:keepLines/>
              <w:overflowPunct w:val="0"/>
              <w:autoSpaceDE w:val="0"/>
              <w:autoSpaceDN w:val="0"/>
              <w:adjustRightInd w:val="0"/>
              <w:spacing w:after="0"/>
              <w:jc w:val="center"/>
              <w:textAlignment w:val="baseline"/>
              <w:rPr>
                <w:ins w:id="3512" w:author="Carolyn Taylor" w:date="2025-05-28T12:07:00Z"/>
                <w:rFonts w:ascii="Arial" w:hAnsi="Arial"/>
                <w:b/>
                <w:sz w:val="18"/>
                <w:lang w:eastAsia="en-GB"/>
              </w:rPr>
            </w:pPr>
            <w:ins w:id="3513" w:author="Carolyn Taylor" w:date="2025-05-28T12:07:00Z">
              <w:r w:rsidRPr="00147871">
                <w:rPr>
                  <w:rFonts w:ascii="Arial" w:hAnsi="Arial"/>
                  <w:b/>
                  <w:sz w:val="18"/>
                  <w:lang w:eastAsia="en-GB"/>
                </w:rPr>
                <w:t>Source #5</w:t>
              </w:r>
            </w:ins>
          </w:p>
        </w:tc>
        <w:tc>
          <w:tcPr>
            <w:tcW w:w="910" w:type="dxa"/>
          </w:tcPr>
          <w:p w14:paraId="69307A23" w14:textId="77777777" w:rsidR="00147871" w:rsidRPr="00147871" w:rsidRDefault="00147871" w:rsidP="00147871">
            <w:pPr>
              <w:keepNext/>
              <w:keepLines/>
              <w:overflowPunct w:val="0"/>
              <w:autoSpaceDE w:val="0"/>
              <w:autoSpaceDN w:val="0"/>
              <w:adjustRightInd w:val="0"/>
              <w:spacing w:after="0"/>
              <w:jc w:val="center"/>
              <w:textAlignment w:val="baseline"/>
              <w:rPr>
                <w:ins w:id="3514" w:author="Carolyn Taylor" w:date="2025-05-28T12:07:00Z"/>
                <w:rFonts w:ascii="Arial" w:hAnsi="Arial"/>
                <w:b/>
                <w:sz w:val="18"/>
                <w:lang w:eastAsia="en-GB"/>
              </w:rPr>
            </w:pPr>
            <w:ins w:id="3515" w:author="Carolyn Taylor" w:date="2025-05-28T12:07:00Z">
              <w:r w:rsidRPr="00147871">
                <w:rPr>
                  <w:rFonts w:ascii="Arial" w:hAnsi="Arial"/>
                  <w:b/>
                  <w:sz w:val="18"/>
                  <w:lang w:eastAsia="en-GB"/>
                </w:rPr>
                <w:t>Source #6</w:t>
              </w:r>
            </w:ins>
          </w:p>
        </w:tc>
        <w:tc>
          <w:tcPr>
            <w:tcW w:w="933" w:type="dxa"/>
          </w:tcPr>
          <w:p w14:paraId="03CA80D0" w14:textId="77777777" w:rsidR="00147871" w:rsidRPr="00147871" w:rsidRDefault="00147871" w:rsidP="00147871">
            <w:pPr>
              <w:keepNext/>
              <w:keepLines/>
              <w:overflowPunct w:val="0"/>
              <w:autoSpaceDE w:val="0"/>
              <w:autoSpaceDN w:val="0"/>
              <w:adjustRightInd w:val="0"/>
              <w:spacing w:after="0"/>
              <w:jc w:val="center"/>
              <w:textAlignment w:val="baseline"/>
              <w:rPr>
                <w:ins w:id="3516" w:author="Carolyn Taylor" w:date="2025-05-28T12:07:00Z"/>
                <w:rFonts w:ascii="Arial" w:hAnsi="Arial"/>
                <w:b/>
                <w:sz w:val="18"/>
                <w:lang w:eastAsia="en-GB"/>
              </w:rPr>
            </w:pPr>
            <w:ins w:id="3517" w:author="Carolyn Taylor" w:date="2025-05-28T12:07:00Z">
              <w:r w:rsidRPr="00147871">
                <w:rPr>
                  <w:rFonts w:ascii="Arial" w:hAnsi="Arial"/>
                  <w:b/>
                  <w:sz w:val="18"/>
                  <w:lang w:eastAsia="en-GB"/>
                </w:rPr>
                <w:t>Average</w:t>
              </w:r>
            </w:ins>
          </w:p>
        </w:tc>
        <w:tc>
          <w:tcPr>
            <w:tcW w:w="870" w:type="dxa"/>
          </w:tcPr>
          <w:p w14:paraId="0ABC54DA" w14:textId="77777777" w:rsidR="00147871" w:rsidRPr="00147871" w:rsidRDefault="00147871" w:rsidP="00147871">
            <w:pPr>
              <w:keepNext/>
              <w:keepLines/>
              <w:overflowPunct w:val="0"/>
              <w:autoSpaceDE w:val="0"/>
              <w:autoSpaceDN w:val="0"/>
              <w:adjustRightInd w:val="0"/>
              <w:spacing w:after="0"/>
              <w:jc w:val="center"/>
              <w:textAlignment w:val="baseline"/>
              <w:rPr>
                <w:ins w:id="3518" w:author="Carolyn Taylor" w:date="2025-05-28T12:07:00Z"/>
                <w:rFonts w:ascii="Arial" w:hAnsi="Arial"/>
                <w:b/>
                <w:sz w:val="18"/>
                <w:lang w:eastAsia="en-GB"/>
              </w:rPr>
            </w:pPr>
            <w:ins w:id="3519" w:author="Carolyn Taylor" w:date="2025-05-28T12:07:00Z">
              <w:r w:rsidRPr="00147871">
                <w:rPr>
                  <w:rFonts w:ascii="Arial" w:hAnsi="Arial"/>
                  <w:b/>
                  <w:sz w:val="18"/>
                  <w:lang w:eastAsia="en-GB"/>
                </w:rPr>
                <w:t>Span</w:t>
              </w:r>
            </w:ins>
          </w:p>
        </w:tc>
      </w:tr>
      <w:tr w:rsidR="00147871" w:rsidRPr="00147871" w14:paraId="1B2E8F7C" w14:textId="77777777" w:rsidTr="003F127D">
        <w:trPr>
          <w:ins w:id="3520" w:author="Carolyn Taylor" w:date="2025-05-28T12:07:00Z"/>
        </w:trPr>
        <w:tc>
          <w:tcPr>
            <w:tcW w:w="985" w:type="dxa"/>
            <w:vMerge w:val="restart"/>
          </w:tcPr>
          <w:p w14:paraId="5AF34C98" w14:textId="77777777" w:rsidR="00147871" w:rsidRPr="00147871" w:rsidRDefault="00147871" w:rsidP="00147871">
            <w:pPr>
              <w:keepNext/>
              <w:keepLines/>
              <w:overflowPunct w:val="0"/>
              <w:autoSpaceDE w:val="0"/>
              <w:autoSpaceDN w:val="0"/>
              <w:adjustRightInd w:val="0"/>
              <w:spacing w:after="0"/>
              <w:jc w:val="center"/>
              <w:textAlignment w:val="baseline"/>
              <w:rPr>
                <w:ins w:id="3521" w:author="Carolyn Taylor" w:date="2025-05-28T12:07:00Z"/>
                <w:rFonts w:ascii="Arial" w:hAnsi="Arial"/>
                <w:sz w:val="18"/>
                <w:lang w:eastAsia="en-GB"/>
              </w:rPr>
            </w:pPr>
            <w:ins w:id="3522" w:author="Carolyn Taylor" w:date="2025-05-28T12:07:00Z">
              <w:r w:rsidRPr="00147871">
                <w:rPr>
                  <w:rFonts w:ascii="Arial" w:hAnsi="Arial"/>
                  <w:sz w:val="18"/>
                  <w:lang w:eastAsia="en-GB"/>
                </w:rPr>
                <w:t>CW1</w:t>
              </w:r>
            </w:ins>
          </w:p>
        </w:tc>
        <w:tc>
          <w:tcPr>
            <w:tcW w:w="1102" w:type="dxa"/>
          </w:tcPr>
          <w:p w14:paraId="42CE4B4B" w14:textId="77777777" w:rsidR="00147871" w:rsidRPr="00147871" w:rsidRDefault="00147871" w:rsidP="00147871">
            <w:pPr>
              <w:keepNext/>
              <w:keepLines/>
              <w:overflowPunct w:val="0"/>
              <w:autoSpaceDE w:val="0"/>
              <w:autoSpaceDN w:val="0"/>
              <w:adjustRightInd w:val="0"/>
              <w:spacing w:after="0"/>
              <w:jc w:val="center"/>
              <w:textAlignment w:val="baseline"/>
              <w:rPr>
                <w:ins w:id="3523" w:author="Carolyn Taylor" w:date="2025-05-28T12:07:00Z"/>
                <w:rFonts w:ascii="Arial" w:hAnsi="Arial"/>
                <w:sz w:val="18"/>
                <w:lang w:eastAsia="en-GB"/>
              </w:rPr>
            </w:pPr>
            <w:ins w:id="3524" w:author="Carolyn Taylor" w:date="2025-05-28T12:07:00Z">
              <w:r w:rsidRPr="00147871">
                <w:rPr>
                  <w:rFonts w:ascii="Arial" w:hAnsi="Arial"/>
                  <w:sz w:val="18"/>
                  <w:lang w:eastAsia="en-GB"/>
                </w:rPr>
                <w:t>30%</w:t>
              </w:r>
            </w:ins>
          </w:p>
        </w:tc>
        <w:tc>
          <w:tcPr>
            <w:tcW w:w="910" w:type="dxa"/>
          </w:tcPr>
          <w:p w14:paraId="7F2B618C" w14:textId="77777777" w:rsidR="00147871" w:rsidRPr="00147871" w:rsidRDefault="00147871" w:rsidP="00147871">
            <w:pPr>
              <w:keepNext/>
              <w:keepLines/>
              <w:overflowPunct w:val="0"/>
              <w:autoSpaceDE w:val="0"/>
              <w:autoSpaceDN w:val="0"/>
              <w:adjustRightInd w:val="0"/>
              <w:spacing w:after="0"/>
              <w:jc w:val="center"/>
              <w:textAlignment w:val="baseline"/>
              <w:rPr>
                <w:ins w:id="3525" w:author="Carolyn Taylor" w:date="2025-05-28T12:07:00Z"/>
                <w:rFonts w:ascii="Arial" w:hAnsi="Arial"/>
                <w:sz w:val="18"/>
                <w:lang w:eastAsia="en-GB"/>
              </w:rPr>
            </w:pPr>
          </w:p>
        </w:tc>
        <w:tc>
          <w:tcPr>
            <w:tcW w:w="910" w:type="dxa"/>
          </w:tcPr>
          <w:p w14:paraId="3E4A27E1" w14:textId="77777777" w:rsidR="00147871" w:rsidRPr="00147871" w:rsidRDefault="00147871" w:rsidP="00147871">
            <w:pPr>
              <w:keepNext/>
              <w:keepLines/>
              <w:overflowPunct w:val="0"/>
              <w:autoSpaceDE w:val="0"/>
              <w:autoSpaceDN w:val="0"/>
              <w:adjustRightInd w:val="0"/>
              <w:spacing w:after="0"/>
              <w:jc w:val="center"/>
              <w:textAlignment w:val="baseline"/>
              <w:rPr>
                <w:ins w:id="3526" w:author="Carolyn Taylor" w:date="2025-05-28T12:07:00Z"/>
                <w:rFonts w:ascii="Arial" w:hAnsi="Arial"/>
                <w:sz w:val="18"/>
                <w:lang w:eastAsia="en-GB"/>
              </w:rPr>
            </w:pPr>
          </w:p>
        </w:tc>
        <w:tc>
          <w:tcPr>
            <w:tcW w:w="910" w:type="dxa"/>
          </w:tcPr>
          <w:p w14:paraId="3DE8AB7E" w14:textId="77777777" w:rsidR="00147871" w:rsidRPr="00147871" w:rsidRDefault="00147871" w:rsidP="00147871">
            <w:pPr>
              <w:keepNext/>
              <w:keepLines/>
              <w:overflowPunct w:val="0"/>
              <w:autoSpaceDE w:val="0"/>
              <w:autoSpaceDN w:val="0"/>
              <w:adjustRightInd w:val="0"/>
              <w:spacing w:after="0"/>
              <w:jc w:val="center"/>
              <w:textAlignment w:val="baseline"/>
              <w:rPr>
                <w:ins w:id="3527" w:author="Carolyn Taylor" w:date="2025-05-28T12:07:00Z"/>
                <w:rFonts w:ascii="Arial" w:hAnsi="Arial"/>
                <w:sz w:val="18"/>
                <w:lang w:eastAsia="en-GB"/>
              </w:rPr>
            </w:pPr>
          </w:p>
        </w:tc>
        <w:tc>
          <w:tcPr>
            <w:tcW w:w="910" w:type="dxa"/>
          </w:tcPr>
          <w:p w14:paraId="2207E8ED" w14:textId="77777777" w:rsidR="00147871" w:rsidRPr="00147871" w:rsidRDefault="00147871" w:rsidP="00147871">
            <w:pPr>
              <w:keepNext/>
              <w:keepLines/>
              <w:overflowPunct w:val="0"/>
              <w:autoSpaceDE w:val="0"/>
              <w:autoSpaceDN w:val="0"/>
              <w:adjustRightInd w:val="0"/>
              <w:spacing w:after="0"/>
              <w:jc w:val="center"/>
              <w:textAlignment w:val="baseline"/>
              <w:rPr>
                <w:ins w:id="3528" w:author="Carolyn Taylor" w:date="2025-05-28T12:07:00Z"/>
                <w:rFonts w:ascii="Arial" w:hAnsi="Arial"/>
                <w:sz w:val="18"/>
                <w:lang w:eastAsia="en-GB"/>
              </w:rPr>
            </w:pPr>
          </w:p>
        </w:tc>
        <w:tc>
          <w:tcPr>
            <w:tcW w:w="910" w:type="dxa"/>
          </w:tcPr>
          <w:p w14:paraId="247F9202" w14:textId="77777777" w:rsidR="00147871" w:rsidRPr="00147871" w:rsidRDefault="00147871" w:rsidP="00147871">
            <w:pPr>
              <w:keepNext/>
              <w:keepLines/>
              <w:overflowPunct w:val="0"/>
              <w:autoSpaceDE w:val="0"/>
              <w:autoSpaceDN w:val="0"/>
              <w:adjustRightInd w:val="0"/>
              <w:spacing w:after="0"/>
              <w:jc w:val="center"/>
              <w:textAlignment w:val="baseline"/>
              <w:rPr>
                <w:ins w:id="3529" w:author="Carolyn Taylor" w:date="2025-05-28T12:07:00Z"/>
                <w:rFonts w:ascii="Arial" w:hAnsi="Arial"/>
                <w:sz w:val="18"/>
                <w:lang w:eastAsia="en-GB"/>
              </w:rPr>
            </w:pPr>
          </w:p>
        </w:tc>
        <w:tc>
          <w:tcPr>
            <w:tcW w:w="910" w:type="dxa"/>
          </w:tcPr>
          <w:p w14:paraId="4D111C42" w14:textId="77777777" w:rsidR="00147871" w:rsidRPr="00147871" w:rsidRDefault="00147871" w:rsidP="00147871">
            <w:pPr>
              <w:keepNext/>
              <w:keepLines/>
              <w:overflowPunct w:val="0"/>
              <w:autoSpaceDE w:val="0"/>
              <w:autoSpaceDN w:val="0"/>
              <w:adjustRightInd w:val="0"/>
              <w:spacing w:after="0"/>
              <w:jc w:val="center"/>
              <w:textAlignment w:val="baseline"/>
              <w:rPr>
                <w:ins w:id="3530" w:author="Carolyn Taylor" w:date="2025-05-28T12:07:00Z"/>
                <w:rFonts w:ascii="Arial" w:hAnsi="Arial"/>
                <w:sz w:val="18"/>
                <w:lang w:eastAsia="en-GB"/>
              </w:rPr>
            </w:pPr>
          </w:p>
        </w:tc>
        <w:tc>
          <w:tcPr>
            <w:tcW w:w="933" w:type="dxa"/>
          </w:tcPr>
          <w:p w14:paraId="2475FF66" w14:textId="77777777" w:rsidR="00147871" w:rsidRPr="00147871" w:rsidRDefault="00147871" w:rsidP="00147871">
            <w:pPr>
              <w:keepNext/>
              <w:keepLines/>
              <w:overflowPunct w:val="0"/>
              <w:autoSpaceDE w:val="0"/>
              <w:autoSpaceDN w:val="0"/>
              <w:adjustRightInd w:val="0"/>
              <w:spacing w:after="0"/>
              <w:jc w:val="center"/>
              <w:textAlignment w:val="baseline"/>
              <w:rPr>
                <w:ins w:id="3531" w:author="Carolyn Taylor" w:date="2025-05-28T12:07:00Z"/>
                <w:rFonts w:ascii="Arial" w:hAnsi="Arial"/>
                <w:sz w:val="18"/>
                <w:lang w:eastAsia="en-GB"/>
              </w:rPr>
            </w:pPr>
          </w:p>
        </w:tc>
        <w:tc>
          <w:tcPr>
            <w:tcW w:w="870" w:type="dxa"/>
          </w:tcPr>
          <w:p w14:paraId="5DD3A35A" w14:textId="77777777" w:rsidR="00147871" w:rsidRPr="00147871" w:rsidRDefault="00147871" w:rsidP="00147871">
            <w:pPr>
              <w:keepNext/>
              <w:keepLines/>
              <w:overflowPunct w:val="0"/>
              <w:autoSpaceDE w:val="0"/>
              <w:autoSpaceDN w:val="0"/>
              <w:adjustRightInd w:val="0"/>
              <w:spacing w:after="0"/>
              <w:jc w:val="center"/>
              <w:textAlignment w:val="baseline"/>
              <w:rPr>
                <w:ins w:id="3532" w:author="Carolyn Taylor" w:date="2025-05-28T12:07:00Z"/>
                <w:rFonts w:ascii="Arial" w:hAnsi="Arial"/>
                <w:sz w:val="18"/>
                <w:lang w:eastAsia="en-GB"/>
              </w:rPr>
            </w:pPr>
          </w:p>
        </w:tc>
      </w:tr>
      <w:tr w:rsidR="00147871" w:rsidRPr="00147871" w14:paraId="66A0A579" w14:textId="77777777" w:rsidTr="003F127D">
        <w:trPr>
          <w:ins w:id="3533" w:author="Carolyn Taylor" w:date="2025-05-28T12:07:00Z"/>
        </w:trPr>
        <w:tc>
          <w:tcPr>
            <w:tcW w:w="985" w:type="dxa"/>
            <w:vMerge/>
          </w:tcPr>
          <w:p w14:paraId="64434F14" w14:textId="77777777" w:rsidR="00147871" w:rsidRPr="00147871" w:rsidRDefault="00147871" w:rsidP="00147871">
            <w:pPr>
              <w:keepNext/>
              <w:keepLines/>
              <w:overflowPunct w:val="0"/>
              <w:autoSpaceDE w:val="0"/>
              <w:autoSpaceDN w:val="0"/>
              <w:adjustRightInd w:val="0"/>
              <w:spacing w:after="0"/>
              <w:jc w:val="center"/>
              <w:textAlignment w:val="baseline"/>
              <w:rPr>
                <w:ins w:id="3534" w:author="Carolyn Taylor" w:date="2025-05-28T12:07:00Z"/>
                <w:rFonts w:ascii="Arial" w:hAnsi="Arial"/>
                <w:sz w:val="18"/>
                <w:lang w:eastAsia="en-GB"/>
              </w:rPr>
            </w:pPr>
          </w:p>
        </w:tc>
        <w:tc>
          <w:tcPr>
            <w:tcW w:w="1102" w:type="dxa"/>
          </w:tcPr>
          <w:p w14:paraId="053D939A" w14:textId="77777777" w:rsidR="00147871" w:rsidRPr="00147871" w:rsidRDefault="00147871" w:rsidP="00147871">
            <w:pPr>
              <w:keepNext/>
              <w:keepLines/>
              <w:overflowPunct w:val="0"/>
              <w:autoSpaceDE w:val="0"/>
              <w:autoSpaceDN w:val="0"/>
              <w:adjustRightInd w:val="0"/>
              <w:spacing w:after="0"/>
              <w:jc w:val="center"/>
              <w:textAlignment w:val="baseline"/>
              <w:rPr>
                <w:ins w:id="3535" w:author="Carolyn Taylor" w:date="2025-05-28T12:07:00Z"/>
                <w:rFonts w:ascii="Arial" w:hAnsi="Arial"/>
                <w:sz w:val="18"/>
                <w:lang w:eastAsia="en-GB"/>
              </w:rPr>
            </w:pPr>
            <w:ins w:id="3536" w:author="Carolyn Taylor" w:date="2025-05-28T12:07:00Z">
              <w:r w:rsidRPr="00147871">
                <w:rPr>
                  <w:rFonts w:ascii="Arial" w:hAnsi="Arial"/>
                  <w:sz w:val="18"/>
                  <w:lang w:eastAsia="en-GB"/>
                </w:rPr>
                <w:t>70%</w:t>
              </w:r>
            </w:ins>
          </w:p>
        </w:tc>
        <w:tc>
          <w:tcPr>
            <w:tcW w:w="910" w:type="dxa"/>
          </w:tcPr>
          <w:p w14:paraId="26542C8D" w14:textId="77777777" w:rsidR="00147871" w:rsidRPr="00147871" w:rsidRDefault="00147871" w:rsidP="00147871">
            <w:pPr>
              <w:keepNext/>
              <w:keepLines/>
              <w:overflowPunct w:val="0"/>
              <w:autoSpaceDE w:val="0"/>
              <w:autoSpaceDN w:val="0"/>
              <w:adjustRightInd w:val="0"/>
              <w:spacing w:after="0"/>
              <w:jc w:val="center"/>
              <w:textAlignment w:val="baseline"/>
              <w:rPr>
                <w:ins w:id="3537" w:author="Carolyn Taylor" w:date="2025-05-28T12:07:00Z"/>
                <w:rFonts w:ascii="Arial" w:hAnsi="Arial"/>
                <w:sz w:val="18"/>
                <w:lang w:eastAsia="en-GB"/>
              </w:rPr>
            </w:pPr>
          </w:p>
        </w:tc>
        <w:tc>
          <w:tcPr>
            <w:tcW w:w="910" w:type="dxa"/>
          </w:tcPr>
          <w:p w14:paraId="063DDA25" w14:textId="77777777" w:rsidR="00147871" w:rsidRPr="00147871" w:rsidRDefault="00147871" w:rsidP="00147871">
            <w:pPr>
              <w:keepNext/>
              <w:keepLines/>
              <w:overflowPunct w:val="0"/>
              <w:autoSpaceDE w:val="0"/>
              <w:autoSpaceDN w:val="0"/>
              <w:adjustRightInd w:val="0"/>
              <w:spacing w:after="0"/>
              <w:jc w:val="center"/>
              <w:textAlignment w:val="baseline"/>
              <w:rPr>
                <w:ins w:id="3538" w:author="Carolyn Taylor" w:date="2025-05-28T12:07:00Z"/>
                <w:rFonts w:ascii="Arial" w:hAnsi="Arial"/>
                <w:sz w:val="18"/>
                <w:lang w:eastAsia="en-GB"/>
              </w:rPr>
            </w:pPr>
          </w:p>
        </w:tc>
        <w:tc>
          <w:tcPr>
            <w:tcW w:w="910" w:type="dxa"/>
          </w:tcPr>
          <w:p w14:paraId="0DE66468" w14:textId="77777777" w:rsidR="00147871" w:rsidRPr="00147871" w:rsidRDefault="00147871" w:rsidP="00147871">
            <w:pPr>
              <w:keepNext/>
              <w:keepLines/>
              <w:overflowPunct w:val="0"/>
              <w:autoSpaceDE w:val="0"/>
              <w:autoSpaceDN w:val="0"/>
              <w:adjustRightInd w:val="0"/>
              <w:spacing w:after="0"/>
              <w:jc w:val="center"/>
              <w:textAlignment w:val="baseline"/>
              <w:rPr>
                <w:ins w:id="3539" w:author="Carolyn Taylor" w:date="2025-05-28T12:07:00Z"/>
                <w:rFonts w:ascii="Arial" w:hAnsi="Arial"/>
                <w:sz w:val="18"/>
                <w:lang w:eastAsia="en-GB"/>
              </w:rPr>
            </w:pPr>
          </w:p>
        </w:tc>
        <w:tc>
          <w:tcPr>
            <w:tcW w:w="910" w:type="dxa"/>
          </w:tcPr>
          <w:p w14:paraId="5AA6AEA4" w14:textId="77777777" w:rsidR="00147871" w:rsidRPr="00147871" w:rsidRDefault="00147871" w:rsidP="00147871">
            <w:pPr>
              <w:keepNext/>
              <w:keepLines/>
              <w:overflowPunct w:val="0"/>
              <w:autoSpaceDE w:val="0"/>
              <w:autoSpaceDN w:val="0"/>
              <w:adjustRightInd w:val="0"/>
              <w:spacing w:after="0"/>
              <w:jc w:val="center"/>
              <w:textAlignment w:val="baseline"/>
              <w:rPr>
                <w:ins w:id="3540" w:author="Carolyn Taylor" w:date="2025-05-28T12:07:00Z"/>
                <w:rFonts w:ascii="Arial" w:hAnsi="Arial"/>
                <w:sz w:val="18"/>
                <w:lang w:eastAsia="en-GB"/>
              </w:rPr>
            </w:pPr>
          </w:p>
        </w:tc>
        <w:tc>
          <w:tcPr>
            <w:tcW w:w="910" w:type="dxa"/>
          </w:tcPr>
          <w:p w14:paraId="4786A0A5" w14:textId="77777777" w:rsidR="00147871" w:rsidRPr="00147871" w:rsidRDefault="00147871" w:rsidP="00147871">
            <w:pPr>
              <w:keepNext/>
              <w:keepLines/>
              <w:overflowPunct w:val="0"/>
              <w:autoSpaceDE w:val="0"/>
              <w:autoSpaceDN w:val="0"/>
              <w:adjustRightInd w:val="0"/>
              <w:spacing w:after="0"/>
              <w:jc w:val="center"/>
              <w:textAlignment w:val="baseline"/>
              <w:rPr>
                <w:ins w:id="3541" w:author="Carolyn Taylor" w:date="2025-05-28T12:07:00Z"/>
                <w:rFonts w:ascii="Arial" w:hAnsi="Arial"/>
                <w:sz w:val="18"/>
                <w:lang w:eastAsia="en-GB"/>
              </w:rPr>
            </w:pPr>
          </w:p>
        </w:tc>
        <w:tc>
          <w:tcPr>
            <w:tcW w:w="910" w:type="dxa"/>
          </w:tcPr>
          <w:p w14:paraId="12CDB655" w14:textId="77777777" w:rsidR="00147871" w:rsidRPr="00147871" w:rsidRDefault="00147871" w:rsidP="00147871">
            <w:pPr>
              <w:keepNext/>
              <w:keepLines/>
              <w:overflowPunct w:val="0"/>
              <w:autoSpaceDE w:val="0"/>
              <w:autoSpaceDN w:val="0"/>
              <w:adjustRightInd w:val="0"/>
              <w:spacing w:after="0"/>
              <w:jc w:val="center"/>
              <w:textAlignment w:val="baseline"/>
              <w:rPr>
                <w:ins w:id="3542" w:author="Carolyn Taylor" w:date="2025-05-28T12:07:00Z"/>
                <w:rFonts w:ascii="Arial" w:hAnsi="Arial"/>
                <w:sz w:val="18"/>
                <w:lang w:eastAsia="en-GB"/>
              </w:rPr>
            </w:pPr>
          </w:p>
        </w:tc>
        <w:tc>
          <w:tcPr>
            <w:tcW w:w="933" w:type="dxa"/>
          </w:tcPr>
          <w:p w14:paraId="78D88CEE" w14:textId="77777777" w:rsidR="00147871" w:rsidRPr="00147871" w:rsidRDefault="00147871" w:rsidP="00147871">
            <w:pPr>
              <w:keepNext/>
              <w:keepLines/>
              <w:overflowPunct w:val="0"/>
              <w:autoSpaceDE w:val="0"/>
              <w:autoSpaceDN w:val="0"/>
              <w:adjustRightInd w:val="0"/>
              <w:spacing w:after="0"/>
              <w:jc w:val="center"/>
              <w:textAlignment w:val="baseline"/>
              <w:rPr>
                <w:ins w:id="3543" w:author="Carolyn Taylor" w:date="2025-05-28T12:07:00Z"/>
                <w:rFonts w:ascii="Arial" w:hAnsi="Arial"/>
                <w:sz w:val="18"/>
                <w:lang w:eastAsia="en-GB"/>
              </w:rPr>
            </w:pPr>
          </w:p>
        </w:tc>
        <w:tc>
          <w:tcPr>
            <w:tcW w:w="870" w:type="dxa"/>
          </w:tcPr>
          <w:p w14:paraId="26A36D31" w14:textId="77777777" w:rsidR="00147871" w:rsidRPr="00147871" w:rsidRDefault="00147871" w:rsidP="00147871">
            <w:pPr>
              <w:keepNext/>
              <w:keepLines/>
              <w:overflowPunct w:val="0"/>
              <w:autoSpaceDE w:val="0"/>
              <w:autoSpaceDN w:val="0"/>
              <w:adjustRightInd w:val="0"/>
              <w:spacing w:after="0"/>
              <w:jc w:val="center"/>
              <w:textAlignment w:val="baseline"/>
              <w:rPr>
                <w:ins w:id="3544" w:author="Carolyn Taylor" w:date="2025-05-28T12:07:00Z"/>
                <w:rFonts w:ascii="Arial" w:hAnsi="Arial"/>
                <w:sz w:val="18"/>
                <w:lang w:eastAsia="en-GB"/>
              </w:rPr>
            </w:pPr>
          </w:p>
        </w:tc>
      </w:tr>
      <w:tr w:rsidR="00147871" w:rsidRPr="00147871" w14:paraId="07D67BC4" w14:textId="77777777" w:rsidTr="003F127D">
        <w:trPr>
          <w:ins w:id="3545" w:author="Carolyn Taylor" w:date="2025-05-28T12:07:00Z"/>
        </w:trPr>
        <w:tc>
          <w:tcPr>
            <w:tcW w:w="985" w:type="dxa"/>
            <w:vMerge w:val="restart"/>
          </w:tcPr>
          <w:p w14:paraId="3BF90765" w14:textId="77777777" w:rsidR="00147871" w:rsidRPr="00147871" w:rsidRDefault="00147871" w:rsidP="00147871">
            <w:pPr>
              <w:keepNext/>
              <w:keepLines/>
              <w:overflowPunct w:val="0"/>
              <w:autoSpaceDE w:val="0"/>
              <w:autoSpaceDN w:val="0"/>
              <w:adjustRightInd w:val="0"/>
              <w:spacing w:after="0"/>
              <w:jc w:val="center"/>
              <w:textAlignment w:val="baseline"/>
              <w:rPr>
                <w:ins w:id="3546" w:author="Carolyn Taylor" w:date="2025-05-28T12:07:00Z"/>
                <w:rFonts w:ascii="Arial" w:hAnsi="Arial"/>
                <w:sz w:val="18"/>
                <w:lang w:eastAsia="en-GB"/>
              </w:rPr>
            </w:pPr>
            <w:ins w:id="3547" w:author="Carolyn Taylor" w:date="2025-05-28T12:07:00Z">
              <w:r w:rsidRPr="00147871">
                <w:rPr>
                  <w:rFonts w:ascii="Arial" w:hAnsi="Arial"/>
                  <w:sz w:val="18"/>
                  <w:lang w:eastAsia="en-GB"/>
                </w:rPr>
                <w:t>CW2</w:t>
              </w:r>
            </w:ins>
          </w:p>
        </w:tc>
        <w:tc>
          <w:tcPr>
            <w:tcW w:w="1102" w:type="dxa"/>
          </w:tcPr>
          <w:p w14:paraId="5B9D91DF" w14:textId="77777777" w:rsidR="00147871" w:rsidRPr="00147871" w:rsidRDefault="00147871" w:rsidP="00147871">
            <w:pPr>
              <w:keepNext/>
              <w:keepLines/>
              <w:overflowPunct w:val="0"/>
              <w:autoSpaceDE w:val="0"/>
              <w:autoSpaceDN w:val="0"/>
              <w:adjustRightInd w:val="0"/>
              <w:spacing w:after="0"/>
              <w:jc w:val="center"/>
              <w:textAlignment w:val="baseline"/>
              <w:rPr>
                <w:ins w:id="3548" w:author="Carolyn Taylor" w:date="2025-05-28T12:07:00Z"/>
                <w:rFonts w:ascii="Arial" w:hAnsi="Arial"/>
                <w:sz w:val="18"/>
                <w:lang w:eastAsia="en-GB"/>
              </w:rPr>
            </w:pPr>
            <w:ins w:id="3549" w:author="Carolyn Taylor" w:date="2025-05-28T12:07:00Z">
              <w:r w:rsidRPr="00147871">
                <w:rPr>
                  <w:rFonts w:ascii="Arial" w:hAnsi="Arial"/>
                  <w:sz w:val="18"/>
                  <w:lang w:eastAsia="en-GB"/>
                </w:rPr>
                <w:t>30%</w:t>
              </w:r>
            </w:ins>
          </w:p>
        </w:tc>
        <w:tc>
          <w:tcPr>
            <w:tcW w:w="910" w:type="dxa"/>
          </w:tcPr>
          <w:p w14:paraId="46F1EC3B" w14:textId="77777777" w:rsidR="00147871" w:rsidRPr="00147871" w:rsidRDefault="00147871" w:rsidP="00147871">
            <w:pPr>
              <w:keepNext/>
              <w:keepLines/>
              <w:overflowPunct w:val="0"/>
              <w:autoSpaceDE w:val="0"/>
              <w:autoSpaceDN w:val="0"/>
              <w:adjustRightInd w:val="0"/>
              <w:spacing w:after="0"/>
              <w:jc w:val="center"/>
              <w:textAlignment w:val="baseline"/>
              <w:rPr>
                <w:ins w:id="3550" w:author="Carolyn Taylor" w:date="2025-05-28T12:07:00Z"/>
                <w:rFonts w:ascii="Arial" w:hAnsi="Arial"/>
                <w:sz w:val="18"/>
                <w:lang w:eastAsia="en-GB"/>
              </w:rPr>
            </w:pPr>
          </w:p>
        </w:tc>
        <w:tc>
          <w:tcPr>
            <w:tcW w:w="910" w:type="dxa"/>
          </w:tcPr>
          <w:p w14:paraId="4A007391" w14:textId="77777777" w:rsidR="00147871" w:rsidRPr="00147871" w:rsidRDefault="00147871" w:rsidP="00147871">
            <w:pPr>
              <w:keepNext/>
              <w:keepLines/>
              <w:overflowPunct w:val="0"/>
              <w:autoSpaceDE w:val="0"/>
              <w:autoSpaceDN w:val="0"/>
              <w:adjustRightInd w:val="0"/>
              <w:spacing w:after="0"/>
              <w:jc w:val="center"/>
              <w:textAlignment w:val="baseline"/>
              <w:rPr>
                <w:ins w:id="3551" w:author="Carolyn Taylor" w:date="2025-05-28T12:07:00Z"/>
                <w:rFonts w:ascii="Arial" w:hAnsi="Arial"/>
                <w:sz w:val="18"/>
                <w:lang w:eastAsia="en-GB"/>
              </w:rPr>
            </w:pPr>
          </w:p>
        </w:tc>
        <w:tc>
          <w:tcPr>
            <w:tcW w:w="910" w:type="dxa"/>
          </w:tcPr>
          <w:p w14:paraId="0E5E5D3E" w14:textId="77777777" w:rsidR="00147871" w:rsidRPr="00147871" w:rsidRDefault="00147871" w:rsidP="00147871">
            <w:pPr>
              <w:keepNext/>
              <w:keepLines/>
              <w:overflowPunct w:val="0"/>
              <w:autoSpaceDE w:val="0"/>
              <w:autoSpaceDN w:val="0"/>
              <w:adjustRightInd w:val="0"/>
              <w:spacing w:after="0"/>
              <w:jc w:val="center"/>
              <w:textAlignment w:val="baseline"/>
              <w:rPr>
                <w:ins w:id="3552" w:author="Carolyn Taylor" w:date="2025-05-28T12:07:00Z"/>
                <w:rFonts w:ascii="Arial" w:hAnsi="Arial"/>
                <w:sz w:val="18"/>
                <w:lang w:eastAsia="en-GB"/>
              </w:rPr>
            </w:pPr>
          </w:p>
        </w:tc>
        <w:tc>
          <w:tcPr>
            <w:tcW w:w="910" w:type="dxa"/>
          </w:tcPr>
          <w:p w14:paraId="552BC5A6" w14:textId="77777777" w:rsidR="00147871" w:rsidRPr="00147871" w:rsidRDefault="00147871" w:rsidP="00147871">
            <w:pPr>
              <w:keepNext/>
              <w:keepLines/>
              <w:overflowPunct w:val="0"/>
              <w:autoSpaceDE w:val="0"/>
              <w:autoSpaceDN w:val="0"/>
              <w:adjustRightInd w:val="0"/>
              <w:spacing w:after="0"/>
              <w:jc w:val="center"/>
              <w:textAlignment w:val="baseline"/>
              <w:rPr>
                <w:ins w:id="3553" w:author="Carolyn Taylor" w:date="2025-05-28T12:07:00Z"/>
                <w:rFonts w:ascii="Arial" w:hAnsi="Arial"/>
                <w:sz w:val="18"/>
                <w:lang w:eastAsia="en-GB"/>
              </w:rPr>
            </w:pPr>
          </w:p>
        </w:tc>
        <w:tc>
          <w:tcPr>
            <w:tcW w:w="910" w:type="dxa"/>
          </w:tcPr>
          <w:p w14:paraId="0B4A5F01" w14:textId="77777777" w:rsidR="00147871" w:rsidRPr="00147871" w:rsidRDefault="00147871" w:rsidP="00147871">
            <w:pPr>
              <w:keepNext/>
              <w:keepLines/>
              <w:overflowPunct w:val="0"/>
              <w:autoSpaceDE w:val="0"/>
              <w:autoSpaceDN w:val="0"/>
              <w:adjustRightInd w:val="0"/>
              <w:spacing w:after="0"/>
              <w:jc w:val="center"/>
              <w:textAlignment w:val="baseline"/>
              <w:rPr>
                <w:ins w:id="3554" w:author="Carolyn Taylor" w:date="2025-05-28T12:07:00Z"/>
                <w:rFonts w:ascii="Arial" w:hAnsi="Arial"/>
                <w:sz w:val="18"/>
                <w:lang w:eastAsia="en-GB"/>
              </w:rPr>
            </w:pPr>
          </w:p>
        </w:tc>
        <w:tc>
          <w:tcPr>
            <w:tcW w:w="910" w:type="dxa"/>
          </w:tcPr>
          <w:p w14:paraId="3F2B59D8" w14:textId="77777777" w:rsidR="00147871" w:rsidRPr="00147871" w:rsidRDefault="00147871" w:rsidP="00147871">
            <w:pPr>
              <w:keepNext/>
              <w:keepLines/>
              <w:overflowPunct w:val="0"/>
              <w:autoSpaceDE w:val="0"/>
              <w:autoSpaceDN w:val="0"/>
              <w:adjustRightInd w:val="0"/>
              <w:spacing w:after="0"/>
              <w:jc w:val="center"/>
              <w:textAlignment w:val="baseline"/>
              <w:rPr>
                <w:ins w:id="3555" w:author="Carolyn Taylor" w:date="2025-05-28T12:07:00Z"/>
                <w:rFonts w:ascii="Arial" w:hAnsi="Arial"/>
                <w:sz w:val="18"/>
                <w:lang w:eastAsia="en-GB"/>
              </w:rPr>
            </w:pPr>
          </w:p>
        </w:tc>
        <w:tc>
          <w:tcPr>
            <w:tcW w:w="933" w:type="dxa"/>
          </w:tcPr>
          <w:p w14:paraId="7D227AF2" w14:textId="77777777" w:rsidR="00147871" w:rsidRPr="00147871" w:rsidRDefault="00147871" w:rsidP="00147871">
            <w:pPr>
              <w:keepNext/>
              <w:keepLines/>
              <w:overflowPunct w:val="0"/>
              <w:autoSpaceDE w:val="0"/>
              <w:autoSpaceDN w:val="0"/>
              <w:adjustRightInd w:val="0"/>
              <w:spacing w:after="0"/>
              <w:jc w:val="center"/>
              <w:textAlignment w:val="baseline"/>
              <w:rPr>
                <w:ins w:id="3556" w:author="Carolyn Taylor" w:date="2025-05-28T12:07:00Z"/>
                <w:rFonts w:ascii="Arial" w:hAnsi="Arial"/>
                <w:sz w:val="18"/>
                <w:lang w:eastAsia="en-GB"/>
              </w:rPr>
            </w:pPr>
          </w:p>
        </w:tc>
        <w:tc>
          <w:tcPr>
            <w:tcW w:w="870" w:type="dxa"/>
          </w:tcPr>
          <w:p w14:paraId="2ED3A10F" w14:textId="77777777" w:rsidR="00147871" w:rsidRPr="00147871" w:rsidRDefault="00147871" w:rsidP="00147871">
            <w:pPr>
              <w:keepNext/>
              <w:keepLines/>
              <w:overflowPunct w:val="0"/>
              <w:autoSpaceDE w:val="0"/>
              <w:autoSpaceDN w:val="0"/>
              <w:adjustRightInd w:val="0"/>
              <w:spacing w:after="0"/>
              <w:jc w:val="center"/>
              <w:textAlignment w:val="baseline"/>
              <w:rPr>
                <w:ins w:id="3557" w:author="Carolyn Taylor" w:date="2025-05-28T12:07:00Z"/>
                <w:rFonts w:ascii="Arial" w:hAnsi="Arial"/>
                <w:sz w:val="18"/>
                <w:lang w:eastAsia="en-GB"/>
              </w:rPr>
            </w:pPr>
          </w:p>
        </w:tc>
      </w:tr>
      <w:tr w:rsidR="00147871" w:rsidRPr="00147871" w14:paraId="05E29578" w14:textId="77777777" w:rsidTr="003F127D">
        <w:trPr>
          <w:ins w:id="3558" w:author="Carolyn Taylor" w:date="2025-05-28T12:07:00Z"/>
        </w:trPr>
        <w:tc>
          <w:tcPr>
            <w:tcW w:w="985" w:type="dxa"/>
            <w:vMerge/>
          </w:tcPr>
          <w:p w14:paraId="4A56D456" w14:textId="77777777" w:rsidR="00147871" w:rsidRPr="00147871" w:rsidRDefault="00147871" w:rsidP="00147871">
            <w:pPr>
              <w:keepNext/>
              <w:keepLines/>
              <w:overflowPunct w:val="0"/>
              <w:autoSpaceDE w:val="0"/>
              <w:autoSpaceDN w:val="0"/>
              <w:adjustRightInd w:val="0"/>
              <w:spacing w:after="0"/>
              <w:jc w:val="center"/>
              <w:textAlignment w:val="baseline"/>
              <w:rPr>
                <w:ins w:id="3559" w:author="Carolyn Taylor" w:date="2025-05-28T12:07:00Z"/>
                <w:rFonts w:ascii="Arial" w:hAnsi="Arial"/>
                <w:sz w:val="18"/>
                <w:lang w:eastAsia="en-GB"/>
              </w:rPr>
            </w:pPr>
          </w:p>
        </w:tc>
        <w:tc>
          <w:tcPr>
            <w:tcW w:w="1102" w:type="dxa"/>
          </w:tcPr>
          <w:p w14:paraId="001CC1AF" w14:textId="77777777" w:rsidR="00147871" w:rsidRPr="00147871" w:rsidRDefault="00147871" w:rsidP="00147871">
            <w:pPr>
              <w:keepNext/>
              <w:keepLines/>
              <w:overflowPunct w:val="0"/>
              <w:autoSpaceDE w:val="0"/>
              <w:autoSpaceDN w:val="0"/>
              <w:adjustRightInd w:val="0"/>
              <w:spacing w:after="0"/>
              <w:jc w:val="center"/>
              <w:textAlignment w:val="baseline"/>
              <w:rPr>
                <w:ins w:id="3560" w:author="Carolyn Taylor" w:date="2025-05-28T12:07:00Z"/>
                <w:rFonts w:ascii="Arial" w:hAnsi="Arial"/>
                <w:sz w:val="18"/>
                <w:lang w:eastAsia="en-GB"/>
              </w:rPr>
            </w:pPr>
            <w:ins w:id="3561" w:author="Carolyn Taylor" w:date="2025-05-28T12:07:00Z">
              <w:r w:rsidRPr="00147871">
                <w:rPr>
                  <w:rFonts w:ascii="Arial" w:hAnsi="Arial"/>
                  <w:sz w:val="18"/>
                  <w:lang w:eastAsia="en-GB"/>
                </w:rPr>
                <w:t>70%</w:t>
              </w:r>
            </w:ins>
          </w:p>
        </w:tc>
        <w:tc>
          <w:tcPr>
            <w:tcW w:w="910" w:type="dxa"/>
          </w:tcPr>
          <w:p w14:paraId="6A3F1344" w14:textId="77777777" w:rsidR="00147871" w:rsidRPr="00147871" w:rsidRDefault="00147871" w:rsidP="00147871">
            <w:pPr>
              <w:keepNext/>
              <w:keepLines/>
              <w:overflowPunct w:val="0"/>
              <w:autoSpaceDE w:val="0"/>
              <w:autoSpaceDN w:val="0"/>
              <w:adjustRightInd w:val="0"/>
              <w:spacing w:after="0"/>
              <w:jc w:val="center"/>
              <w:textAlignment w:val="baseline"/>
              <w:rPr>
                <w:ins w:id="3562" w:author="Carolyn Taylor" w:date="2025-05-28T12:07:00Z"/>
                <w:rFonts w:ascii="Arial" w:hAnsi="Arial"/>
                <w:sz w:val="18"/>
                <w:lang w:eastAsia="en-GB"/>
              </w:rPr>
            </w:pPr>
          </w:p>
        </w:tc>
        <w:tc>
          <w:tcPr>
            <w:tcW w:w="910" w:type="dxa"/>
          </w:tcPr>
          <w:p w14:paraId="10D2F67E" w14:textId="77777777" w:rsidR="00147871" w:rsidRPr="00147871" w:rsidRDefault="00147871" w:rsidP="00147871">
            <w:pPr>
              <w:keepNext/>
              <w:keepLines/>
              <w:overflowPunct w:val="0"/>
              <w:autoSpaceDE w:val="0"/>
              <w:autoSpaceDN w:val="0"/>
              <w:adjustRightInd w:val="0"/>
              <w:spacing w:after="0"/>
              <w:jc w:val="center"/>
              <w:textAlignment w:val="baseline"/>
              <w:rPr>
                <w:ins w:id="3563" w:author="Carolyn Taylor" w:date="2025-05-28T12:07:00Z"/>
                <w:rFonts w:ascii="Arial" w:hAnsi="Arial"/>
                <w:sz w:val="18"/>
                <w:lang w:eastAsia="en-GB"/>
              </w:rPr>
            </w:pPr>
          </w:p>
        </w:tc>
        <w:tc>
          <w:tcPr>
            <w:tcW w:w="910" w:type="dxa"/>
          </w:tcPr>
          <w:p w14:paraId="0846F906" w14:textId="77777777" w:rsidR="00147871" w:rsidRPr="00147871" w:rsidRDefault="00147871" w:rsidP="00147871">
            <w:pPr>
              <w:keepNext/>
              <w:keepLines/>
              <w:overflowPunct w:val="0"/>
              <w:autoSpaceDE w:val="0"/>
              <w:autoSpaceDN w:val="0"/>
              <w:adjustRightInd w:val="0"/>
              <w:spacing w:after="0"/>
              <w:jc w:val="center"/>
              <w:textAlignment w:val="baseline"/>
              <w:rPr>
                <w:ins w:id="3564" w:author="Carolyn Taylor" w:date="2025-05-28T12:07:00Z"/>
                <w:rFonts w:ascii="Arial" w:hAnsi="Arial"/>
                <w:sz w:val="18"/>
                <w:lang w:eastAsia="en-GB"/>
              </w:rPr>
            </w:pPr>
          </w:p>
        </w:tc>
        <w:tc>
          <w:tcPr>
            <w:tcW w:w="910" w:type="dxa"/>
          </w:tcPr>
          <w:p w14:paraId="25CC05F7" w14:textId="77777777" w:rsidR="00147871" w:rsidRPr="00147871" w:rsidRDefault="00147871" w:rsidP="00147871">
            <w:pPr>
              <w:keepNext/>
              <w:keepLines/>
              <w:overflowPunct w:val="0"/>
              <w:autoSpaceDE w:val="0"/>
              <w:autoSpaceDN w:val="0"/>
              <w:adjustRightInd w:val="0"/>
              <w:spacing w:after="0"/>
              <w:jc w:val="center"/>
              <w:textAlignment w:val="baseline"/>
              <w:rPr>
                <w:ins w:id="3565" w:author="Carolyn Taylor" w:date="2025-05-28T12:07:00Z"/>
                <w:rFonts w:ascii="Arial" w:hAnsi="Arial"/>
                <w:sz w:val="18"/>
                <w:lang w:eastAsia="en-GB"/>
              </w:rPr>
            </w:pPr>
          </w:p>
        </w:tc>
        <w:tc>
          <w:tcPr>
            <w:tcW w:w="910" w:type="dxa"/>
          </w:tcPr>
          <w:p w14:paraId="1F0DA3B5" w14:textId="77777777" w:rsidR="00147871" w:rsidRPr="00147871" w:rsidRDefault="00147871" w:rsidP="00147871">
            <w:pPr>
              <w:keepNext/>
              <w:keepLines/>
              <w:overflowPunct w:val="0"/>
              <w:autoSpaceDE w:val="0"/>
              <w:autoSpaceDN w:val="0"/>
              <w:adjustRightInd w:val="0"/>
              <w:spacing w:after="0"/>
              <w:jc w:val="center"/>
              <w:textAlignment w:val="baseline"/>
              <w:rPr>
                <w:ins w:id="3566" w:author="Carolyn Taylor" w:date="2025-05-28T12:07:00Z"/>
                <w:rFonts w:ascii="Arial" w:hAnsi="Arial"/>
                <w:sz w:val="18"/>
                <w:lang w:eastAsia="en-GB"/>
              </w:rPr>
            </w:pPr>
          </w:p>
        </w:tc>
        <w:tc>
          <w:tcPr>
            <w:tcW w:w="910" w:type="dxa"/>
          </w:tcPr>
          <w:p w14:paraId="694E1B76" w14:textId="77777777" w:rsidR="00147871" w:rsidRPr="00147871" w:rsidRDefault="00147871" w:rsidP="00147871">
            <w:pPr>
              <w:keepNext/>
              <w:keepLines/>
              <w:overflowPunct w:val="0"/>
              <w:autoSpaceDE w:val="0"/>
              <w:autoSpaceDN w:val="0"/>
              <w:adjustRightInd w:val="0"/>
              <w:spacing w:after="0"/>
              <w:jc w:val="center"/>
              <w:textAlignment w:val="baseline"/>
              <w:rPr>
                <w:ins w:id="3567" w:author="Carolyn Taylor" w:date="2025-05-28T12:07:00Z"/>
                <w:rFonts w:ascii="Arial" w:hAnsi="Arial"/>
                <w:sz w:val="18"/>
                <w:lang w:eastAsia="en-GB"/>
              </w:rPr>
            </w:pPr>
          </w:p>
        </w:tc>
        <w:tc>
          <w:tcPr>
            <w:tcW w:w="933" w:type="dxa"/>
          </w:tcPr>
          <w:p w14:paraId="74806D5C" w14:textId="77777777" w:rsidR="00147871" w:rsidRPr="00147871" w:rsidRDefault="00147871" w:rsidP="00147871">
            <w:pPr>
              <w:keepNext/>
              <w:keepLines/>
              <w:overflowPunct w:val="0"/>
              <w:autoSpaceDE w:val="0"/>
              <w:autoSpaceDN w:val="0"/>
              <w:adjustRightInd w:val="0"/>
              <w:spacing w:after="0"/>
              <w:jc w:val="center"/>
              <w:textAlignment w:val="baseline"/>
              <w:rPr>
                <w:ins w:id="3568" w:author="Carolyn Taylor" w:date="2025-05-28T12:07:00Z"/>
                <w:rFonts w:ascii="Arial" w:hAnsi="Arial"/>
                <w:sz w:val="18"/>
                <w:lang w:eastAsia="en-GB"/>
              </w:rPr>
            </w:pPr>
          </w:p>
        </w:tc>
        <w:tc>
          <w:tcPr>
            <w:tcW w:w="870" w:type="dxa"/>
          </w:tcPr>
          <w:p w14:paraId="7DF0470C" w14:textId="77777777" w:rsidR="00147871" w:rsidRPr="00147871" w:rsidRDefault="00147871" w:rsidP="00147871">
            <w:pPr>
              <w:keepNext/>
              <w:keepLines/>
              <w:overflowPunct w:val="0"/>
              <w:autoSpaceDE w:val="0"/>
              <w:autoSpaceDN w:val="0"/>
              <w:adjustRightInd w:val="0"/>
              <w:spacing w:after="0"/>
              <w:jc w:val="center"/>
              <w:textAlignment w:val="baseline"/>
              <w:rPr>
                <w:ins w:id="3569" w:author="Carolyn Taylor" w:date="2025-05-28T12:07:00Z"/>
                <w:rFonts w:ascii="Arial" w:hAnsi="Arial"/>
                <w:sz w:val="18"/>
                <w:lang w:eastAsia="en-GB"/>
              </w:rPr>
            </w:pPr>
          </w:p>
        </w:tc>
      </w:tr>
    </w:tbl>
    <w:p w14:paraId="608CC4AE" w14:textId="77777777" w:rsidR="00147871" w:rsidRPr="00147871" w:rsidRDefault="00147871" w:rsidP="00147871">
      <w:pPr>
        <w:overflowPunct w:val="0"/>
        <w:autoSpaceDE w:val="0"/>
        <w:autoSpaceDN w:val="0"/>
        <w:adjustRightInd w:val="0"/>
        <w:spacing w:after="160" w:line="259" w:lineRule="auto"/>
        <w:textAlignment w:val="baseline"/>
        <w:rPr>
          <w:ins w:id="3570" w:author="Carolyn Taylor" w:date="2025-05-28T12:07:00Z"/>
          <w:rFonts w:asciiTheme="minorHAnsi" w:eastAsiaTheme="minorEastAsia" w:hAnsiTheme="minorHAnsi" w:cstheme="minorBidi"/>
          <w:szCs w:val="22"/>
          <w:lang w:val="en-US" w:eastAsia="zh-CN"/>
        </w:rPr>
      </w:pPr>
    </w:p>
    <w:p w14:paraId="136227DF" w14:textId="77777777" w:rsidR="00147871" w:rsidRPr="00147871" w:rsidRDefault="00147871" w:rsidP="00147871">
      <w:pPr>
        <w:keepNext/>
        <w:keepLines/>
        <w:overflowPunct w:val="0"/>
        <w:autoSpaceDE w:val="0"/>
        <w:autoSpaceDN w:val="0"/>
        <w:adjustRightInd w:val="0"/>
        <w:spacing w:before="60"/>
        <w:jc w:val="center"/>
        <w:textAlignment w:val="baseline"/>
        <w:rPr>
          <w:ins w:id="3571" w:author="Carolyn Taylor" w:date="2025-05-28T12:07:00Z"/>
          <w:rFonts w:ascii="Arial" w:eastAsiaTheme="minorEastAsia" w:hAnsi="Arial"/>
          <w:b/>
          <w:lang w:eastAsia="en-GB"/>
        </w:rPr>
      </w:pPr>
      <w:ins w:id="3572" w:author="Carolyn Taylor" w:date="2025-05-28T12:07:00Z">
        <w:r w:rsidRPr="00147871">
          <w:rPr>
            <w:rFonts w:ascii="Arial" w:eastAsiaTheme="minorEastAsia" w:hAnsi="Arial"/>
            <w:b/>
            <w:lang w:eastAsia="en-GB"/>
          </w:rPr>
          <w:t>Table 7.3-3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4F3AEABB" w14:textId="77777777" w:rsidTr="003F127D">
        <w:trPr>
          <w:ins w:id="3573" w:author="Carolyn Taylor" w:date="2025-05-28T12:07:00Z"/>
        </w:trPr>
        <w:tc>
          <w:tcPr>
            <w:tcW w:w="2087" w:type="dxa"/>
            <w:gridSpan w:val="2"/>
          </w:tcPr>
          <w:p w14:paraId="37A055A0" w14:textId="77777777" w:rsidR="00147871" w:rsidRPr="00147871" w:rsidRDefault="00147871" w:rsidP="00147871">
            <w:pPr>
              <w:keepNext/>
              <w:keepLines/>
              <w:overflowPunct w:val="0"/>
              <w:autoSpaceDE w:val="0"/>
              <w:autoSpaceDN w:val="0"/>
              <w:adjustRightInd w:val="0"/>
              <w:spacing w:after="0"/>
              <w:jc w:val="center"/>
              <w:textAlignment w:val="baseline"/>
              <w:rPr>
                <w:ins w:id="3574" w:author="Carolyn Taylor" w:date="2025-05-28T12:07:00Z"/>
                <w:rFonts w:ascii="Arial" w:hAnsi="Arial"/>
                <w:b/>
                <w:sz w:val="18"/>
                <w:lang w:eastAsia="en-GB"/>
              </w:rPr>
            </w:pPr>
            <w:ins w:id="3575" w:author="Carolyn Taylor" w:date="2025-05-28T12:07:00Z">
              <w:r w:rsidRPr="00147871">
                <w:rPr>
                  <w:rFonts w:ascii="Arial" w:hAnsi="Arial"/>
                  <w:b/>
                  <w:sz w:val="18"/>
                  <w:lang w:eastAsia="en-GB"/>
                </w:rPr>
                <w:t>SNR at Norm. Throughput [dB]</w:t>
              </w:r>
            </w:ins>
          </w:p>
        </w:tc>
        <w:tc>
          <w:tcPr>
            <w:tcW w:w="910" w:type="dxa"/>
          </w:tcPr>
          <w:p w14:paraId="1D01BD22" w14:textId="77777777" w:rsidR="00147871" w:rsidRPr="00147871" w:rsidRDefault="00147871" w:rsidP="00147871">
            <w:pPr>
              <w:keepNext/>
              <w:keepLines/>
              <w:overflowPunct w:val="0"/>
              <w:autoSpaceDE w:val="0"/>
              <w:autoSpaceDN w:val="0"/>
              <w:adjustRightInd w:val="0"/>
              <w:spacing w:after="0"/>
              <w:jc w:val="center"/>
              <w:textAlignment w:val="baseline"/>
              <w:rPr>
                <w:ins w:id="3576" w:author="Carolyn Taylor" w:date="2025-05-28T12:07:00Z"/>
                <w:rFonts w:ascii="Arial" w:hAnsi="Arial"/>
                <w:b/>
                <w:sz w:val="18"/>
                <w:lang w:eastAsia="en-GB"/>
              </w:rPr>
            </w:pPr>
            <w:ins w:id="3577" w:author="Carolyn Taylor" w:date="2025-05-28T12:07:00Z">
              <w:r w:rsidRPr="00147871">
                <w:rPr>
                  <w:rFonts w:ascii="Arial" w:hAnsi="Arial"/>
                  <w:b/>
                  <w:sz w:val="18"/>
                  <w:lang w:eastAsia="en-GB"/>
                </w:rPr>
                <w:t>Source #1</w:t>
              </w:r>
            </w:ins>
          </w:p>
        </w:tc>
        <w:tc>
          <w:tcPr>
            <w:tcW w:w="910" w:type="dxa"/>
          </w:tcPr>
          <w:p w14:paraId="66C18B4E" w14:textId="77777777" w:rsidR="00147871" w:rsidRPr="00147871" w:rsidRDefault="00147871" w:rsidP="00147871">
            <w:pPr>
              <w:keepNext/>
              <w:keepLines/>
              <w:overflowPunct w:val="0"/>
              <w:autoSpaceDE w:val="0"/>
              <w:autoSpaceDN w:val="0"/>
              <w:adjustRightInd w:val="0"/>
              <w:spacing w:after="0"/>
              <w:jc w:val="center"/>
              <w:textAlignment w:val="baseline"/>
              <w:rPr>
                <w:ins w:id="3578" w:author="Carolyn Taylor" w:date="2025-05-28T12:07:00Z"/>
                <w:rFonts w:ascii="Arial" w:hAnsi="Arial"/>
                <w:b/>
                <w:sz w:val="18"/>
                <w:lang w:eastAsia="en-GB"/>
              </w:rPr>
            </w:pPr>
            <w:ins w:id="3579" w:author="Carolyn Taylor" w:date="2025-05-28T12:07:00Z">
              <w:r w:rsidRPr="00147871">
                <w:rPr>
                  <w:rFonts w:ascii="Arial" w:hAnsi="Arial"/>
                  <w:b/>
                  <w:sz w:val="18"/>
                  <w:lang w:eastAsia="en-GB"/>
                </w:rPr>
                <w:t>Source #2</w:t>
              </w:r>
            </w:ins>
          </w:p>
        </w:tc>
        <w:tc>
          <w:tcPr>
            <w:tcW w:w="910" w:type="dxa"/>
          </w:tcPr>
          <w:p w14:paraId="2A0A13E4" w14:textId="77777777" w:rsidR="00147871" w:rsidRPr="00147871" w:rsidRDefault="00147871" w:rsidP="00147871">
            <w:pPr>
              <w:keepNext/>
              <w:keepLines/>
              <w:overflowPunct w:val="0"/>
              <w:autoSpaceDE w:val="0"/>
              <w:autoSpaceDN w:val="0"/>
              <w:adjustRightInd w:val="0"/>
              <w:spacing w:after="0"/>
              <w:jc w:val="center"/>
              <w:textAlignment w:val="baseline"/>
              <w:rPr>
                <w:ins w:id="3580" w:author="Carolyn Taylor" w:date="2025-05-28T12:07:00Z"/>
                <w:rFonts w:ascii="Arial" w:hAnsi="Arial"/>
                <w:b/>
                <w:sz w:val="18"/>
                <w:lang w:eastAsia="en-GB"/>
              </w:rPr>
            </w:pPr>
            <w:ins w:id="3581" w:author="Carolyn Taylor" w:date="2025-05-28T12:07:00Z">
              <w:r w:rsidRPr="00147871">
                <w:rPr>
                  <w:rFonts w:ascii="Arial" w:hAnsi="Arial"/>
                  <w:b/>
                  <w:sz w:val="18"/>
                  <w:lang w:eastAsia="en-GB"/>
                </w:rPr>
                <w:t>Source #3</w:t>
              </w:r>
            </w:ins>
          </w:p>
        </w:tc>
        <w:tc>
          <w:tcPr>
            <w:tcW w:w="910" w:type="dxa"/>
          </w:tcPr>
          <w:p w14:paraId="5FA9E286" w14:textId="77777777" w:rsidR="00147871" w:rsidRPr="00147871" w:rsidRDefault="00147871" w:rsidP="00147871">
            <w:pPr>
              <w:keepNext/>
              <w:keepLines/>
              <w:overflowPunct w:val="0"/>
              <w:autoSpaceDE w:val="0"/>
              <w:autoSpaceDN w:val="0"/>
              <w:adjustRightInd w:val="0"/>
              <w:spacing w:after="0"/>
              <w:jc w:val="center"/>
              <w:textAlignment w:val="baseline"/>
              <w:rPr>
                <w:ins w:id="3582" w:author="Carolyn Taylor" w:date="2025-05-28T12:07:00Z"/>
                <w:rFonts w:ascii="Arial" w:hAnsi="Arial"/>
                <w:b/>
                <w:sz w:val="18"/>
                <w:lang w:eastAsia="en-GB"/>
              </w:rPr>
            </w:pPr>
            <w:ins w:id="3583" w:author="Carolyn Taylor" w:date="2025-05-28T12:07:00Z">
              <w:r w:rsidRPr="00147871">
                <w:rPr>
                  <w:rFonts w:ascii="Arial" w:hAnsi="Arial"/>
                  <w:b/>
                  <w:sz w:val="18"/>
                  <w:lang w:eastAsia="en-GB"/>
                </w:rPr>
                <w:t>Source #4</w:t>
              </w:r>
            </w:ins>
          </w:p>
        </w:tc>
        <w:tc>
          <w:tcPr>
            <w:tcW w:w="910" w:type="dxa"/>
          </w:tcPr>
          <w:p w14:paraId="13642093" w14:textId="77777777" w:rsidR="00147871" w:rsidRPr="00147871" w:rsidRDefault="00147871" w:rsidP="00147871">
            <w:pPr>
              <w:keepNext/>
              <w:keepLines/>
              <w:overflowPunct w:val="0"/>
              <w:autoSpaceDE w:val="0"/>
              <w:autoSpaceDN w:val="0"/>
              <w:adjustRightInd w:val="0"/>
              <w:spacing w:after="0"/>
              <w:jc w:val="center"/>
              <w:textAlignment w:val="baseline"/>
              <w:rPr>
                <w:ins w:id="3584" w:author="Carolyn Taylor" w:date="2025-05-28T12:07:00Z"/>
                <w:rFonts w:ascii="Arial" w:hAnsi="Arial"/>
                <w:b/>
                <w:sz w:val="18"/>
                <w:lang w:eastAsia="en-GB"/>
              </w:rPr>
            </w:pPr>
            <w:ins w:id="3585" w:author="Carolyn Taylor" w:date="2025-05-28T12:07:00Z">
              <w:r w:rsidRPr="00147871">
                <w:rPr>
                  <w:rFonts w:ascii="Arial" w:hAnsi="Arial"/>
                  <w:b/>
                  <w:sz w:val="18"/>
                  <w:lang w:eastAsia="en-GB"/>
                </w:rPr>
                <w:t>Source #5</w:t>
              </w:r>
            </w:ins>
          </w:p>
        </w:tc>
        <w:tc>
          <w:tcPr>
            <w:tcW w:w="910" w:type="dxa"/>
          </w:tcPr>
          <w:p w14:paraId="03425E7B" w14:textId="77777777" w:rsidR="00147871" w:rsidRPr="00147871" w:rsidRDefault="00147871" w:rsidP="00147871">
            <w:pPr>
              <w:keepNext/>
              <w:keepLines/>
              <w:overflowPunct w:val="0"/>
              <w:autoSpaceDE w:val="0"/>
              <w:autoSpaceDN w:val="0"/>
              <w:adjustRightInd w:val="0"/>
              <w:spacing w:after="0"/>
              <w:jc w:val="center"/>
              <w:textAlignment w:val="baseline"/>
              <w:rPr>
                <w:ins w:id="3586" w:author="Carolyn Taylor" w:date="2025-05-28T12:07:00Z"/>
                <w:rFonts w:ascii="Arial" w:hAnsi="Arial"/>
                <w:b/>
                <w:sz w:val="18"/>
                <w:lang w:eastAsia="en-GB"/>
              </w:rPr>
            </w:pPr>
            <w:ins w:id="3587" w:author="Carolyn Taylor" w:date="2025-05-28T12:07:00Z">
              <w:r w:rsidRPr="00147871">
                <w:rPr>
                  <w:rFonts w:ascii="Arial" w:hAnsi="Arial"/>
                  <w:b/>
                  <w:sz w:val="18"/>
                  <w:lang w:eastAsia="en-GB"/>
                </w:rPr>
                <w:t>Source #6</w:t>
              </w:r>
            </w:ins>
          </w:p>
        </w:tc>
        <w:tc>
          <w:tcPr>
            <w:tcW w:w="933" w:type="dxa"/>
          </w:tcPr>
          <w:p w14:paraId="242F3534" w14:textId="77777777" w:rsidR="00147871" w:rsidRPr="00147871" w:rsidRDefault="00147871" w:rsidP="00147871">
            <w:pPr>
              <w:keepNext/>
              <w:keepLines/>
              <w:overflowPunct w:val="0"/>
              <w:autoSpaceDE w:val="0"/>
              <w:autoSpaceDN w:val="0"/>
              <w:adjustRightInd w:val="0"/>
              <w:spacing w:after="0"/>
              <w:jc w:val="center"/>
              <w:textAlignment w:val="baseline"/>
              <w:rPr>
                <w:ins w:id="3588" w:author="Carolyn Taylor" w:date="2025-05-28T12:07:00Z"/>
                <w:rFonts w:ascii="Arial" w:hAnsi="Arial"/>
                <w:b/>
                <w:sz w:val="18"/>
                <w:lang w:eastAsia="en-GB"/>
              </w:rPr>
            </w:pPr>
            <w:ins w:id="3589" w:author="Carolyn Taylor" w:date="2025-05-28T12:07:00Z">
              <w:r w:rsidRPr="00147871">
                <w:rPr>
                  <w:rFonts w:ascii="Arial" w:hAnsi="Arial"/>
                  <w:b/>
                  <w:sz w:val="18"/>
                  <w:lang w:eastAsia="en-GB"/>
                </w:rPr>
                <w:t>Average</w:t>
              </w:r>
            </w:ins>
          </w:p>
        </w:tc>
        <w:tc>
          <w:tcPr>
            <w:tcW w:w="870" w:type="dxa"/>
          </w:tcPr>
          <w:p w14:paraId="4218DF4A" w14:textId="77777777" w:rsidR="00147871" w:rsidRPr="00147871" w:rsidRDefault="00147871" w:rsidP="00147871">
            <w:pPr>
              <w:keepNext/>
              <w:keepLines/>
              <w:overflowPunct w:val="0"/>
              <w:autoSpaceDE w:val="0"/>
              <w:autoSpaceDN w:val="0"/>
              <w:adjustRightInd w:val="0"/>
              <w:spacing w:after="0"/>
              <w:jc w:val="center"/>
              <w:textAlignment w:val="baseline"/>
              <w:rPr>
                <w:ins w:id="3590" w:author="Carolyn Taylor" w:date="2025-05-28T12:07:00Z"/>
                <w:rFonts w:ascii="Arial" w:hAnsi="Arial"/>
                <w:b/>
                <w:sz w:val="18"/>
                <w:lang w:eastAsia="en-GB"/>
              </w:rPr>
            </w:pPr>
            <w:ins w:id="3591" w:author="Carolyn Taylor" w:date="2025-05-28T12:07:00Z">
              <w:r w:rsidRPr="00147871">
                <w:rPr>
                  <w:rFonts w:ascii="Arial" w:hAnsi="Arial"/>
                  <w:b/>
                  <w:sz w:val="18"/>
                  <w:lang w:eastAsia="en-GB"/>
                </w:rPr>
                <w:t>Span</w:t>
              </w:r>
            </w:ins>
          </w:p>
        </w:tc>
      </w:tr>
      <w:tr w:rsidR="00147871" w:rsidRPr="00147871" w14:paraId="43B5DA2C" w14:textId="77777777" w:rsidTr="003F127D">
        <w:trPr>
          <w:ins w:id="3592" w:author="Carolyn Taylor" w:date="2025-05-28T12:07:00Z"/>
        </w:trPr>
        <w:tc>
          <w:tcPr>
            <w:tcW w:w="985" w:type="dxa"/>
            <w:vMerge w:val="restart"/>
          </w:tcPr>
          <w:p w14:paraId="224BE166" w14:textId="77777777" w:rsidR="00147871" w:rsidRPr="00147871" w:rsidRDefault="00147871" w:rsidP="00147871">
            <w:pPr>
              <w:keepNext/>
              <w:keepLines/>
              <w:overflowPunct w:val="0"/>
              <w:autoSpaceDE w:val="0"/>
              <w:autoSpaceDN w:val="0"/>
              <w:adjustRightInd w:val="0"/>
              <w:spacing w:after="0"/>
              <w:jc w:val="center"/>
              <w:textAlignment w:val="baseline"/>
              <w:rPr>
                <w:ins w:id="3593" w:author="Carolyn Taylor" w:date="2025-05-28T12:07:00Z"/>
                <w:rFonts w:ascii="Arial" w:hAnsi="Arial"/>
                <w:sz w:val="18"/>
                <w:lang w:eastAsia="en-GB"/>
              </w:rPr>
            </w:pPr>
            <w:ins w:id="3594" w:author="Carolyn Taylor" w:date="2025-05-28T12:07:00Z">
              <w:r w:rsidRPr="00147871">
                <w:rPr>
                  <w:rFonts w:ascii="Arial" w:hAnsi="Arial"/>
                  <w:sz w:val="18"/>
                  <w:lang w:eastAsia="en-GB"/>
                </w:rPr>
                <w:t>Type-I</w:t>
              </w:r>
            </w:ins>
          </w:p>
        </w:tc>
        <w:tc>
          <w:tcPr>
            <w:tcW w:w="1102" w:type="dxa"/>
          </w:tcPr>
          <w:p w14:paraId="5412DB3F" w14:textId="77777777" w:rsidR="00147871" w:rsidRPr="00147871" w:rsidRDefault="00147871" w:rsidP="00147871">
            <w:pPr>
              <w:keepNext/>
              <w:keepLines/>
              <w:overflowPunct w:val="0"/>
              <w:autoSpaceDE w:val="0"/>
              <w:autoSpaceDN w:val="0"/>
              <w:adjustRightInd w:val="0"/>
              <w:spacing w:after="0"/>
              <w:jc w:val="center"/>
              <w:textAlignment w:val="baseline"/>
              <w:rPr>
                <w:ins w:id="3595" w:author="Carolyn Taylor" w:date="2025-05-28T12:07:00Z"/>
                <w:rFonts w:ascii="Arial" w:hAnsi="Arial"/>
                <w:sz w:val="18"/>
                <w:lang w:eastAsia="en-GB"/>
              </w:rPr>
            </w:pPr>
            <w:ins w:id="3596" w:author="Carolyn Taylor" w:date="2025-05-28T12:07:00Z">
              <w:r w:rsidRPr="00147871">
                <w:rPr>
                  <w:rFonts w:ascii="Arial" w:hAnsi="Arial"/>
                  <w:sz w:val="18"/>
                  <w:lang w:eastAsia="en-GB"/>
                </w:rPr>
                <w:t>70%</w:t>
              </w:r>
            </w:ins>
          </w:p>
        </w:tc>
        <w:tc>
          <w:tcPr>
            <w:tcW w:w="910" w:type="dxa"/>
          </w:tcPr>
          <w:p w14:paraId="7271EDE1" w14:textId="77777777" w:rsidR="00147871" w:rsidRPr="00147871" w:rsidRDefault="00147871" w:rsidP="00147871">
            <w:pPr>
              <w:keepNext/>
              <w:keepLines/>
              <w:overflowPunct w:val="0"/>
              <w:autoSpaceDE w:val="0"/>
              <w:autoSpaceDN w:val="0"/>
              <w:adjustRightInd w:val="0"/>
              <w:spacing w:after="0"/>
              <w:jc w:val="center"/>
              <w:textAlignment w:val="baseline"/>
              <w:rPr>
                <w:ins w:id="3597" w:author="Carolyn Taylor" w:date="2025-05-28T12:07:00Z"/>
                <w:rFonts w:ascii="Arial" w:hAnsi="Arial"/>
                <w:sz w:val="18"/>
                <w:lang w:eastAsia="en-GB"/>
              </w:rPr>
            </w:pPr>
          </w:p>
        </w:tc>
        <w:tc>
          <w:tcPr>
            <w:tcW w:w="910" w:type="dxa"/>
          </w:tcPr>
          <w:p w14:paraId="17BFC375" w14:textId="77777777" w:rsidR="00147871" w:rsidRPr="00147871" w:rsidRDefault="00147871" w:rsidP="00147871">
            <w:pPr>
              <w:keepNext/>
              <w:keepLines/>
              <w:overflowPunct w:val="0"/>
              <w:autoSpaceDE w:val="0"/>
              <w:autoSpaceDN w:val="0"/>
              <w:adjustRightInd w:val="0"/>
              <w:spacing w:after="0"/>
              <w:jc w:val="center"/>
              <w:textAlignment w:val="baseline"/>
              <w:rPr>
                <w:ins w:id="3598" w:author="Carolyn Taylor" w:date="2025-05-28T12:07:00Z"/>
                <w:rFonts w:ascii="Arial" w:hAnsi="Arial"/>
                <w:sz w:val="18"/>
                <w:lang w:eastAsia="en-GB"/>
              </w:rPr>
            </w:pPr>
          </w:p>
        </w:tc>
        <w:tc>
          <w:tcPr>
            <w:tcW w:w="910" w:type="dxa"/>
          </w:tcPr>
          <w:p w14:paraId="32BA1694" w14:textId="77777777" w:rsidR="00147871" w:rsidRPr="00147871" w:rsidRDefault="00147871" w:rsidP="00147871">
            <w:pPr>
              <w:keepNext/>
              <w:keepLines/>
              <w:overflowPunct w:val="0"/>
              <w:autoSpaceDE w:val="0"/>
              <w:autoSpaceDN w:val="0"/>
              <w:adjustRightInd w:val="0"/>
              <w:spacing w:after="0"/>
              <w:jc w:val="center"/>
              <w:textAlignment w:val="baseline"/>
              <w:rPr>
                <w:ins w:id="3599" w:author="Carolyn Taylor" w:date="2025-05-28T12:07:00Z"/>
                <w:rFonts w:ascii="Arial" w:hAnsi="Arial"/>
                <w:sz w:val="18"/>
                <w:lang w:eastAsia="en-GB"/>
              </w:rPr>
            </w:pPr>
          </w:p>
        </w:tc>
        <w:tc>
          <w:tcPr>
            <w:tcW w:w="910" w:type="dxa"/>
          </w:tcPr>
          <w:p w14:paraId="2800F2A6" w14:textId="77777777" w:rsidR="00147871" w:rsidRPr="00147871" w:rsidRDefault="00147871" w:rsidP="00147871">
            <w:pPr>
              <w:keepNext/>
              <w:keepLines/>
              <w:overflowPunct w:val="0"/>
              <w:autoSpaceDE w:val="0"/>
              <w:autoSpaceDN w:val="0"/>
              <w:adjustRightInd w:val="0"/>
              <w:spacing w:after="0"/>
              <w:jc w:val="center"/>
              <w:textAlignment w:val="baseline"/>
              <w:rPr>
                <w:ins w:id="3600" w:author="Carolyn Taylor" w:date="2025-05-28T12:07:00Z"/>
                <w:rFonts w:ascii="Arial" w:hAnsi="Arial"/>
                <w:sz w:val="18"/>
                <w:lang w:eastAsia="en-GB"/>
              </w:rPr>
            </w:pPr>
          </w:p>
        </w:tc>
        <w:tc>
          <w:tcPr>
            <w:tcW w:w="910" w:type="dxa"/>
          </w:tcPr>
          <w:p w14:paraId="47699DB3" w14:textId="77777777" w:rsidR="00147871" w:rsidRPr="00147871" w:rsidRDefault="00147871" w:rsidP="00147871">
            <w:pPr>
              <w:keepNext/>
              <w:keepLines/>
              <w:overflowPunct w:val="0"/>
              <w:autoSpaceDE w:val="0"/>
              <w:autoSpaceDN w:val="0"/>
              <w:adjustRightInd w:val="0"/>
              <w:spacing w:after="0"/>
              <w:jc w:val="center"/>
              <w:textAlignment w:val="baseline"/>
              <w:rPr>
                <w:ins w:id="3601" w:author="Carolyn Taylor" w:date="2025-05-28T12:07:00Z"/>
                <w:rFonts w:ascii="Arial" w:hAnsi="Arial"/>
                <w:sz w:val="18"/>
                <w:lang w:eastAsia="en-GB"/>
              </w:rPr>
            </w:pPr>
          </w:p>
        </w:tc>
        <w:tc>
          <w:tcPr>
            <w:tcW w:w="910" w:type="dxa"/>
          </w:tcPr>
          <w:p w14:paraId="39D3BC3C" w14:textId="77777777" w:rsidR="00147871" w:rsidRPr="00147871" w:rsidRDefault="00147871" w:rsidP="00147871">
            <w:pPr>
              <w:keepNext/>
              <w:keepLines/>
              <w:overflowPunct w:val="0"/>
              <w:autoSpaceDE w:val="0"/>
              <w:autoSpaceDN w:val="0"/>
              <w:adjustRightInd w:val="0"/>
              <w:spacing w:after="0"/>
              <w:jc w:val="center"/>
              <w:textAlignment w:val="baseline"/>
              <w:rPr>
                <w:ins w:id="3602" w:author="Carolyn Taylor" w:date="2025-05-28T12:07:00Z"/>
                <w:rFonts w:ascii="Arial" w:hAnsi="Arial"/>
                <w:sz w:val="18"/>
                <w:lang w:eastAsia="en-GB"/>
              </w:rPr>
            </w:pPr>
          </w:p>
        </w:tc>
        <w:tc>
          <w:tcPr>
            <w:tcW w:w="933" w:type="dxa"/>
          </w:tcPr>
          <w:p w14:paraId="0AE92C55" w14:textId="77777777" w:rsidR="00147871" w:rsidRPr="00147871" w:rsidRDefault="00147871" w:rsidP="00147871">
            <w:pPr>
              <w:keepNext/>
              <w:keepLines/>
              <w:overflowPunct w:val="0"/>
              <w:autoSpaceDE w:val="0"/>
              <w:autoSpaceDN w:val="0"/>
              <w:adjustRightInd w:val="0"/>
              <w:spacing w:after="0"/>
              <w:jc w:val="center"/>
              <w:textAlignment w:val="baseline"/>
              <w:rPr>
                <w:ins w:id="3603" w:author="Carolyn Taylor" w:date="2025-05-28T12:07:00Z"/>
                <w:rFonts w:ascii="Arial" w:hAnsi="Arial"/>
                <w:sz w:val="18"/>
                <w:lang w:eastAsia="en-GB"/>
              </w:rPr>
            </w:pPr>
          </w:p>
        </w:tc>
        <w:tc>
          <w:tcPr>
            <w:tcW w:w="870" w:type="dxa"/>
          </w:tcPr>
          <w:p w14:paraId="2E5666E3" w14:textId="77777777" w:rsidR="00147871" w:rsidRPr="00147871" w:rsidRDefault="00147871" w:rsidP="00147871">
            <w:pPr>
              <w:keepNext/>
              <w:keepLines/>
              <w:overflowPunct w:val="0"/>
              <w:autoSpaceDE w:val="0"/>
              <w:autoSpaceDN w:val="0"/>
              <w:adjustRightInd w:val="0"/>
              <w:spacing w:after="0"/>
              <w:jc w:val="center"/>
              <w:textAlignment w:val="baseline"/>
              <w:rPr>
                <w:ins w:id="3604" w:author="Carolyn Taylor" w:date="2025-05-28T12:07:00Z"/>
                <w:rFonts w:ascii="Arial" w:hAnsi="Arial"/>
                <w:sz w:val="18"/>
                <w:lang w:eastAsia="en-GB"/>
              </w:rPr>
            </w:pPr>
          </w:p>
        </w:tc>
      </w:tr>
      <w:tr w:rsidR="00147871" w:rsidRPr="00147871" w14:paraId="035385D9" w14:textId="77777777" w:rsidTr="003F127D">
        <w:trPr>
          <w:ins w:id="3605" w:author="Carolyn Taylor" w:date="2025-05-28T12:07:00Z"/>
        </w:trPr>
        <w:tc>
          <w:tcPr>
            <w:tcW w:w="985" w:type="dxa"/>
            <w:vMerge/>
          </w:tcPr>
          <w:p w14:paraId="327F9D4E" w14:textId="77777777" w:rsidR="00147871" w:rsidRPr="00147871" w:rsidRDefault="00147871" w:rsidP="00147871">
            <w:pPr>
              <w:keepNext/>
              <w:keepLines/>
              <w:overflowPunct w:val="0"/>
              <w:autoSpaceDE w:val="0"/>
              <w:autoSpaceDN w:val="0"/>
              <w:adjustRightInd w:val="0"/>
              <w:spacing w:after="0"/>
              <w:jc w:val="center"/>
              <w:textAlignment w:val="baseline"/>
              <w:rPr>
                <w:ins w:id="3606" w:author="Carolyn Taylor" w:date="2025-05-28T12:07:00Z"/>
                <w:rFonts w:ascii="Arial" w:hAnsi="Arial"/>
                <w:sz w:val="18"/>
                <w:lang w:eastAsia="en-GB"/>
              </w:rPr>
            </w:pPr>
          </w:p>
        </w:tc>
        <w:tc>
          <w:tcPr>
            <w:tcW w:w="1102" w:type="dxa"/>
          </w:tcPr>
          <w:p w14:paraId="64C29293" w14:textId="77777777" w:rsidR="00147871" w:rsidRPr="00147871" w:rsidRDefault="00147871" w:rsidP="00147871">
            <w:pPr>
              <w:keepNext/>
              <w:keepLines/>
              <w:overflowPunct w:val="0"/>
              <w:autoSpaceDE w:val="0"/>
              <w:autoSpaceDN w:val="0"/>
              <w:adjustRightInd w:val="0"/>
              <w:spacing w:after="0"/>
              <w:jc w:val="center"/>
              <w:textAlignment w:val="baseline"/>
              <w:rPr>
                <w:ins w:id="3607" w:author="Carolyn Taylor" w:date="2025-05-28T12:07:00Z"/>
                <w:rFonts w:ascii="Arial" w:hAnsi="Arial"/>
                <w:sz w:val="18"/>
                <w:lang w:eastAsia="en-GB"/>
              </w:rPr>
            </w:pPr>
            <w:ins w:id="3608" w:author="Carolyn Taylor" w:date="2025-05-28T12:07:00Z">
              <w:r w:rsidRPr="00147871">
                <w:rPr>
                  <w:rFonts w:ascii="Arial" w:hAnsi="Arial"/>
                  <w:sz w:val="18"/>
                  <w:lang w:eastAsia="en-GB"/>
                </w:rPr>
                <w:t>90%</w:t>
              </w:r>
            </w:ins>
          </w:p>
        </w:tc>
        <w:tc>
          <w:tcPr>
            <w:tcW w:w="910" w:type="dxa"/>
          </w:tcPr>
          <w:p w14:paraId="177DF80F" w14:textId="77777777" w:rsidR="00147871" w:rsidRPr="00147871" w:rsidRDefault="00147871" w:rsidP="00147871">
            <w:pPr>
              <w:keepNext/>
              <w:keepLines/>
              <w:overflowPunct w:val="0"/>
              <w:autoSpaceDE w:val="0"/>
              <w:autoSpaceDN w:val="0"/>
              <w:adjustRightInd w:val="0"/>
              <w:spacing w:after="0"/>
              <w:jc w:val="center"/>
              <w:textAlignment w:val="baseline"/>
              <w:rPr>
                <w:ins w:id="3609" w:author="Carolyn Taylor" w:date="2025-05-28T12:07:00Z"/>
                <w:rFonts w:ascii="Arial" w:hAnsi="Arial"/>
                <w:sz w:val="18"/>
                <w:lang w:eastAsia="en-GB"/>
              </w:rPr>
            </w:pPr>
          </w:p>
        </w:tc>
        <w:tc>
          <w:tcPr>
            <w:tcW w:w="910" w:type="dxa"/>
          </w:tcPr>
          <w:p w14:paraId="56A20514" w14:textId="77777777" w:rsidR="00147871" w:rsidRPr="00147871" w:rsidRDefault="00147871" w:rsidP="00147871">
            <w:pPr>
              <w:keepNext/>
              <w:keepLines/>
              <w:overflowPunct w:val="0"/>
              <w:autoSpaceDE w:val="0"/>
              <w:autoSpaceDN w:val="0"/>
              <w:adjustRightInd w:val="0"/>
              <w:spacing w:after="0"/>
              <w:jc w:val="center"/>
              <w:textAlignment w:val="baseline"/>
              <w:rPr>
                <w:ins w:id="3610" w:author="Carolyn Taylor" w:date="2025-05-28T12:07:00Z"/>
                <w:rFonts w:ascii="Arial" w:hAnsi="Arial"/>
                <w:sz w:val="18"/>
                <w:lang w:eastAsia="en-GB"/>
              </w:rPr>
            </w:pPr>
          </w:p>
        </w:tc>
        <w:tc>
          <w:tcPr>
            <w:tcW w:w="910" w:type="dxa"/>
          </w:tcPr>
          <w:p w14:paraId="20A9C1DC" w14:textId="77777777" w:rsidR="00147871" w:rsidRPr="00147871" w:rsidRDefault="00147871" w:rsidP="00147871">
            <w:pPr>
              <w:keepNext/>
              <w:keepLines/>
              <w:overflowPunct w:val="0"/>
              <w:autoSpaceDE w:val="0"/>
              <w:autoSpaceDN w:val="0"/>
              <w:adjustRightInd w:val="0"/>
              <w:spacing w:after="0"/>
              <w:jc w:val="center"/>
              <w:textAlignment w:val="baseline"/>
              <w:rPr>
                <w:ins w:id="3611" w:author="Carolyn Taylor" w:date="2025-05-28T12:07:00Z"/>
                <w:rFonts w:ascii="Arial" w:hAnsi="Arial"/>
                <w:sz w:val="18"/>
                <w:lang w:eastAsia="en-GB"/>
              </w:rPr>
            </w:pPr>
          </w:p>
        </w:tc>
        <w:tc>
          <w:tcPr>
            <w:tcW w:w="910" w:type="dxa"/>
          </w:tcPr>
          <w:p w14:paraId="2B7ED67C" w14:textId="77777777" w:rsidR="00147871" w:rsidRPr="00147871" w:rsidRDefault="00147871" w:rsidP="00147871">
            <w:pPr>
              <w:keepNext/>
              <w:keepLines/>
              <w:overflowPunct w:val="0"/>
              <w:autoSpaceDE w:val="0"/>
              <w:autoSpaceDN w:val="0"/>
              <w:adjustRightInd w:val="0"/>
              <w:spacing w:after="0"/>
              <w:jc w:val="center"/>
              <w:textAlignment w:val="baseline"/>
              <w:rPr>
                <w:ins w:id="3612" w:author="Carolyn Taylor" w:date="2025-05-28T12:07:00Z"/>
                <w:rFonts w:ascii="Arial" w:hAnsi="Arial"/>
                <w:sz w:val="18"/>
                <w:lang w:eastAsia="en-GB"/>
              </w:rPr>
            </w:pPr>
          </w:p>
        </w:tc>
        <w:tc>
          <w:tcPr>
            <w:tcW w:w="910" w:type="dxa"/>
          </w:tcPr>
          <w:p w14:paraId="3BF72A6A" w14:textId="77777777" w:rsidR="00147871" w:rsidRPr="00147871" w:rsidRDefault="00147871" w:rsidP="00147871">
            <w:pPr>
              <w:keepNext/>
              <w:keepLines/>
              <w:overflowPunct w:val="0"/>
              <w:autoSpaceDE w:val="0"/>
              <w:autoSpaceDN w:val="0"/>
              <w:adjustRightInd w:val="0"/>
              <w:spacing w:after="0"/>
              <w:jc w:val="center"/>
              <w:textAlignment w:val="baseline"/>
              <w:rPr>
                <w:ins w:id="3613" w:author="Carolyn Taylor" w:date="2025-05-28T12:07:00Z"/>
                <w:rFonts w:ascii="Arial" w:hAnsi="Arial"/>
                <w:sz w:val="18"/>
                <w:lang w:eastAsia="en-GB"/>
              </w:rPr>
            </w:pPr>
          </w:p>
        </w:tc>
        <w:tc>
          <w:tcPr>
            <w:tcW w:w="910" w:type="dxa"/>
          </w:tcPr>
          <w:p w14:paraId="1422F668" w14:textId="77777777" w:rsidR="00147871" w:rsidRPr="00147871" w:rsidRDefault="00147871" w:rsidP="00147871">
            <w:pPr>
              <w:keepNext/>
              <w:keepLines/>
              <w:overflowPunct w:val="0"/>
              <w:autoSpaceDE w:val="0"/>
              <w:autoSpaceDN w:val="0"/>
              <w:adjustRightInd w:val="0"/>
              <w:spacing w:after="0"/>
              <w:jc w:val="center"/>
              <w:textAlignment w:val="baseline"/>
              <w:rPr>
                <w:ins w:id="3614" w:author="Carolyn Taylor" w:date="2025-05-28T12:07:00Z"/>
                <w:rFonts w:ascii="Arial" w:hAnsi="Arial"/>
                <w:sz w:val="18"/>
                <w:lang w:eastAsia="en-GB"/>
              </w:rPr>
            </w:pPr>
          </w:p>
        </w:tc>
        <w:tc>
          <w:tcPr>
            <w:tcW w:w="933" w:type="dxa"/>
          </w:tcPr>
          <w:p w14:paraId="1C53BBB7" w14:textId="77777777" w:rsidR="00147871" w:rsidRPr="00147871" w:rsidRDefault="00147871" w:rsidP="00147871">
            <w:pPr>
              <w:keepNext/>
              <w:keepLines/>
              <w:overflowPunct w:val="0"/>
              <w:autoSpaceDE w:val="0"/>
              <w:autoSpaceDN w:val="0"/>
              <w:adjustRightInd w:val="0"/>
              <w:spacing w:after="0"/>
              <w:jc w:val="center"/>
              <w:textAlignment w:val="baseline"/>
              <w:rPr>
                <w:ins w:id="3615" w:author="Carolyn Taylor" w:date="2025-05-28T12:07:00Z"/>
                <w:rFonts w:ascii="Arial" w:hAnsi="Arial"/>
                <w:sz w:val="18"/>
                <w:lang w:eastAsia="en-GB"/>
              </w:rPr>
            </w:pPr>
          </w:p>
        </w:tc>
        <w:tc>
          <w:tcPr>
            <w:tcW w:w="870" w:type="dxa"/>
          </w:tcPr>
          <w:p w14:paraId="53551D57" w14:textId="77777777" w:rsidR="00147871" w:rsidRPr="00147871" w:rsidRDefault="00147871" w:rsidP="00147871">
            <w:pPr>
              <w:keepNext/>
              <w:keepLines/>
              <w:overflowPunct w:val="0"/>
              <w:autoSpaceDE w:val="0"/>
              <w:autoSpaceDN w:val="0"/>
              <w:adjustRightInd w:val="0"/>
              <w:spacing w:after="0"/>
              <w:jc w:val="center"/>
              <w:textAlignment w:val="baseline"/>
              <w:rPr>
                <w:ins w:id="3616" w:author="Carolyn Taylor" w:date="2025-05-28T12:07:00Z"/>
                <w:rFonts w:ascii="Arial" w:hAnsi="Arial"/>
                <w:sz w:val="18"/>
                <w:lang w:eastAsia="en-GB"/>
              </w:rPr>
            </w:pPr>
          </w:p>
        </w:tc>
      </w:tr>
      <w:tr w:rsidR="00147871" w:rsidRPr="00147871" w14:paraId="7F82BE11" w14:textId="77777777" w:rsidTr="003F127D">
        <w:trPr>
          <w:ins w:id="3617" w:author="Carolyn Taylor" w:date="2025-05-28T12:07:00Z"/>
        </w:trPr>
        <w:tc>
          <w:tcPr>
            <w:tcW w:w="985" w:type="dxa"/>
            <w:vMerge w:val="restart"/>
          </w:tcPr>
          <w:p w14:paraId="3642973F" w14:textId="77777777" w:rsidR="00147871" w:rsidRPr="00147871" w:rsidRDefault="00147871" w:rsidP="00147871">
            <w:pPr>
              <w:keepNext/>
              <w:keepLines/>
              <w:overflowPunct w:val="0"/>
              <w:autoSpaceDE w:val="0"/>
              <w:autoSpaceDN w:val="0"/>
              <w:adjustRightInd w:val="0"/>
              <w:spacing w:after="0"/>
              <w:jc w:val="center"/>
              <w:textAlignment w:val="baseline"/>
              <w:rPr>
                <w:ins w:id="3618" w:author="Carolyn Taylor" w:date="2025-05-28T12:07:00Z"/>
                <w:rFonts w:ascii="Arial" w:hAnsi="Arial"/>
                <w:sz w:val="18"/>
                <w:lang w:eastAsia="en-GB"/>
              </w:rPr>
            </w:pPr>
            <w:ins w:id="3619" w:author="Carolyn Taylor" w:date="2025-05-28T12:07:00Z">
              <w:r w:rsidRPr="00147871">
                <w:rPr>
                  <w:rFonts w:ascii="Arial" w:hAnsi="Arial"/>
                  <w:sz w:val="18"/>
                  <w:lang w:eastAsia="en-GB"/>
                </w:rPr>
                <w:t>eType-II</w:t>
              </w:r>
            </w:ins>
          </w:p>
        </w:tc>
        <w:tc>
          <w:tcPr>
            <w:tcW w:w="1102" w:type="dxa"/>
          </w:tcPr>
          <w:p w14:paraId="33B11552" w14:textId="77777777" w:rsidR="00147871" w:rsidRPr="00147871" w:rsidRDefault="00147871" w:rsidP="00147871">
            <w:pPr>
              <w:keepNext/>
              <w:keepLines/>
              <w:overflowPunct w:val="0"/>
              <w:autoSpaceDE w:val="0"/>
              <w:autoSpaceDN w:val="0"/>
              <w:adjustRightInd w:val="0"/>
              <w:spacing w:after="0"/>
              <w:jc w:val="center"/>
              <w:textAlignment w:val="baseline"/>
              <w:rPr>
                <w:ins w:id="3620" w:author="Carolyn Taylor" w:date="2025-05-28T12:07:00Z"/>
                <w:rFonts w:ascii="Arial" w:hAnsi="Arial"/>
                <w:sz w:val="18"/>
                <w:lang w:eastAsia="en-GB"/>
              </w:rPr>
            </w:pPr>
            <w:ins w:id="3621" w:author="Carolyn Taylor" w:date="2025-05-28T12:07:00Z">
              <w:r w:rsidRPr="00147871">
                <w:rPr>
                  <w:rFonts w:ascii="Arial" w:hAnsi="Arial"/>
                  <w:sz w:val="18"/>
                  <w:lang w:eastAsia="en-GB"/>
                </w:rPr>
                <w:t>70%</w:t>
              </w:r>
            </w:ins>
          </w:p>
        </w:tc>
        <w:tc>
          <w:tcPr>
            <w:tcW w:w="910" w:type="dxa"/>
          </w:tcPr>
          <w:p w14:paraId="2B8BB592" w14:textId="77777777" w:rsidR="00147871" w:rsidRPr="00147871" w:rsidRDefault="00147871" w:rsidP="00147871">
            <w:pPr>
              <w:keepNext/>
              <w:keepLines/>
              <w:overflowPunct w:val="0"/>
              <w:autoSpaceDE w:val="0"/>
              <w:autoSpaceDN w:val="0"/>
              <w:adjustRightInd w:val="0"/>
              <w:spacing w:after="0"/>
              <w:jc w:val="center"/>
              <w:textAlignment w:val="baseline"/>
              <w:rPr>
                <w:ins w:id="3622" w:author="Carolyn Taylor" w:date="2025-05-28T12:07:00Z"/>
                <w:rFonts w:ascii="Arial" w:hAnsi="Arial"/>
                <w:sz w:val="18"/>
                <w:lang w:eastAsia="en-GB"/>
              </w:rPr>
            </w:pPr>
          </w:p>
        </w:tc>
        <w:tc>
          <w:tcPr>
            <w:tcW w:w="910" w:type="dxa"/>
          </w:tcPr>
          <w:p w14:paraId="29C16028" w14:textId="77777777" w:rsidR="00147871" w:rsidRPr="00147871" w:rsidRDefault="00147871" w:rsidP="00147871">
            <w:pPr>
              <w:keepNext/>
              <w:keepLines/>
              <w:overflowPunct w:val="0"/>
              <w:autoSpaceDE w:val="0"/>
              <w:autoSpaceDN w:val="0"/>
              <w:adjustRightInd w:val="0"/>
              <w:spacing w:after="0"/>
              <w:jc w:val="center"/>
              <w:textAlignment w:val="baseline"/>
              <w:rPr>
                <w:ins w:id="3623" w:author="Carolyn Taylor" w:date="2025-05-28T12:07:00Z"/>
                <w:rFonts w:ascii="Arial" w:hAnsi="Arial"/>
                <w:sz w:val="18"/>
                <w:lang w:eastAsia="en-GB"/>
              </w:rPr>
            </w:pPr>
          </w:p>
        </w:tc>
        <w:tc>
          <w:tcPr>
            <w:tcW w:w="910" w:type="dxa"/>
          </w:tcPr>
          <w:p w14:paraId="7A92A842" w14:textId="77777777" w:rsidR="00147871" w:rsidRPr="00147871" w:rsidRDefault="00147871" w:rsidP="00147871">
            <w:pPr>
              <w:keepNext/>
              <w:keepLines/>
              <w:overflowPunct w:val="0"/>
              <w:autoSpaceDE w:val="0"/>
              <w:autoSpaceDN w:val="0"/>
              <w:adjustRightInd w:val="0"/>
              <w:spacing w:after="0"/>
              <w:jc w:val="center"/>
              <w:textAlignment w:val="baseline"/>
              <w:rPr>
                <w:ins w:id="3624" w:author="Carolyn Taylor" w:date="2025-05-28T12:07:00Z"/>
                <w:rFonts w:ascii="Arial" w:hAnsi="Arial"/>
                <w:sz w:val="18"/>
                <w:lang w:eastAsia="en-GB"/>
              </w:rPr>
            </w:pPr>
          </w:p>
        </w:tc>
        <w:tc>
          <w:tcPr>
            <w:tcW w:w="910" w:type="dxa"/>
          </w:tcPr>
          <w:p w14:paraId="674DE1FD" w14:textId="77777777" w:rsidR="00147871" w:rsidRPr="00147871" w:rsidRDefault="00147871" w:rsidP="00147871">
            <w:pPr>
              <w:keepNext/>
              <w:keepLines/>
              <w:overflowPunct w:val="0"/>
              <w:autoSpaceDE w:val="0"/>
              <w:autoSpaceDN w:val="0"/>
              <w:adjustRightInd w:val="0"/>
              <w:spacing w:after="0"/>
              <w:jc w:val="center"/>
              <w:textAlignment w:val="baseline"/>
              <w:rPr>
                <w:ins w:id="3625" w:author="Carolyn Taylor" w:date="2025-05-28T12:07:00Z"/>
                <w:rFonts w:ascii="Arial" w:hAnsi="Arial"/>
                <w:sz w:val="18"/>
                <w:lang w:eastAsia="en-GB"/>
              </w:rPr>
            </w:pPr>
          </w:p>
        </w:tc>
        <w:tc>
          <w:tcPr>
            <w:tcW w:w="910" w:type="dxa"/>
          </w:tcPr>
          <w:p w14:paraId="31E3840C" w14:textId="77777777" w:rsidR="00147871" w:rsidRPr="00147871" w:rsidRDefault="00147871" w:rsidP="00147871">
            <w:pPr>
              <w:keepNext/>
              <w:keepLines/>
              <w:overflowPunct w:val="0"/>
              <w:autoSpaceDE w:val="0"/>
              <w:autoSpaceDN w:val="0"/>
              <w:adjustRightInd w:val="0"/>
              <w:spacing w:after="0"/>
              <w:jc w:val="center"/>
              <w:textAlignment w:val="baseline"/>
              <w:rPr>
                <w:ins w:id="3626" w:author="Carolyn Taylor" w:date="2025-05-28T12:07:00Z"/>
                <w:rFonts w:ascii="Arial" w:hAnsi="Arial"/>
                <w:sz w:val="18"/>
                <w:lang w:eastAsia="en-GB"/>
              </w:rPr>
            </w:pPr>
          </w:p>
        </w:tc>
        <w:tc>
          <w:tcPr>
            <w:tcW w:w="910" w:type="dxa"/>
          </w:tcPr>
          <w:p w14:paraId="004D91BC" w14:textId="77777777" w:rsidR="00147871" w:rsidRPr="00147871" w:rsidRDefault="00147871" w:rsidP="00147871">
            <w:pPr>
              <w:keepNext/>
              <w:keepLines/>
              <w:overflowPunct w:val="0"/>
              <w:autoSpaceDE w:val="0"/>
              <w:autoSpaceDN w:val="0"/>
              <w:adjustRightInd w:val="0"/>
              <w:spacing w:after="0"/>
              <w:jc w:val="center"/>
              <w:textAlignment w:val="baseline"/>
              <w:rPr>
                <w:ins w:id="3627" w:author="Carolyn Taylor" w:date="2025-05-28T12:07:00Z"/>
                <w:rFonts w:ascii="Arial" w:hAnsi="Arial"/>
                <w:sz w:val="18"/>
                <w:lang w:eastAsia="en-GB"/>
              </w:rPr>
            </w:pPr>
          </w:p>
        </w:tc>
        <w:tc>
          <w:tcPr>
            <w:tcW w:w="933" w:type="dxa"/>
          </w:tcPr>
          <w:p w14:paraId="3ADC96D0" w14:textId="77777777" w:rsidR="00147871" w:rsidRPr="00147871" w:rsidRDefault="00147871" w:rsidP="00147871">
            <w:pPr>
              <w:keepNext/>
              <w:keepLines/>
              <w:overflowPunct w:val="0"/>
              <w:autoSpaceDE w:val="0"/>
              <w:autoSpaceDN w:val="0"/>
              <w:adjustRightInd w:val="0"/>
              <w:spacing w:after="0"/>
              <w:jc w:val="center"/>
              <w:textAlignment w:val="baseline"/>
              <w:rPr>
                <w:ins w:id="3628" w:author="Carolyn Taylor" w:date="2025-05-28T12:07:00Z"/>
                <w:rFonts w:ascii="Arial" w:hAnsi="Arial"/>
                <w:sz w:val="18"/>
                <w:lang w:eastAsia="en-GB"/>
              </w:rPr>
            </w:pPr>
          </w:p>
        </w:tc>
        <w:tc>
          <w:tcPr>
            <w:tcW w:w="870" w:type="dxa"/>
          </w:tcPr>
          <w:p w14:paraId="3B928846" w14:textId="77777777" w:rsidR="00147871" w:rsidRPr="00147871" w:rsidRDefault="00147871" w:rsidP="00147871">
            <w:pPr>
              <w:keepNext/>
              <w:keepLines/>
              <w:overflowPunct w:val="0"/>
              <w:autoSpaceDE w:val="0"/>
              <w:autoSpaceDN w:val="0"/>
              <w:adjustRightInd w:val="0"/>
              <w:spacing w:after="0"/>
              <w:jc w:val="center"/>
              <w:textAlignment w:val="baseline"/>
              <w:rPr>
                <w:ins w:id="3629" w:author="Carolyn Taylor" w:date="2025-05-28T12:07:00Z"/>
                <w:rFonts w:ascii="Arial" w:hAnsi="Arial"/>
                <w:sz w:val="18"/>
                <w:lang w:eastAsia="en-GB"/>
              </w:rPr>
            </w:pPr>
          </w:p>
        </w:tc>
      </w:tr>
      <w:tr w:rsidR="00147871" w:rsidRPr="00147871" w14:paraId="7217A290" w14:textId="77777777" w:rsidTr="003F127D">
        <w:trPr>
          <w:ins w:id="3630" w:author="Carolyn Taylor" w:date="2025-05-28T12:07:00Z"/>
        </w:trPr>
        <w:tc>
          <w:tcPr>
            <w:tcW w:w="985" w:type="dxa"/>
            <w:vMerge/>
          </w:tcPr>
          <w:p w14:paraId="55C28DCE" w14:textId="77777777" w:rsidR="00147871" w:rsidRPr="00147871" w:rsidRDefault="00147871" w:rsidP="00147871">
            <w:pPr>
              <w:keepNext/>
              <w:keepLines/>
              <w:overflowPunct w:val="0"/>
              <w:autoSpaceDE w:val="0"/>
              <w:autoSpaceDN w:val="0"/>
              <w:adjustRightInd w:val="0"/>
              <w:spacing w:after="0"/>
              <w:jc w:val="center"/>
              <w:textAlignment w:val="baseline"/>
              <w:rPr>
                <w:ins w:id="3631" w:author="Carolyn Taylor" w:date="2025-05-28T12:07:00Z"/>
                <w:rFonts w:ascii="Arial" w:hAnsi="Arial"/>
                <w:sz w:val="18"/>
                <w:lang w:eastAsia="en-GB"/>
              </w:rPr>
            </w:pPr>
          </w:p>
        </w:tc>
        <w:tc>
          <w:tcPr>
            <w:tcW w:w="1102" w:type="dxa"/>
          </w:tcPr>
          <w:p w14:paraId="23C70CF3" w14:textId="77777777" w:rsidR="00147871" w:rsidRPr="00147871" w:rsidRDefault="00147871" w:rsidP="00147871">
            <w:pPr>
              <w:keepNext/>
              <w:keepLines/>
              <w:overflowPunct w:val="0"/>
              <w:autoSpaceDE w:val="0"/>
              <w:autoSpaceDN w:val="0"/>
              <w:adjustRightInd w:val="0"/>
              <w:spacing w:after="0"/>
              <w:jc w:val="center"/>
              <w:textAlignment w:val="baseline"/>
              <w:rPr>
                <w:ins w:id="3632" w:author="Carolyn Taylor" w:date="2025-05-28T12:07:00Z"/>
                <w:rFonts w:ascii="Arial" w:hAnsi="Arial"/>
                <w:sz w:val="18"/>
                <w:lang w:eastAsia="en-GB"/>
              </w:rPr>
            </w:pPr>
            <w:ins w:id="3633" w:author="Carolyn Taylor" w:date="2025-05-28T12:07:00Z">
              <w:r w:rsidRPr="00147871">
                <w:rPr>
                  <w:rFonts w:ascii="Arial" w:hAnsi="Arial"/>
                  <w:sz w:val="18"/>
                  <w:lang w:eastAsia="en-GB"/>
                </w:rPr>
                <w:t>90%</w:t>
              </w:r>
            </w:ins>
          </w:p>
        </w:tc>
        <w:tc>
          <w:tcPr>
            <w:tcW w:w="910" w:type="dxa"/>
          </w:tcPr>
          <w:p w14:paraId="26489C72" w14:textId="77777777" w:rsidR="00147871" w:rsidRPr="00147871" w:rsidRDefault="00147871" w:rsidP="00147871">
            <w:pPr>
              <w:keepNext/>
              <w:keepLines/>
              <w:overflowPunct w:val="0"/>
              <w:autoSpaceDE w:val="0"/>
              <w:autoSpaceDN w:val="0"/>
              <w:adjustRightInd w:val="0"/>
              <w:spacing w:after="0"/>
              <w:jc w:val="center"/>
              <w:textAlignment w:val="baseline"/>
              <w:rPr>
                <w:ins w:id="3634" w:author="Carolyn Taylor" w:date="2025-05-28T12:07:00Z"/>
                <w:rFonts w:ascii="Arial" w:hAnsi="Arial"/>
                <w:sz w:val="18"/>
                <w:lang w:eastAsia="en-GB"/>
              </w:rPr>
            </w:pPr>
          </w:p>
        </w:tc>
        <w:tc>
          <w:tcPr>
            <w:tcW w:w="910" w:type="dxa"/>
          </w:tcPr>
          <w:p w14:paraId="4AA696E8" w14:textId="77777777" w:rsidR="00147871" w:rsidRPr="00147871" w:rsidRDefault="00147871" w:rsidP="00147871">
            <w:pPr>
              <w:keepNext/>
              <w:keepLines/>
              <w:overflowPunct w:val="0"/>
              <w:autoSpaceDE w:val="0"/>
              <w:autoSpaceDN w:val="0"/>
              <w:adjustRightInd w:val="0"/>
              <w:spacing w:after="0"/>
              <w:jc w:val="center"/>
              <w:textAlignment w:val="baseline"/>
              <w:rPr>
                <w:ins w:id="3635" w:author="Carolyn Taylor" w:date="2025-05-28T12:07:00Z"/>
                <w:rFonts w:ascii="Arial" w:hAnsi="Arial"/>
                <w:sz w:val="18"/>
                <w:lang w:eastAsia="en-GB"/>
              </w:rPr>
            </w:pPr>
          </w:p>
        </w:tc>
        <w:tc>
          <w:tcPr>
            <w:tcW w:w="910" w:type="dxa"/>
          </w:tcPr>
          <w:p w14:paraId="73F825C8" w14:textId="77777777" w:rsidR="00147871" w:rsidRPr="00147871" w:rsidRDefault="00147871" w:rsidP="00147871">
            <w:pPr>
              <w:keepNext/>
              <w:keepLines/>
              <w:overflowPunct w:val="0"/>
              <w:autoSpaceDE w:val="0"/>
              <w:autoSpaceDN w:val="0"/>
              <w:adjustRightInd w:val="0"/>
              <w:spacing w:after="0"/>
              <w:jc w:val="center"/>
              <w:textAlignment w:val="baseline"/>
              <w:rPr>
                <w:ins w:id="3636" w:author="Carolyn Taylor" w:date="2025-05-28T12:07:00Z"/>
                <w:rFonts w:ascii="Arial" w:hAnsi="Arial"/>
                <w:sz w:val="18"/>
                <w:lang w:eastAsia="en-GB"/>
              </w:rPr>
            </w:pPr>
          </w:p>
        </w:tc>
        <w:tc>
          <w:tcPr>
            <w:tcW w:w="910" w:type="dxa"/>
          </w:tcPr>
          <w:p w14:paraId="11CE7241" w14:textId="77777777" w:rsidR="00147871" w:rsidRPr="00147871" w:rsidRDefault="00147871" w:rsidP="00147871">
            <w:pPr>
              <w:keepNext/>
              <w:keepLines/>
              <w:overflowPunct w:val="0"/>
              <w:autoSpaceDE w:val="0"/>
              <w:autoSpaceDN w:val="0"/>
              <w:adjustRightInd w:val="0"/>
              <w:spacing w:after="0"/>
              <w:jc w:val="center"/>
              <w:textAlignment w:val="baseline"/>
              <w:rPr>
                <w:ins w:id="3637" w:author="Carolyn Taylor" w:date="2025-05-28T12:07:00Z"/>
                <w:rFonts w:ascii="Arial" w:hAnsi="Arial"/>
                <w:sz w:val="18"/>
                <w:lang w:eastAsia="en-GB"/>
              </w:rPr>
            </w:pPr>
          </w:p>
        </w:tc>
        <w:tc>
          <w:tcPr>
            <w:tcW w:w="910" w:type="dxa"/>
          </w:tcPr>
          <w:p w14:paraId="3801E02F" w14:textId="77777777" w:rsidR="00147871" w:rsidRPr="00147871" w:rsidRDefault="00147871" w:rsidP="00147871">
            <w:pPr>
              <w:keepNext/>
              <w:keepLines/>
              <w:overflowPunct w:val="0"/>
              <w:autoSpaceDE w:val="0"/>
              <w:autoSpaceDN w:val="0"/>
              <w:adjustRightInd w:val="0"/>
              <w:spacing w:after="0"/>
              <w:jc w:val="center"/>
              <w:textAlignment w:val="baseline"/>
              <w:rPr>
                <w:ins w:id="3638" w:author="Carolyn Taylor" w:date="2025-05-28T12:07:00Z"/>
                <w:rFonts w:ascii="Arial" w:hAnsi="Arial"/>
                <w:sz w:val="18"/>
                <w:lang w:eastAsia="en-GB"/>
              </w:rPr>
            </w:pPr>
          </w:p>
        </w:tc>
        <w:tc>
          <w:tcPr>
            <w:tcW w:w="910" w:type="dxa"/>
          </w:tcPr>
          <w:p w14:paraId="3B024A3C" w14:textId="77777777" w:rsidR="00147871" w:rsidRPr="00147871" w:rsidRDefault="00147871" w:rsidP="00147871">
            <w:pPr>
              <w:keepNext/>
              <w:keepLines/>
              <w:overflowPunct w:val="0"/>
              <w:autoSpaceDE w:val="0"/>
              <w:autoSpaceDN w:val="0"/>
              <w:adjustRightInd w:val="0"/>
              <w:spacing w:after="0"/>
              <w:jc w:val="center"/>
              <w:textAlignment w:val="baseline"/>
              <w:rPr>
                <w:ins w:id="3639" w:author="Carolyn Taylor" w:date="2025-05-28T12:07:00Z"/>
                <w:rFonts w:ascii="Arial" w:hAnsi="Arial"/>
                <w:sz w:val="18"/>
                <w:lang w:eastAsia="en-GB"/>
              </w:rPr>
            </w:pPr>
          </w:p>
        </w:tc>
        <w:tc>
          <w:tcPr>
            <w:tcW w:w="933" w:type="dxa"/>
          </w:tcPr>
          <w:p w14:paraId="61E6AD7F" w14:textId="77777777" w:rsidR="00147871" w:rsidRPr="00147871" w:rsidRDefault="00147871" w:rsidP="00147871">
            <w:pPr>
              <w:keepNext/>
              <w:keepLines/>
              <w:overflowPunct w:val="0"/>
              <w:autoSpaceDE w:val="0"/>
              <w:autoSpaceDN w:val="0"/>
              <w:adjustRightInd w:val="0"/>
              <w:spacing w:after="0"/>
              <w:jc w:val="center"/>
              <w:textAlignment w:val="baseline"/>
              <w:rPr>
                <w:ins w:id="3640" w:author="Carolyn Taylor" w:date="2025-05-28T12:07:00Z"/>
                <w:rFonts w:ascii="Arial" w:hAnsi="Arial"/>
                <w:sz w:val="18"/>
                <w:lang w:eastAsia="en-GB"/>
              </w:rPr>
            </w:pPr>
          </w:p>
        </w:tc>
        <w:tc>
          <w:tcPr>
            <w:tcW w:w="870" w:type="dxa"/>
          </w:tcPr>
          <w:p w14:paraId="699AC8D6" w14:textId="77777777" w:rsidR="00147871" w:rsidRPr="00147871" w:rsidRDefault="00147871" w:rsidP="00147871">
            <w:pPr>
              <w:keepNext/>
              <w:keepLines/>
              <w:overflowPunct w:val="0"/>
              <w:autoSpaceDE w:val="0"/>
              <w:autoSpaceDN w:val="0"/>
              <w:adjustRightInd w:val="0"/>
              <w:spacing w:after="0"/>
              <w:jc w:val="center"/>
              <w:textAlignment w:val="baseline"/>
              <w:rPr>
                <w:ins w:id="3641" w:author="Carolyn Taylor" w:date="2025-05-28T12:07:00Z"/>
                <w:rFonts w:ascii="Arial" w:hAnsi="Arial"/>
                <w:sz w:val="18"/>
                <w:lang w:eastAsia="en-GB"/>
              </w:rPr>
            </w:pPr>
          </w:p>
        </w:tc>
      </w:tr>
    </w:tbl>
    <w:p w14:paraId="0FC472F0" w14:textId="77777777" w:rsidR="00147871" w:rsidRPr="00147871" w:rsidRDefault="00147871" w:rsidP="008B3E9C">
      <w:pPr>
        <w:rPr>
          <w:ins w:id="3642" w:author="Carolyn Taylor" w:date="2025-05-28T12:07:00Z"/>
          <w:rFonts w:eastAsiaTheme="minorEastAsia"/>
          <w:lang w:val="en-US" w:eastAsia="zh-CN"/>
        </w:rPr>
      </w:pPr>
    </w:p>
    <w:p w14:paraId="7E7A2824" w14:textId="77777777" w:rsidR="00147871" w:rsidRPr="00147871" w:rsidRDefault="00147871" w:rsidP="008B3E9C">
      <w:pPr>
        <w:rPr>
          <w:ins w:id="3643" w:author="Carolyn Taylor" w:date="2025-05-28T12:07:00Z"/>
          <w:rFonts w:eastAsiaTheme="minorEastAsia"/>
          <w:lang w:val="en-US" w:eastAsia="zh-CN"/>
        </w:rPr>
      </w:pPr>
      <w:ins w:id="3644" w:author="Carolyn Taylor" w:date="2025-05-28T12:07:00Z">
        <w:r w:rsidRPr="00147871">
          <w:rPr>
            <w:rFonts w:eastAsiaTheme="minorEastAsia" w:hint="eastAsia"/>
            <w:lang w:val="en-US" w:eastAsia="zh-CN"/>
          </w:rPr>
          <w:t>[Observations TBA]</w:t>
        </w:r>
      </w:ins>
    </w:p>
    <w:p w14:paraId="2F62EDCE" w14:textId="29C85F83" w:rsidR="00147871" w:rsidRPr="00147871" w:rsidRDefault="00147871" w:rsidP="008B3E9C">
      <w:pPr>
        <w:rPr>
          <w:ins w:id="3645" w:author="Carolyn Taylor" w:date="2025-05-28T12:07:00Z"/>
          <w:rFonts w:eastAsiaTheme="minorEastAsia"/>
          <w:lang w:val="en-US" w:eastAsia="zh-CN"/>
        </w:rPr>
      </w:pPr>
    </w:p>
    <w:p w14:paraId="0149D414" w14:textId="359C78A5" w:rsidR="00147871" w:rsidRPr="00147871" w:rsidRDefault="00147871" w:rsidP="008F5DB7">
      <w:pPr>
        <w:pStyle w:val="Heading2"/>
        <w:rPr>
          <w:ins w:id="3646" w:author="Carolyn Taylor" w:date="2025-05-28T12:07:00Z"/>
          <w:lang w:val="en-US" w:eastAsia="zh-CN"/>
        </w:rPr>
      </w:pPr>
      <w:bookmarkStart w:id="3647" w:name="_Toc199236463"/>
      <w:bookmarkStart w:id="3648" w:name="_Toc199236568"/>
      <w:bookmarkStart w:id="3649" w:name="_Toc199238300"/>
      <w:bookmarkStart w:id="3650" w:name="_Toc199240966"/>
      <w:bookmarkStart w:id="3651" w:name="_Toc199330169"/>
      <w:ins w:id="3652" w:author="Carolyn Taylor" w:date="2025-05-28T12:07:00Z">
        <w:r w:rsidRPr="00147871">
          <w:rPr>
            <w:lang w:val="en-US" w:eastAsia="zh-CN"/>
          </w:rPr>
          <w:t>7.4</w:t>
        </w:r>
        <w:r w:rsidRPr="00147871">
          <w:rPr>
            <w:lang w:val="en-US" w:eastAsia="zh-CN"/>
          </w:rPr>
          <w:tab/>
          <w:t>Enhanced TDL option 2</w:t>
        </w:r>
        <w:r w:rsidRPr="00147871">
          <w:rPr>
            <w:rFonts w:hint="eastAsia"/>
            <w:lang w:val="en-US" w:eastAsia="zh-CN"/>
          </w:rPr>
          <w:t xml:space="preserve"> results alignment</w:t>
        </w:r>
        <w:bookmarkEnd w:id="3647"/>
        <w:bookmarkEnd w:id="3648"/>
        <w:bookmarkEnd w:id="3649"/>
        <w:bookmarkEnd w:id="3650"/>
        <w:bookmarkEnd w:id="3651"/>
      </w:ins>
    </w:p>
    <w:p w14:paraId="0859A763" w14:textId="77777777" w:rsidR="00147871" w:rsidRPr="00147871" w:rsidRDefault="00147871" w:rsidP="008F5DB7">
      <w:pPr>
        <w:rPr>
          <w:ins w:id="3653" w:author="Carolyn Taylor" w:date="2025-05-28T12:07:00Z"/>
          <w:rFonts w:eastAsiaTheme="minorEastAsia"/>
          <w:lang w:val="en-US" w:eastAsia="zh-CN"/>
        </w:rPr>
      </w:pPr>
    </w:p>
    <w:p w14:paraId="72772335" w14:textId="77777777" w:rsidR="00147871" w:rsidRPr="00147871" w:rsidRDefault="00147871" w:rsidP="008F5DB7">
      <w:pPr>
        <w:pStyle w:val="TH"/>
        <w:rPr>
          <w:ins w:id="3654" w:author="Carolyn Taylor" w:date="2025-05-28T12:07:00Z"/>
          <w:rFonts w:eastAsiaTheme="minorEastAsia"/>
          <w:lang w:eastAsia="en-GB"/>
        </w:rPr>
      </w:pPr>
      <w:ins w:id="3655" w:author="Carolyn Taylor" w:date="2025-05-28T12:07:00Z">
        <w:r w:rsidRPr="00147871">
          <w:rPr>
            <w:rFonts w:eastAsiaTheme="minorEastAsia"/>
            <w:lang w:eastAsia="en-GB"/>
          </w:rPr>
          <w:t>Table 7.4-1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6AE826F4" w14:textId="77777777" w:rsidTr="003F127D">
        <w:trPr>
          <w:ins w:id="3656" w:author="Carolyn Taylor" w:date="2025-05-28T12:07:00Z"/>
        </w:trPr>
        <w:tc>
          <w:tcPr>
            <w:tcW w:w="2087" w:type="dxa"/>
          </w:tcPr>
          <w:p w14:paraId="5F8E8DF8" w14:textId="77777777" w:rsidR="00147871" w:rsidRPr="00147871" w:rsidRDefault="00147871" w:rsidP="008F5DB7">
            <w:pPr>
              <w:pStyle w:val="TAH"/>
              <w:rPr>
                <w:ins w:id="3657" w:author="Carolyn Taylor" w:date="2025-05-28T12:07:00Z"/>
                <w:lang w:eastAsia="en-GB"/>
              </w:rPr>
            </w:pPr>
            <w:ins w:id="3658" w:author="Carolyn Taylor" w:date="2025-05-28T12:07:00Z">
              <w:r w:rsidRPr="00147871">
                <w:rPr>
                  <w:lang w:eastAsia="en-GB"/>
                </w:rPr>
                <w:t>SNR at Norm. Throughput [dB]</w:t>
              </w:r>
            </w:ins>
          </w:p>
        </w:tc>
        <w:tc>
          <w:tcPr>
            <w:tcW w:w="910" w:type="dxa"/>
          </w:tcPr>
          <w:p w14:paraId="7AE93FED" w14:textId="77777777" w:rsidR="00147871" w:rsidRPr="00147871" w:rsidRDefault="00147871" w:rsidP="008F5DB7">
            <w:pPr>
              <w:pStyle w:val="TAH"/>
              <w:rPr>
                <w:ins w:id="3659" w:author="Carolyn Taylor" w:date="2025-05-28T12:07:00Z"/>
                <w:lang w:eastAsia="en-GB"/>
              </w:rPr>
            </w:pPr>
            <w:ins w:id="3660" w:author="Carolyn Taylor" w:date="2025-05-28T12:07:00Z">
              <w:r w:rsidRPr="00147871">
                <w:rPr>
                  <w:lang w:eastAsia="en-GB"/>
                </w:rPr>
                <w:t>Source #1</w:t>
              </w:r>
            </w:ins>
          </w:p>
        </w:tc>
        <w:tc>
          <w:tcPr>
            <w:tcW w:w="910" w:type="dxa"/>
          </w:tcPr>
          <w:p w14:paraId="61466952" w14:textId="77777777" w:rsidR="00147871" w:rsidRPr="00147871" w:rsidRDefault="00147871" w:rsidP="008F5DB7">
            <w:pPr>
              <w:pStyle w:val="TAH"/>
              <w:rPr>
                <w:ins w:id="3661" w:author="Carolyn Taylor" w:date="2025-05-28T12:07:00Z"/>
                <w:lang w:eastAsia="en-GB"/>
              </w:rPr>
            </w:pPr>
            <w:ins w:id="3662" w:author="Carolyn Taylor" w:date="2025-05-28T12:07:00Z">
              <w:r w:rsidRPr="00147871">
                <w:rPr>
                  <w:lang w:eastAsia="en-GB"/>
                </w:rPr>
                <w:t>Source #2</w:t>
              </w:r>
            </w:ins>
          </w:p>
        </w:tc>
        <w:tc>
          <w:tcPr>
            <w:tcW w:w="910" w:type="dxa"/>
          </w:tcPr>
          <w:p w14:paraId="6543634D" w14:textId="77777777" w:rsidR="00147871" w:rsidRPr="00147871" w:rsidRDefault="00147871" w:rsidP="008F5DB7">
            <w:pPr>
              <w:pStyle w:val="TAH"/>
              <w:rPr>
                <w:ins w:id="3663" w:author="Carolyn Taylor" w:date="2025-05-28T12:07:00Z"/>
                <w:lang w:eastAsia="en-GB"/>
              </w:rPr>
            </w:pPr>
            <w:ins w:id="3664" w:author="Carolyn Taylor" w:date="2025-05-28T12:07:00Z">
              <w:r w:rsidRPr="00147871">
                <w:rPr>
                  <w:lang w:eastAsia="en-GB"/>
                </w:rPr>
                <w:t>Source #3</w:t>
              </w:r>
            </w:ins>
          </w:p>
        </w:tc>
        <w:tc>
          <w:tcPr>
            <w:tcW w:w="910" w:type="dxa"/>
          </w:tcPr>
          <w:p w14:paraId="65456C1E" w14:textId="77777777" w:rsidR="00147871" w:rsidRPr="00147871" w:rsidRDefault="00147871" w:rsidP="008F5DB7">
            <w:pPr>
              <w:pStyle w:val="TAH"/>
              <w:rPr>
                <w:ins w:id="3665" w:author="Carolyn Taylor" w:date="2025-05-28T12:07:00Z"/>
                <w:lang w:eastAsia="en-GB"/>
              </w:rPr>
            </w:pPr>
            <w:ins w:id="3666" w:author="Carolyn Taylor" w:date="2025-05-28T12:07:00Z">
              <w:r w:rsidRPr="00147871">
                <w:rPr>
                  <w:lang w:eastAsia="en-GB"/>
                </w:rPr>
                <w:t>Source #4</w:t>
              </w:r>
            </w:ins>
          </w:p>
        </w:tc>
        <w:tc>
          <w:tcPr>
            <w:tcW w:w="910" w:type="dxa"/>
          </w:tcPr>
          <w:p w14:paraId="3351B15C" w14:textId="77777777" w:rsidR="00147871" w:rsidRPr="00147871" w:rsidRDefault="00147871" w:rsidP="008F5DB7">
            <w:pPr>
              <w:pStyle w:val="TAH"/>
              <w:rPr>
                <w:ins w:id="3667" w:author="Carolyn Taylor" w:date="2025-05-28T12:07:00Z"/>
                <w:lang w:eastAsia="en-GB"/>
              </w:rPr>
            </w:pPr>
            <w:ins w:id="3668" w:author="Carolyn Taylor" w:date="2025-05-28T12:07:00Z">
              <w:r w:rsidRPr="00147871">
                <w:rPr>
                  <w:lang w:eastAsia="en-GB"/>
                </w:rPr>
                <w:t>Source #5</w:t>
              </w:r>
            </w:ins>
          </w:p>
        </w:tc>
        <w:tc>
          <w:tcPr>
            <w:tcW w:w="910" w:type="dxa"/>
          </w:tcPr>
          <w:p w14:paraId="600DF6EE" w14:textId="77777777" w:rsidR="00147871" w:rsidRPr="00147871" w:rsidRDefault="00147871" w:rsidP="008F5DB7">
            <w:pPr>
              <w:pStyle w:val="TAH"/>
              <w:rPr>
                <w:ins w:id="3669" w:author="Carolyn Taylor" w:date="2025-05-28T12:07:00Z"/>
                <w:lang w:eastAsia="en-GB"/>
              </w:rPr>
            </w:pPr>
            <w:ins w:id="3670" w:author="Carolyn Taylor" w:date="2025-05-28T12:07:00Z">
              <w:r w:rsidRPr="00147871">
                <w:rPr>
                  <w:lang w:eastAsia="en-GB"/>
                </w:rPr>
                <w:t>Source #6</w:t>
              </w:r>
            </w:ins>
          </w:p>
        </w:tc>
        <w:tc>
          <w:tcPr>
            <w:tcW w:w="933" w:type="dxa"/>
          </w:tcPr>
          <w:p w14:paraId="12C6E081" w14:textId="77777777" w:rsidR="00147871" w:rsidRPr="00147871" w:rsidRDefault="00147871" w:rsidP="008F5DB7">
            <w:pPr>
              <w:pStyle w:val="TAH"/>
              <w:rPr>
                <w:ins w:id="3671" w:author="Carolyn Taylor" w:date="2025-05-28T12:07:00Z"/>
                <w:lang w:eastAsia="en-GB"/>
              </w:rPr>
            </w:pPr>
            <w:ins w:id="3672" w:author="Carolyn Taylor" w:date="2025-05-28T12:07:00Z">
              <w:r w:rsidRPr="00147871">
                <w:rPr>
                  <w:lang w:eastAsia="en-GB"/>
                </w:rPr>
                <w:t>Average</w:t>
              </w:r>
            </w:ins>
          </w:p>
        </w:tc>
        <w:tc>
          <w:tcPr>
            <w:tcW w:w="870" w:type="dxa"/>
          </w:tcPr>
          <w:p w14:paraId="729F78BF" w14:textId="77777777" w:rsidR="00147871" w:rsidRPr="00147871" w:rsidRDefault="00147871" w:rsidP="008F5DB7">
            <w:pPr>
              <w:pStyle w:val="TAH"/>
              <w:rPr>
                <w:ins w:id="3673" w:author="Carolyn Taylor" w:date="2025-05-28T12:07:00Z"/>
                <w:lang w:eastAsia="en-GB"/>
              </w:rPr>
            </w:pPr>
            <w:ins w:id="3674" w:author="Carolyn Taylor" w:date="2025-05-28T12:07:00Z">
              <w:r w:rsidRPr="00147871">
                <w:rPr>
                  <w:lang w:eastAsia="en-GB"/>
                </w:rPr>
                <w:t>Span</w:t>
              </w:r>
            </w:ins>
          </w:p>
        </w:tc>
      </w:tr>
      <w:tr w:rsidR="00147871" w:rsidRPr="00147871" w14:paraId="2C430354" w14:textId="77777777" w:rsidTr="003F127D">
        <w:trPr>
          <w:ins w:id="3675" w:author="Carolyn Taylor" w:date="2025-05-28T12:07:00Z"/>
        </w:trPr>
        <w:tc>
          <w:tcPr>
            <w:tcW w:w="2087" w:type="dxa"/>
          </w:tcPr>
          <w:p w14:paraId="672B4A4F" w14:textId="77777777" w:rsidR="00147871" w:rsidRPr="00147871" w:rsidRDefault="00147871" w:rsidP="008B3E9C">
            <w:pPr>
              <w:pStyle w:val="TAC"/>
              <w:rPr>
                <w:ins w:id="3676" w:author="Carolyn Taylor" w:date="2025-05-28T12:07:00Z"/>
                <w:lang w:eastAsia="en-GB"/>
              </w:rPr>
            </w:pPr>
            <w:ins w:id="3677" w:author="Carolyn Taylor" w:date="2025-05-28T12:07:00Z">
              <w:r w:rsidRPr="00147871">
                <w:rPr>
                  <w:lang w:eastAsia="en-GB"/>
                </w:rPr>
                <w:t>30%</w:t>
              </w:r>
            </w:ins>
          </w:p>
        </w:tc>
        <w:tc>
          <w:tcPr>
            <w:tcW w:w="910" w:type="dxa"/>
          </w:tcPr>
          <w:p w14:paraId="02CEB9A8" w14:textId="77777777" w:rsidR="00147871" w:rsidRPr="00147871" w:rsidRDefault="00147871" w:rsidP="008B3E9C">
            <w:pPr>
              <w:pStyle w:val="TAC"/>
              <w:rPr>
                <w:ins w:id="3678" w:author="Carolyn Taylor" w:date="2025-05-28T12:07:00Z"/>
                <w:lang w:eastAsia="en-GB"/>
              </w:rPr>
            </w:pPr>
          </w:p>
        </w:tc>
        <w:tc>
          <w:tcPr>
            <w:tcW w:w="910" w:type="dxa"/>
          </w:tcPr>
          <w:p w14:paraId="4FB5064C" w14:textId="77777777" w:rsidR="00147871" w:rsidRPr="00147871" w:rsidRDefault="00147871" w:rsidP="008B3E9C">
            <w:pPr>
              <w:pStyle w:val="TAC"/>
              <w:rPr>
                <w:ins w:id="3679" w:author="Carolyn Taylor" w:date="2025-05-28T12:07:00Z"/>
                <w:lang w:eastAsia="en-GB"/>
              </w:rPr>
            </w:pPr>
          </w:p>
        </w:tc>
        <w:tc>
          <w:tcPr>
            <w:tcW w:w="910" w:type="dxa"/>
          </w:tcPr>
          <w:p w14:paraId="6EBF6827" w14:textId="77777777" w:rsidR="00147871" w:rsidRPr="00147871" w:rsidRDefault="00147871" w:rsidP="008B3E9C">
            <w:pPr>
              <w:pStyle w:val="TAC"/>
              <w:rPr>
                <w:ins w:id="3680" w:author="Carolyn Taylor" w:date="2025-05-28T12:07:00Z"/>
                <w:lang w:eastAsia="en-GB"/>
              </w:rPr>
            </w:pPr>
          </w:p>
        </w:tc>
        <w:tc>
          <w:tcPr>
            <w:tcW w:w="910" w:type="dxa"/>
          </w:tcPr>
          <w:p w14:paraId="400B8925" w14:textId="77777777" w:rsidR="00147871" w:rsidRPr="00147871" w:rsidRDefault="00147871" w:rsidP="008B3E9C">
            <w:pPr>
              <w:pStyle w:val="TAC"/>
              <w:rPr>
                <w:ins w:id="3681" w:author="Carolyn Taylor" w:date="2025-05-28T12:07:00Z"/>
                <w:lang w:eastAsia="en-GB"/>
              </w:rPr>
            </w:pPr>
          </w:p>
        </w:tc>
        <w:tc>
          <w:tcPr>
            <w:tcW w:w="910" w:type="dxa"/>
          </w:tcPr>
          <w:p w14:paraId="1599165A" w14:textId="77777777" w:rsidR="00147871" w:rsidRPr="00147871" w:rsidRDefault="00147871" w:rsidP="008B3E9C">
            <w:pPr>
              <w:pStyle w:val="TAC"/>
              <w:rPr>
                <w:ins w:id="3682" w:author="Carolyn Taylor" w:date="2025-05-28T12:07:00Z"/>
                <w:lang w:eastAsia="en-GB"/>
              </w:rPr>
            </w:pPr>
          </w:p>
        </w:tc>
        <w:tc>
          <w:tcPr>
            <w:tcW w:w="910" w:type="dxa"/>
          </w:tcPr>
          <w:p w14:paraId="2CFB403B" w14:textId="77777777" w:rsidR="00147871" w:rsidRPr="00147871" w:rsidRDefault="00147871" w:rsidP="008B3E9C">
            <w:pPr>
              <w:pStyle w:val="TAC"/>
              <w:rPr>
                <w:ins w:id="3683" w:author="Carolyn Taylor" w:date="2025-05-28T12:07:00Z"/>
                <w:lang w:eastAsia="en-GB"/>
              </w:rPr>
            </w:pPr>
          </w:p>
        </w:tc>
        <w:tc>
          <w:tcPr>
            <w:tcW w:w="933" w:type="dxa"/>
          </w:tcPr>
          <w:p w14:paraId="3DDBE07D" w14:textId="77777777" w:rsidR="00147871" w:rsidRPr="00147871" w:rsidRDefault="00147871" w:rsidP="008B3E9C">
            <w:pPr>
              <w:pStyle w:val="TAC"/>
              <w:rPr>
                <w:ins w:id="3684" w:author="Carolyn Taylor" w:date="2025-05-28T12:07:00Z"/>
                <w:lang w:eastAsia="en-GB"/>
              </w:rPr>
            </w:pPr>
          </w:p>
        </w:tc>
        <w:tc>
          <w:tcPr>
            <w:tcW w:w="870" w:type="dxa"/>
          </w:tcPr>
          <w:p w14:paraId="373FF912" w14:textId="77777777" w:rsidR="00147871" w:rsidRPr="00147871" w:rsidRDefault="00147871" w:rsidP="008B3E9C">
            <w:pPr>
              <w:pStyle w:val="TAC"/>
              <w:rPr>
                <w:ins w:id="3685" w:author="Carolyn Taylor" w:date="2025-05-28T12:07:00Z"/>
                <w:lang w:eastAsia="en-GB"/>
              </w:rPr>
            </w:pPr>
          </w:p>
        </w:tc>
      </w:tr>
      <w:tr w:rsidR="00147871" w:rsidRPr="00147871" w14:paraId="33CFC9DF" w14:textId="77777777" w:rsidTr="003F127D">
        <w:trPr>
          <w:ins w:id="3686" w:author="Carolyn Taylor" w:date="2025-05-28T12:07:00Z"/>
        </w:trPr>
        <w:tc>
          <w:tcPr>
            <w:tcW w:w="2087" w:type="dxa"/>
          </w:tcPr>
          <w:p w14:paraId="21E3748D" w14:textId="77777777" w:rsidR="00147871" w:rsidRPr="00147871" w:rsidRDefault="00147871" w:rsidP="008B3E9C">
            <w:pPr>
              <w:pStyle w:val="TAC"/>
              <w:rPr>
                <w:ins w:id="3687" w:author="Carolyn Taylor" w:date="2025-05-28T12:07:00Z"/>
                <w:lang w:eastAsia="en-GB"/>
              </w:rPr>
            </w:pPr>
            <w:ins w:id="3688" w:author="Carolyn Taylor" w:date="2025-05-28T12:07:00Z">
              <w:r w:rsidRPr="00147871">
                <w:rPr>
                  <w:lang w:eastAsia="en-GB"/>
                </w:rPr>
                <w:t>70%</w:t>
              </w:r>
            </w:ins>
          </w:p>
        </w:tc>
        <w:tc>
          <w:tcPr>
            <w:tcW w:w="910" w:type="dxa"/>
          </w:tcPr>
          <w:p w14:paraId="2DFB0031" w14:textId="77777777" w:rsidR="00147871" w:rsidRPr="00147871" w:rsidRDefault="00147871" w:rsidP="008B3E9C">
            <w:pPr>
              <w:pStyle w:val="TAC"/>
              <w:rPr>
                <w:ins w:id="3689" w:author="Carolyn Taylor" w:date="2025-05-28T12:07:00Z"/>
                <w:lang w:eastAsia="en-GB"/>
              </w:rPr>
            </w:pPr>
          </w:p>
        </w:tc>
        <w:tc>
          <w:tcPr>
            <w:tcW w:w="910" w:type="dxa"/>
          </w:tcPr>
          <w:p w14:paraId="11432FC5" w14:textId="77777777" w:rsidR="00147871" w:rsidRPr="00147871" w:rsidRDefault="00147871" w:rsidP="008B3E9C">
            <w:pPr>
              <w:pStyle w:val="TAC"/>
              <w:rPr>
                <w:ins w:id="3690" w:author="Carolyn Taylor" w:date="2025-05-28T12:07:00Z"/>
                <w:lang w:eastAsia="en-GB"/>
              </w:rPr>
            </w:pPr>
          </w:p>
        </w:tc>
        <w:tc>
          <w:tcPr>
            <w:tcW w:w="910" w:type="dxa"/>
          </w:tcPr>
          <w:p w14:paraId="598C557B" w14:textId="77777777" w:rsidR="00147871" w:rsidRPr="00147871" w:rsidRDefault="00147871" w:rsidP="008B3E9C">
            <w:pPr>
              <w:pStyle w:val="TAC"/>
              <w:rPr>
                <w:ins w:id="3691" w:author="Carolyn Taylor" w:date="2025-05-28T12:07:00Z"/>
                <w:lang w:eastAsia="en-GB"/>
              </w:rPr>
            </w:pPr>
          </w:p>
        </w:tc>
        <w:tc>
          <w:tcPr>
            <w:tcW w:w="910" w:type="dxa"/>
          </w:tcPr>
          <w:p w14:paraId="77B8435F" w14:textId="77777777" w:rsidR="00147871" w:rsidRPr="00147871" w:rsidRDefault="00147871" w:rsidP="008B3E9C">
            <w:pPr>
              <w:pStyle w:val="TAC"/>
              <w:rPr>
                <w:ins w:id="3692" w:author="Carolyn Taylor" w:date="2025-05-28T12:07:00Z"/>
                <w:lang w:eastAsia="en-GB"/>
              </w:rPr>
            </w:pPr>
          </w:p>
        </w:tc>
        <w:tc>
          <w:tcPr>
            <w:tcW w:w="910" w:type="dxa"/>
          </w:tcPr>
          <w:p w14:paraId="72FD7EBB" w14:textId="77777777" w:rsidR="00147871" w:rsidRPr="00147871" w:rsidRDefault="00147871" w:rsidP="008B3E9C">
            <w:pPr>
              <w:pStyle w:val="TAC"/>
              <w:rPr>
                <w:ins w:id="3693" w:author="Carolyn Taylor" w:date="2025-05-28T12:07:00Z"/>
                <w:lang w:eastAsia="en-GB"/>
              </w:rPr>
            </w:pPr>
          </w:p>
        </w:tc>
        <w:tc>
          <w:tcPr>
            <w:tcW w:w="910" w:type="dxa"/>
          </w:tcPr>
          <w:p w14:paraId="01F3C971" w14:textId="77777777" w:rsidR="00147871" w:rsidRPr="00147871" w:rsidRDefault="00147871" w:rsidP="008B3E9C">
            <w:pPr>
              <w:pStyle w:val="TAC"/>
              <w:rPr>
                <w:ins w:id="3694" w:author="Carolyn Taylor" w:date="2025-05-28T12:07:00Z"/>
                <w:lang w:eastAsia="en-GB"/>
              </w:rPr>
            </w:pPr>
          </w:p>
        </w:tc>
        <w:tc>
          <w:tcPr>
            <w:tcW w:w="933" w:type="dxa"/>
          </w:tcPr>
          <w:p w14:paraId="0083B11F" w14:textId="77777777" w:rsidR="00147871" w:rsidRPr="00147871" w:rsidRDefault="00147871" w:rsidP="008B3E9C">
            <w:pPr>
              <w:pStyle w:val="TAC"/>
              <w:rPr>
                <w:ins w:id="3695" w:author="Carolyn Taylor" w:date="2025-05-28T12:07:00Z"/>
                <w:lang w:eastAsia="en-GB"/>
              </w:rPr>
            </w:pPr>
          </w:p>
        </w:tc>
        <w:tc>
          <w:tcPr>
            <w:tcW w:w="870" w:type="dxa"/>
          </w:tcPr>
          <w:p w14:paraId="572EA72A" w14:textId="77777777" w:rsidR="00147871" w:rsidRPr="00147871" w:rsidRDefault="00147871" w:rsidP="008B3E9C">
            <w:pPr>
              <w:pStyle w:val="TAC"/>
              <w:rPr>
                <w:ins w:id="3696" w:author="Carolyn Taylor" w:date="2025-05-28T12:07:00Z"/>
                <w:lang w:eastAsia="en-GB"/>
              </w:rPr>
            </w:pPr>
          </w:p>
        </w:tc>
      </w:tr>
    </w:tbl>
    <w:p w14:paraId="45805205" w14:textId="77777777" w:rsidR="00147871" w:rsidRPr="00147871" w:rsidRDefault="00147871" w:rsidP="008B3E9C">
      <w:pPr>
        <w:rPr>
          <w:ins w:id="3697" w:author="Carolyn Taylor" w:date="2025-05-28T12:07:00Z"/>
          <w:rFonts w:eastAsiaTheme="minorEastAsia"/>
          <w:lang w:val="en-US" w:eastAsia="zh-CN"/>
        </w:rPr>
      </w:pPr>
    </w:p>
    <w:p w14:paraId="66D753C5" w14:textId="77777777" w:rsidR="00147871" w:rsidRPr="00147871" w:rsidRDefault="00147871" w:rsidP="008B3E9C">
      <w:pPr>
        <w:pStyle w:val="TH"/>
        <w:rPr>
          <w:ins w:id="3698" w:author="Carolyn Taylor" w:date="2025-05-28T12:07:00Z"/>
          <w:rFonts w:eastAsiaTheme="minorEastAsia"/>
          <w:lang w:eastAsia="en-GB"/>
        </w:rPr>
      </w:pPr>
      <w:ins w:id="3699" w:author="Carolyn Taylor" w:date="2025-05-28T12:07:00Z">
        <w:r w:rsidRPr="00147871">
          <w:rPr>
            <w:rFonts w:eastAsiaTheme="minorEastAsia"/>
            <w:lang w:eastAsia="en-GB"/>
          </w:rPr>
          <w:lastRenderedPageBreak/>
          <w:t>Table 7.4-2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05240442" w14:textId="77777777" w:rsidTr="003F127D">
        <w:trPr>
          <w:ins w:id="3700" w:author="Carolyn Taylor" w:date="2025-05-28T12:07:00Z"/>
        </w:trPr>
        <w:tc>
          <w:tcPr>
            <w:tcW w:w="2087" w:type="dxa"/>
            <w:gridSpan w:val="2"/>
          </w:tcPr>
          <w:p w14:paraId="6DB5911E" w14:textId="77777777" w:rsidR="00147871" w:rsidRPr="00147871" w:rsidRDefault="00147871" w:rsidP="008B3E9C">
            <w:pPr>
              <w:pStyle w:val="TAH"/>
              <w:rPr>
                <w:ins w:id="3701" w:author="Carolyn Taylor" w:date="2025-05-28T12:07:00Z"/>
                <w:lang w:eastAsia="en-GB"/>
              </w:rPr>
            </w:pPr>
            <w:ins w:id="3702" w:author="Carolyn Taylor" w:date="2025-05-28T12:07:00Z">
              <w:r w:rsidRPr="00147871">
                <w:rPr>
                  <w:lang w:eastAsia="en-GB"/>
                </w:rPr>
                <w:t>SNR at Norm. Throughput [dB]</w:t>
              </w:r>
            </w:ins>
          </w:p>
        </w:tc>
        <w:tc>
          <w:tcPr>
            <w:tcW w:w="910" w:type="dxa"/>
          </w:tcPr>
          <w:p w14:paraId="698D22F5" w14:textId="77777777" w:rsidR="00147871" w:rsidRPr="00147871" w:rsidRDefault="00147871" w:rsidP="008B3E9C">
            <w:pPr>
              <w:pStyle w:val="TAH"/>
              <w:rPr>
                <w:ins w:id="3703" w:author="Carolyn Taylor" w:date="2025-05-28T12:07:00Z"/>
                <w:lang w:eastAsia="en-GB"/>
              </w:rPr>
            </w:pPr>
            <w:ins w:id="3704" w:author="Carolyn Taylor" w:date="2025-05-28T12:07:00Z">
              <w:r w:rsidRPr="00147871">
                <w:rPr>
                  <w:lang w:eastAsia="en-GB"/>
                </w:rPr>
                <w:t>Source #1</w:t>
              </w:r>
            </w:ins>
          </w:p>
        </w:tc>
        <w:tc>
          <w:tcPr>
            <w:tcW w:w="910" w:type="dxa"/>
          </w:tcPr>
          <w:p w14:paraId="668302F8" w14:textId="77777777" w:rsidR="00147871" w:rsidRPr="00147871" w:rsidRDefault="00147871" w:rsidP="008B3E9C">
            <w:pPr>
              <w:pStyle w:val="TAH"/>
              <w:rPr>
                <w:ins w:id="3705" w:author="Carolyn Taylor" w:date="2025-05-28T12:07:00Z"/>
                <w:lang w:eastAsia="en-GB"/>
              </w:rPr>
            </w:pPr>
            <w:ins w:id="3706" w:author="Carolyn Taylor" w:date="2025-05-28T12:07:00Z">
              <w:r w:rsidRPr="00147871">
                <w:rPr>
                  <w:lang w:eastAsia="en-GB"/>
                </w:rPr>
                <w:t>Source #2</w:t>
              </w:r>
            </w:ins>
          </w:p>
        </w:tc>
        <w:tc>
          <w:tcPr>
            <w:tcW w:w="910" w:type="dxa"/>
          </w:tcPr>
          <w:p w14:paraId="4B15C87F" w14:textId="77777777" w:rsidR="00147871" w:rsidRPr="00147871" w:rsidRDefault="00147871" w:rsidP="008B3E9C">
            <w:pPr>
              <w:pStyle w:val="TAH"/>
              <w:rPr>
                <w:ins w:id="3707" w:author="Carolyn Taylor" w:date="2025-05-28T12:07:00Z"/>
                <w:lang w:eastAsia="en-GB"/>
              </w:rPr>
            </w:pPr>
            <w:ins w:id="3708" w:author="Carolyn Taylor" w:date="2025-05-28T12:07:00Z">
              <w:r w:rsidRPr="00147871">
                <w:rPr>
                  <w:lang w:eastAsia="en-GB"/>
                </w:rPr>
                <w:t>Source #3</w:t>
              </w:r>
            </w:ins>
          </w:p>
        </w:tc>
        <w:tc>
          <w:tcPr>
            <w:tcW w:w="910" w:type="dxa"/>
          </w:tcPr>
          <w:p w14:paraId="1DB99943" w14:textId="77777777" w:rsidR="00147871" w:rsidRPr="00147871" w:rsidRDefault="00147871" w:rsidP="008B3E9C">
            <w:pPr>
              <w:pStyle w:val="TAH"/>
              <w:rPr>
                <w:ins w:id="3709" w:author="Carolyn Taylor" w:date="2025-05-28T12:07:00Z"/>
                <w:lang w:eastAsia="en-GB"/>
              </w:rPr>
            </w:pPr>
            <w:ins w:id="3710" w:author="Carolyn Taylor" w:date="2025-05-28T12:07:00Z">
              <w:r w:rsidRPr="00147871">
                <w:rPr>
                  <w:lang w:eastAsia="en-GB"/>
                </w:rPr>
                <w:t>Source #4</w:t>
              </w:r>
            </w:ins>
          </w:p>
        </w:tc>
        <w:tc>
          <w:tcPr>
            <w:tcW w:w="910" w:type="dxa"/>
          </w:tcPr>
          <w:p w14:paraId="7439731B" w14:textId="77777777" w:rsidR="00147871" w:rsidRPr="00147871" w:rsidRDefault="00147871" w:rsidP="008B3E9C">
            <w:pPr>
              <w:pStyle w:val="TAH"/>
              <w:rPr>
                <w:ins w:id="3711" w:author="Carolyn Taylor" w:date="2025-05-28T12:07:00Z"/>
                <w:lang w:eastAsia="en-GB"/>
              </w:rPr>
            </w:pPr>
            <w:ins w:id="3712" w:author="Carolyn Taylor" w:date="2025-05-28T12:07:00Z">
              <w:r w:rsidRPr="00147871">
                <w:rPr>
                  <w:lang w:eastAsia="en-GB"/>
                </w:rPr>
                <w:t>Source #5</w:t>
              </w:r>
            </w:ins>
          </w:p>
        </w:tc>
        <w:tc>
          <w:tcPr>
            <w:tcW w:w="910" w:type="dxa"/>
          </w:tcPr>
          <w:p w14:paraId="5B01D5DB" w14:textId="77777777" w:rsidR="00147871" w:rsidRPr="00147871" w:rsidRDefault="00147871" w:rsidP="008B3E9C">
            <w:pPr>
              <w:pStyle w:val="TAH"/>
              <w:rPr>
                <w:ins w:id="3713" w:author="Carolyn Taylor" w:date="2025-05-28T12:07:00Z"/>
                <w:lang w:eastAsia="en-GB"/>
              </w:rPr>
            </w:pPr>
            <w:ins w:id="3714" w:author="Carolyn Taylor" w:date="2025-05-28T12:07:00Z">
              <w:r w:rsidRPr="00147871">
                <w:rPr>
                  <w:lang w:eastAsia="en-GB"/>
                </w:rPr>
                <w:t>Source #6</w:t>
              </w:r>
            </w:ins>
          </w:p>
        </w:tc>
        <w:tc>
          <w:tcPr>
            <w:tcW w:w="933" w:type="dxa"/>
          </w:tcPr>
          <w:p w14:paraId="707626EB" w14:textId="77777777" w:rsidR="00147871" w:rsidRPr="00147871" w:rsidRDefault="00147871" w:rsidP="008B3E9C">
            <w:pPr>
              <w:pStyle w:val="TAH"/>
              <w:rPr>
                <w:ins w:id="3715" w:author="Carolyn Taylor" w:date="2025-05-28T12:07:00Z"/>
                <w:lang w:eastAsia="en-GB"/>
              </w:rPr>
            </w:pPr>
            <w:ins w:id="3716" w:author="Carolyn Taylor" w:date="2025-05-28T12:07:00Z">
              <w:r w:rsidRPr="00147871">
                <w:rPr>
                  <w:lang w:eastAsia="en-GB"/>
                </w:rPr>
                <w:t>Average</w:t>
              </w:r>
            </w:ins>
          </w:p>
        </w:tc>
        <w:tc>
          <w:tcPr>
            <w:tcW w:w="870" w:type="dxa"/>
          </w:tcPr>
          <w:p w14:paraId="7FC008F1" w14:textId="77777777" w:rsidR="00147871" w:rsidRPr="00147871" w:rsidRDefault="00147871" w:rsidP="008B3E9C">
            <w:pPr>
              <w:pStyle w:val="TAH"/>
              <w:rPr>
                <w:ins w:id="3717" w:author="Carolyn Taylor" w:date="2025-05-28T12:07:00Z"/>
                <w:lang w:eastAsia="en-GB"/>
              </w:rPr>
            </w:pPr>
            <w:ins w:id="3718" w:author="Carolyn Taylor" w:date="2025-05-28T12:07:00Z">
              <w:r w:rsidRPr="00147871">
                <w:rPr>
                  <w:lang w:eastAsia="en-GB"/>
                </w:rPr>
                <w:t>Span</w:t>
              </w:r>
            </w:ins>
          </w:p>
        </w:tc>
      </w:tr>
      <w:tr w:rsidR="00147871" w:rsidRPr="00147871" w14:paraId="6E7870C0" w14:textId="77777777" w:rsidTr="003F127D">
        <w:trPr>
          <w:ins w:id="3719" w:author="Carolyn Taylor" w:date="2025-05-28T12:07:00Z"/>
        </w:trPr>
        <w:tc>
          <w:tcPr>
            <w:tcW w:w="985" w:type="dxa"/>
            <w:vMerge w:val="restart"/>
          </w:tcPr>
          <w:p w14:paraId="51C41172" w14:textId="77777777" w:rsidR="00147871" w:rsidRPr="00147871" w:rsidRDefault="00147871" w:rsidP="008B3E9C">
            <w:pPr>
              <w:pStyle w:val="TAC"/>
              <w:rPr>
                <w:ins w:id="3720" w:author="Carolyn Taylor" w:date="2025-05-28T12:07:00Z"/>
                <w:lang w:eastAsia="en-GB"/>
              </w:rPr>
            </w:pPr>
            <w:ins w:id="3721" w:author="Carolyn Taylor" w:date="2025-05-28T12:07:00Z">
              <w:r w:rsidRPr="00147871">
                <w:rPr>
                  <w:lang w:eastAsia="en-GB"/>
                </w:rPr>
                <w:t>CW1</w:t>
              </w:r>
            </w:ins>
          </w:p>
        </w:tc>
        <w:tc>
          <w:tcPr>
            <w:tcW w:w="1102" w:type="dxa"/>
          </w:tcPr>
          <w:p w14:paraId="69DE2877" w14:textId="77777777" w:rsidR="00147871" w:rsidRPr="00147871" w:rsidRDefault="00147871" w:rsidP="008B3E9C">
            <w:pPr>
              <w:pStyle w:val="TAC"/>
              <w:rPr>
                <w:ins w:id="3722" w:author="Carolyn Taylor" w:date="2025-05-28T12:07:00Z"/>
                <w:lang w:eastAsia="en-GB"/>
              </w:rPr>
            </w:pPr>
            <w:ins w:id="3723" w:author="Carolyn Taylor" w:date="2025-05-28T12:07:00Z">
              <w:r w:rsidRPr="00147871">
                <w:rPr>
                  <w:lang w:eastAsia="en-GB"/>
                </w:rPr>
                <w:t>30%</w:t>
              </w:r>
            </w:ins>
          </w:p>
        </w:tc>
        <w:tc>
          <w:tcPr>
            <w:tcW w:w="910" w:type="dxa"/>
          </w:tcPr>
          <w:p w14:paraId="0AC34635" w14:textId="77777777" w:rsidR="00147871" w:rsidRPr="00147871" w:rsidRDefault="00147871" w:rsidP="008B3E9C">
            <w:pPr>
              <w:pStyle w:val="TAC"/>
              <w:rPr>
                <w:ins w:id="3724" w:author="Carolyn Taylor" w:date="2025-05-28T12:07:00Z"/>
                <w:lang w:eastAsia="en-GB"/>
              </w:rPr>
            </w:pPr>
          </w:p>
        </w:tc>
        <w:tc>
          <w:tcPr>
            <w:tcW w:w="910" w:type="dxa"/>
          </w:tcPr>
          <w:p w14:paraId="00692517" w14:textId="77777777" w:rsidR="00147871" w:rsidRPr="00147871" w:rsidRDefault="00147871" w:rsidP="008B3E9C">
            <w:pPr>
              <w:pStyle w:val="TAC"/>
              <w:rPr>
                <w:ins w:id="3725" w:author="Carolyn Taylor" w:date="2025-05-28T12:07:00Z"/>
                <w:lang w:eastAsia="en-GB"/>
              </w:rPr>
            </w:pPr>
          </w:p>
        </w:tc>
        <w:tc>
          <w:tcPr>
            <w:tcW w:w="910" w:type="dxa"/>
          </w:tcPr>
          <w:p w14:paraId="5CC0A1EB" w14:textId="77777777" w:rsidR="00147871" w:rsidRPr="00147871" w:rsidRDefault="00147871" w:rsidP="008B3E9C">
            <w:pPr>
              <w:pStyle w:val="TAC"/>
              <w:rPr>
                <w:ins w:id="3726" w:author="Carolyn Taylor" w:date="2025-05-28T12:07:00Z"/>
                <w:lang w:eastAsia="en-GB"/>
              </w:rPr>
            </w:pPr>
          </w:p>
        </w:tc>
        <w:tc>
          <w:tcPr>
            <w:tcW w:w="910" w:type="dxa"/>
          </w:tcPr>
          <w:p w14:paraId="6510A7E9" w14:textId="77777777" w:rsidR="00147871" w:rsidRPr="00147871" w:rsidRDefault="00147871" w:rsidP="008B3E9C">
            <w:pPr>
              <w:pStyle w:val="TAC"/>
              <w:rPr>
                <w:ins w:id="3727" w:author="Carolyn Taylor" w:date="2025-05-28T12:07:00Z"/>
                <w:lang w:eastAsia="en-GB"/>
              </w:rPr>
            </w:pPr>
          </w:p>
        </w:tc>
        <w:tc>
          <w:tcPr>
            <w:tcW w:w="910" w:type="dxa"/>
          </w:tcPr>
          <w:p w14:paraId="4B068151" w14:textId="77777777" w:rsidR="00147871" w:rsidRPr="00147871" w:rsidRDefault="00147871" w:rsidP="008B3E9C">
            <w:pPr>
              <w:pStyle w:val="TAC"/>
              <w:rPr>
                <w:ins w:id="3728" w:author="Carolyn Taylor" w:date="2025-05-28T12:07:00Z"/>
                <w:lang w:eastAsia="en-GB"/>
              </w:rPr>
            </w:pPr>
          </w:p>
        </w:tc>
        <w:tc>
          <w:tcPr>
            <w:tcW w:w="910" w:type="dxa"/>
          </w:tcPr>
          <w:p w14:paraId="539BDAF0" w14:textId="77777777" w:rsidR="00147871" w:rsidRPr="00147871" w:rsidRDefault="00147871" w:rsidP="008B3E9C">
            <w:pPr>
              <w:pStyle w:val="TAC"/>
              <w:rPr>
                <w:ins w:id="3729" w:author="Carolyn Taylor" w:date="2025-05-28T12:07:00Z"/>
                <w:lang w:eastAsia="en-GB"/>
              </w:rPr>
            </w:pPr>
          </w:p>
        </w:tc>
        <w:tc>
          <w:tcPr>
            <w:tcW w:w="933" w:type="dxa"/>
          </w:tcPr>
          <w:p w14:paraId="1D2B1337" w14:textId="77777777" w:rsidR="00147871" w:rsidRPr="00147871" w:rsidRDefault="00147871" w:rsidP="008B3E9C">
            <w:pPr>
              <w:pStyle w:val="TAC"/>
              <w:rPr>
                <w:ins w:id="3730" w:author="Carolyn Taylor" w:date="2025-05-28T12:07:00Z"/>
                <w:lang w:eastAsia="en-GB"/>
              </w:rPr>
            </w:pPr>
          </w:p>
        </w:tc>
        <w:tc>
          <w:tcPr>
            <w:tcW w:w="870" w:type="dxa"/>
          </w:tcPr>
          <w:p w14:paraId="188CD948" w14:textId="77777777" w:rsidR="00147871" w:rsidRPr="00147871" w:rsidRDefault="00147871" w:rsidP="008B3E9C">
            <w:pPr>
              <w:pStyle w:val="TAC"/>
              <w:rPr>
                <w:ins w:id="3731" w:author="Carolyn Taylor" w:date="2025-05-28T12:07:00Z"/>
                <w:lang w:eastAsia="en-GB"/>
              </w:rPr>
            </w:pPr>
          </w:p>
        </w:tc>
      </w:tr>
      <w:tr w:rsidR="00147871" w:rsidRPr="00147871" w14:paraId="3B09B3AD" w14:textId="77777777" w:rsidTr="003F127D">
        <w:trPr>
          <w:ins w:id="3732" w:author="Carolyn Taylor" w:date="2025-05-28T12:07:00Z"/>
        </w:trPr>
        <w:tc>
          <w:tcPr>
            <w:tcW w:w="985" w:type="dxa"/>
            <w:vMerge/>
          </w:tcPr>
          <w:p w14:paraId="1D8A6E89" w14:textId="77777777" w:rsidR="00147871" w:rsidRPr="00147871" w:rsidRDefault="00147871" w:rsidP="008B3E9C">
            <w:pPr>
              <w:pStyle w:val="TAC"/>
              <w:rPr>
                <w:ins w:id="3733" w:author="Carolyn Taylor" w:date="2025-05-28T12:07:00Z"/>
                <w:lang w:eastAsia="en-GB"/>
              </w:rPr>
            </w:pPr>
          </w:p>
        </w:tc>
        <w:tc>
          <w:tcPr>
            <w:tcW w:w="1102" w:type="dxa"/>
          </w:tcPr>
          <w:p w14:paraId="62BF501D" w14:textId="77777777" w:rsidR="00147871" w:rsidRPr="00147871" w:rsidRDefault="00147871" w:rsidP="008B3E9C">
            <w:pPr>
              <w:pStyle w:val="TAC"/>
              <w:rPr>
                <w:ins w:id="3734" w:author="Carolyn Taylor" w:date="2025-05-28T12:07:00Z"/>
                <w:lang w:eastAsia="en-GB"/>
              </w:rPr>
            </w:pPr>
            <w:ins w:id="3735" w:author="Carolyn Taylor" w:date="2025-05-28T12:07:00Z">
              <w:r w:rsidRPr="00147871">
                <w:rPr>
                  <w:lang w:eastAsia="en-GB"/>
                </w:rPr>
                <w:t>70%</w:t>
              </w:r>
            </w:ins>
          </w:p>
        </w:tc>
        <w:tc>
          <w:tcPr>
            <w:tcW w:w="910" w:type="dxa"/>
          </w:tcPr>
          <w:p w14:paraId="60715A46" w14:textId="77777777" w:rsidR="00147871" w:rsidRPr="00147871" w:rsidRDefault="00147871" w:rsidP="008B3E9C">
            <w:pPr>
              <w:pStyle w:val="TAC"/>
              <w:rPr>
                <w:ins w:id="3736" w:author="Carolyn Taylor" w:date="2025-05-28T12:07:00Z"/>
                <w:lang w:eastAsia="en-GB"/>
              </w:rPr>
            </w:pPr>
          </w:p>
        </w:tc>
        <w:tc>
          <w:tcPr>
            <w:tcW w:w="910" w:type="dxa"/>
          </w:tcPr>
          <w:p w14:paraId="77A1254A" w14:textId="77777777" w:rsidR="00147871" w:rsidRPr="00147871" w:rsidRDefault="00147871" w:rsidP="008B3E9C">
            <w:pPr>
              <w:pStyle w:val="TAC"/>
              <w:rPr>
                <w:ins w:id="3737" w:author="Carolyn Taylor" w:date="2025-05-28T12:07:00Z"/>
                <w:lang w:eastAsia="en-GB"/>
              </w:rPr>
            </w:pPr>
          </w:p>
        </w:tc>
        <w:tc>
          <w:tcPr>
            <w:tcW w:w="910" w:type="dxa"/>
          </w:tcPr>
          <w:p w14:paraId="7C207D5E" w14:textId="77777777" w:rsidR="00147871" w:rsidRPr="00147871" w:rsidRDefault="00147871" w:rsidP="008B3E9C">
            <w:pPr>
              <w:pStyle w:val="TAC"/>
              <w:rPr>
                <w:ins w:id="3738" w:author="Carolyn Taylor" w:date="2025-05-28T12:07:00Z"/>
                <w:lang w:eastAsia="en-GB"/>
              </w:rPr>
            </w:pPr>
          </w:p>
        </w:tc>
        <w:tc>
          <w:tcPr>
            <w:tcW w:w="910" w:type="dxa"/>
          </w:tcPr>
          <w:p w14:paraId="05767829" w14:textId="77777777" w:rsidR="00147871" w:rsidRPr="00147871" w:rsidRDefault="00147871" w:rsidP="008B3E9C">
            <w:pPr>
              <w:pStyle w:val="TAC"/>
              <w:rPr>
                <w:ins w:id="3739" w:author="Carolyn Taylor" w:date="2025-05-28T12:07:00Z"/>
                <w:lang w:eastAsia="en-GB"/>
              </w:rPr>
            </w:pPr>
          </w:p>
        </w:tc>
        <w:tc>
          <w:tcPr>
            <w:tcW w:w="910" w:type="dxa"/>
          </w:tcPr>
          <w:p w14:paraId="2CEC7DDC" w14:textId="77777777" w:rsidR="00147871" w:rsidRPr="00147871" w:rsidRDefault="00147871" w:rsidP="008B3E9C">
            <w:pPr>
              <w:pStyle w:val="TAC"/>
              <w:rPr>
                <w:ins w:id="3740" w:author="Carolyn Taylor" w:date="2025-05-28T12:07:00Z"/>
                <w:lang w:eastAsia="en-GB"/>
              </w:rPr>
            </w:pPr>
          </w:p>
        </w:tc>
        <w:tc>
          <w:tcPr>
            <w:tcW w:w="910" w:type="dxa"/>
          </w:tcPr>
          <w:p w14:paraId="07A526E9" w14:textId="77777777" w:rsidR="00147871" w:rsidRPr="00147871" w:rsidRDefault="00147871" w:rsidP="008B3E9C">
            <w:pPr>
              <w:pStyle w:val="TAC"/>
              <w:rPr>
                <w:ins w:id="3741" w:author="Carolyn Taylor" w:date="2025-05-28T12:07:00Z"/>
                <w:lang w:eastAsia="en-GB"/>
              </w:rPr>
            </w:pPr>
          </w:p>
        </w:tc>
        <w:tc>
          <w:tcPr>
            <w:tcW w:w="933" w:type="dxa"/>
          </w:tcPr>
          <w:p w14:paraId="65D25EC8" w14:textId="77777777" w:rsidR="00147871" w:rsidRPr="00147871" w:rsidRDefault="00147871" w:rsidP="008B3E9C">
            <w:pPr>
              <w:pStyle w:val="TAC"/>
              <w:rPr>
                <w:ins w:id="3742" w:author="Carolyn Taylor" w:date="2025-05-28T12:07:00Z"/>
                <w:lang w:eastAsia="en-GB"/>
              </w:rPr>
            </w:pPr>
          </w:p>
        </w:tc>
        <w:tc>
          <w:tcPr>
            <w:tcW w:w="870" w:type="dxa"/>
          </w:tcPr>
          <w:p w14:paraId="528B09F4" w14:textId="77777777" w:rsidR="00147871" w:rsidRPr="00147871" w:rsidRDefault="00147871" w:rsidP="008B3E9C">
            <w:pPr>
              <w:pStyle w:val="TAC"/>
              <w:rPr>
                <w:ins w:id="3743" w:author="Carolyn Taylor" w:date="2025-05-28T12:07:00Z"/>
                <w:lang w:eastAsia="en-GB"/>
              </w:rPr>
            </w:pPr>
          </w:p>
        </w:tc>
      </w:tr>
      <w:tr w:rsidR="00147871" w:rsidRPr="00147871" w14:paraId="1696A0E6" w14:textId="77777777" w:rsidTr="003F127D">
        <w:trPr>
          <w:ins w:id="3744" w:author="Carolyn Taylor" w:date="2025-05-28T12:07:00Z"/>
        </w:trPr>
        <w:tc>
          <w:tcPr>
            <w:tcW w:w="985" w:type="dxa"/>
            <w:vMerge w:val="restart"/>
          </w:tcPr>
          <w:p w14:paraId="7E3ECC1C" w14:textId="77777777" w:rsidR="00147871" w:rsidRPr="00147871" w:rsidRDefault="00147871" w:rsidP="008B3E9C">
            <w:pPr>
              <w:pStyle w:val="TAC"/>
              <w:rPr>
                <w:ins w:id="3745" w:author="Carolyn Taylor" w:date="2025-05-28T12:07:00Z"/>
                <w:lang w:eastAsia="en-GB"/>
              </w:rPr>
            </w:pPr>
            <w:ins w:id="3746" w:author="Carolyn Taylor" w:date="2025-05-28T12:07:00Z">
              <w:r w:rsidRPr="00147871">
                <w:rPr>
                  <w:lang w:eastAsia="en-GB"/>
                </w:rPr>
                <w:t>CW2</w:t>
              </w:r>
            </w:ins>
          </w:p>
        </w:tc>
        <w:tc>
          <w:tcPr>
            <w:tcW w:w="1102" w:type="dxa"/>
          </w:tcPr>
          <w:p w14:paraId="4A294D53" w14:textId="77777777" w:rsidR="00147871" w:rsidRPr="00147871" w:rsidRDefault="00147871" w:rsidP="008B3E9C">
            <w:pPr>
              <w:pStyle w:val="TAC"/>
              <w:rPr>
                <w:ins w:id="3747" w:author="Carolyn Taylor" w:date="2025-05-28T12:07:00Z"/>
                <w:lang w:eastAsia="en-GB"/>
              </w:rPr>
            </w:pPr>
            <w:ins w:id="3748" w:author="Carolyn Taylor" w:date="2025-05-28T12:07:00Z">
              <w:r w:rsidRPr="00147871">
                <w:rPr>
                  <w:lang w:eastAsia="en-GB"/>
                </w:rPr>
                <w:t>30%</w:t>
              </w:r>
            </w:ins>
          </w:p>
        </w:tc>
        <w:tc>
          <w:tcPr>
            <w:tcW w:w="910" w:type="dxa"/>
          </w:tcPr>
          <w:p w14:paraId="2D884C6F" w14:textId="77777777" w:rsidR="00147871" w:rsidRPr="00147871" w:rsidRDefault="00147871" w:rsidP="008B3E9C">
            <w:pPr>
              <w:pStyle w:val="TAC"/>
              <w:rPr>
                <w:ins w:id="3749" w:author="Carolyn Taylor" w:date="2025-05-28T12:07:00Z"/>
                <w:lang w:eastAsia="en-GB"/>
              </w:rPr>
            </w:pPr>
          </w:p>
        </w:tc>
        <w:tc>
          <w:tcPr>
            <w:tcW w:w="910" w:type="dxa"/>
          </w:tcPr>
          <w:p w14:paraId="60E90BA6" w14:textId="77777777" w:rsidR="00147871" w:rsidRPr="00147871" w:rsidRDefault="00147871" w:rsidP="008B3E9C">
            <w:pPr>
              <w:pStyle w:val="TAC"/>
              <w:rPr>
                <w:ins w:id="3750" w:author="Carolyn Taylor" w:date="2025-05-28T12:07:00Z"/>
                <w:lang w:eastAsia="en-GB"/>
              </w:rPr>
            </w:pPr>
          </w:p>
        </w:tc>
        <w:tc>
          <w:tcPr>
            <w:tcW w:w="910" w:type="dxa"/>
          </w:tcPr>
          <w:p w14:paraId="6770CA86" w14:textId="77777777" w:rsidR="00147871" w:rsidRPr="00147871" w:rsidRDefault="00147871" w:rsidP="008B3E9C">
            <w:pPr>
              <w:pStyle w:val="TAC"/>
              <w:rPr>
                <w:ins w:id="3751" w:author="Carolyn Taylor" w:date="2025-05-28T12:07:00Z"/>
                <w:lang w:eastAsia="en-GB"/>
              </w:rPr>
            </w:pPr>
          </w:p>
        </w:tc>
        <w:tc>
          <w:tcPr>
            <w:tcW w:w="910" w:type="dxa"/>
          </w:tcPr>
          <w:p w14:paraId="6D16741B" w14:textId="77777777" w:rsidR="00147871" w:rsidRPr="00147871" w:rsidRDefault="00147871" w:rsidP="008B3E9C">
            <w:pPr>
              <w:pStyle w:val="TAC"/>
              <w:rPr>
                <w:ins w:id="3752" w:author="Carolyn Taylor" w:date="2025-05-28T12:07:00Z"/>
                <w:lang w:eastAsia="en-GB"/>
              </w:rPr>
            </w:pPr>
          </w:p>
        </w:tc>
        <w:tc>
          <w:tcPr>
            <w:tcW w:w="910" w:type="dxa"/>
          </w:tcPr>
          <w:p w14:paraId="11713290" w14:textId="77777777" w:rsidR="00147871" w:rsidRPr="00147871" w:rsidRDefault="00147871" w:rsidP="008B3E9C">
            <w:pPr>
              <w:pStyle w:val="TAC"/>
              <w:rPr>
                <w:ins w:id="3753" w:author="Carolyn Taylor" w:date="2025-05-28T12:07:00Z"/>
                <w:lang w:eastAsia="en-GB"/>
              </w:rPr>
            </w:pPr>
          </w:p>
        </w:tc>
        <w:tc>
          <w:tcPr>
            <w:tcW w:w="910" w:type="dxa"/>
          </w:tcPr>
          <w:p w14:paraId="3EAD7071" w14:textId="77777777" w:rsidR="00147871" w:rsidRPr="00147871" w:rsidRDefault="00147871" w:rsidP="008B3E9C">
            <w:pPr>
              <w:pStyle w:val="TAC"/>
              <w:rPr>
                <w:ins w:id="3754" w:author="Carolyn Taylor" w:date="2025-05-28T12:07:00Z"/>
                <w:lang w:eastAsia="en-GB"/>
              </w:rPr>
            </w:pPr>
          </w:p>
        </w:tc>
        <w:tc>
          <w:tcPr>
            <w:tcW w:w="933" w:type="dxa"/>
          </w:tcPr>
          <w:p w14:paraId="1EBF6663" w14:textId="77777777" w:rsidR="00147871" w:rsidRPr="00147871" w:rsidRDefault="00147871" w:rsidP="008B3E9C">
            <w:pPr>
              <w:pStyle w:val="TAC"/>
              <w:rPr>
                <w:ins w:id="3755" w:author="Carolyn Taylor" w:date="2025-05-28T12:07:00Z"/>
                <w:lang w:eastAsia="en-GB"/>
              </w:rPr>
            </w:pPr>
          </w:p>
        </w:tc>
        <w:tc>
          <w:tcPr>
            <w:tcW w:w="870" w:type="dxa"/>
          </w:tcPr>
          <w:p w14:paraId="2FC79472" w14:textId="77777777" w:rsidR="00147871" w:rsidRPr="00147871" w:rsidRDefault="00147871" w:rsidP="008B3E9C">
            <w:pPr>
              <w:pStyle w:val="TAC"/>
              <w:rPr>
                <w:ins w:id="3756" w:author="Carolyn Taylor" w:date="2025-05-28T12:07:00Z"/>
                <w:lang w:eastAsia="en-GB"/>
              </w:rPr>
            </w:pPr>
          </w:p>
        </w:tc>
      </w:tr>
      <w:tr w:rsidR="00147871" w:rsidRPr="00147871" w14:paraId="02D5D692" w14:textId="77777777" w:rsidTr="003F127D">
        <w:trPr>
          <w:ins w:id="3757" w:author="Carolyn Taylor" w:date="2025-05-28T12:07:00Z"/>
        </w:trPr>
        <w:tc>
          <w:tcPr>
            <w:tcW w:w="985" w:type="dxa"/>
            <w:vMerge/>
          </w:tcPr>
          <w:p w14:paraId="2BA755F9" w14:textId="77777777" w:rsidR="00147871" w:rsidRPr="00147871" w:rsidRDefault="00147871" w:rsidP="008B3E9C">
            <w:pPr>
              <w:pStyle w:val="TAC"/>
              <w:rPr>
                <w:ins w:id="3758" w:author="Carolyn Taylor" w:date="2025-05-28T12:07:00Z"/>
                <w:lang w:eastAsia="en-GB"/>
              </w:rPr>
            </w:pPr>
          </w:p>
        </w:tc>
        <w:tc>
          <w:tcPr>
            <w:tcW w:w="1102" w:type="dxa"/>
          </w:tcPr>
          <w:p w14:paraId="4D99F0B2" w14:textId="77777777" w:rsidR="00147871" w:rsidRPr="00147871" w:rsidRDefault="00147871" w:rsidP="008B3E9C">
            <w:pPr>
              <w:pStyle w:val="TAC"/>
              <w:rPr>
                <w:ins w:id="3759" w:author="Carolyn Taylor" w:date="2025-05-28T12:07:00Z"/>
                <w:lang w:eastAsia="en-GB"/>
              </w:rPr>
            </w:pPr>
            <w:ins w:id="3760" w:author="Carolyn Taylor" w:date="2025-05-28T12:07:00Z">
              <w:r w:rsidRPr="00147871">
                <w:rPr>
                  <w:lang w:eastAsia="en-GB"/>
                </w:rPr>
                <w:t>70%</w:t>
              </w:r>
            </w:ins>
          </w:p>
        </w:tc>
        <w:tc>
          <w:tcPr>
            <w:tcW w:w="910" w:type="dxa"/>
          </w:tcPr>
          <w:p w14:paraId="25B3C232" w14:textId="77777777" w:rsidR="00147871" w:rsidRPr="00147871" w:rsidRDefault="00147871" w:rsidP="008B3E9C">
            <w:pPr>
              <w:pStyle w:val="TAC"/>
              <w:rPr>
                <w:ins w:id="3761" w:author="Carolyn Taylor" w:date="2025-05-28T12:07:00Z"/>
                <w:lang w:eastAsia="en-GB"/>
              </w:rPr>
            </w:pPr>
          </w:p>
        </w:tc>
        <w:tc>
          <w:tcPr>
            <w:tcW w:w="910" w:type="dxa"/>
          </w:tcPr>
          <w:p w14:paraId="7C2DB05B" w14:textId="77777777" w:rsidR="00147871" w:rsidRPr="00147871" w:rsidRDefault="00147871" w:rsidP="008B3E9C">
            <w:pPr>
              <w:pStyle w:val="TAC"/>
              <w:rPr>
                <w:ins w:id="3762" w:author="Carolyn Taylor" w:date="2025-05-28T12:07:00Z"/>
                <w:lang w:eastAsia="en-GB"/>
              </w:rPr>
            </w:pPr>
          </w:p>
        </w:tc>
        <w:tc>
          <w:tcPr>
            <w:tcW w:w="910" w:type="dxa"/>
          </w:tcPr>
          <w:p w14:paraId="7FD39C19" w14:textId="77777777" w:rsidR="00147871" w:rsidRPr="00147871" w:rsidRDefault="00147871" w:rsidP="008B3E9C">
            <w:pPr>
              <w:pStyle w:val="TAC"/>
              <w:rPr>
                <w:ins w:id="3763" w:author="Carolyn Taylor" w:date="2025-05-28T12:07:00Z"/>
                <w:lang w:eastAsia="en-GB"/>
              </w:rPr>
            </w:pPr>
          </w:p>
        </w:tc>
        <w:tc>
          <w:tcPr>
            <w:tcW w:w="910" w:type="dxa"/>
          </w:tcPr>
          <w:p w14:paraId="741873D3" w14:textId="77777777" w:rsidR="00147871" w:rsidRPr="00147871" w:rsidRDefault="00147871" w:rsidP="008B3E9C">
            <w:pPr>
              <w:pStyle w:val="TAC"/>
              <w:rPr>
                <w:ins w:id="3764" w:author="Carolyn Taylor" w:date="2025-05-28T12:07:00Z"/>
                <w:lang w:eastAsia="en-GB"/>
              </w:rPr>
            </w:pPr>
          </w:p>
        </w:tc>
        <w:tc>
          <w:tcPr>
            <w:tcW w:w="910" w:type="dxa"/>
          </w:tcPr>
          <w:p w14:paraId="69205285" w14:textId="77777777" w:rsidR="00147871" w:rsidRPr="00147871" w:rsidRDefault="00147871" w:rsidP="008B3E9C">
            <w:pPr>
              <w:pStyle w:val="TAC"/>
              <w:rPr>
                <w:ins w:id="3765" w:author="Carolyn Taylor" w:date="2025-05-28T12:07:00Z"/>
                <w:lang w:eastAsia="en-GB"/>
              </w:rPr>
            </w:pPr>
          </w:p>
        </w:tc>
        <w:tc>
          <w:tcPr>
            <w:tcW w:w="910" w:type="dxa"/>
          </w:tcPr>
          <w:p w14:paraId="180AB5AD" w14:textId="77777777" w:rsidR="00147871" w:rsidRPr="00147871" w:rsidRDefault="00147871" w:rsidP="008B3E9C">
            <w:pPr>
              <w:pStyle w:val="TAC"/>
              <w:rPr>
                <w:ins w:id="3766" w:author="Carolyn Taylor" w:date="2025-05-28T12:07:00Z"/>
                <w:lang w:eastAsia="en-GB"/>
              </w:rPr>
            </w:pPr>
          </w:p>
        </w:tc>
        <w:tc>
          <w:tcPr>
            <w:tcW w:w="933" w:type="dxa"/>
          </w:tcPr>
          <w:p w14:paraId="6DE85CE6" w14:textId="77777777" w:rsidR="00147871" w:rsidRPr="00147871" w:rsidRDefault="00147871" w:rsidP="008B3E9C">
            <w:pPr>
              <w:pStyle w:val="TAC"/>
              <w:rPr>
                <w:ins w:id="3767" w:author="Carolyn Taylor" w:date="2025-05-28T12:07:00Z"/>
                <w:lang w:eastAsia="en-GB"/>
              </w:rPr>
            </w:pPr>
          </w:p>
        </w:tc>
        <w:tc>
          <w:tcPr>
            <w:tcW w:w="870" w:type="dxa"/>
          </w:tcPr>
          <w:p w14:paraId="0640E675" w14:textId="77777777" w:rsidR="00147871" w:rsidRPr="00147871" w:rsidRDefault="00147871" w:rsidP="008B3E9C">
            <w:pPr>
              <w:pStyle w:val="TAC"/>
              <w:rPr>
                <w:ins w:id="3768" w:author="Carolyn Taylor" w:date="2025-05-28T12:07:00Z"/>
                <w:lang w:eastAsia="en-GB"/>
              </w:rPr>
            </w:pPr>
          </w:p>
        </w:tc>
      </w:tr>
    </w:tbl>
    <w:p w14:paraId="60955E21" w14:textId="77777777" w:rsidR="00147871" w:rsidRPr="00147871" w:rsidRDefault="00147871" w:rsidP="008B3E9C">
      <w:pPr>
        <w:rPr>
          <w:ins w:id="3769" w:author="Carolyn Taylor" w:date="2025-05-28T12:07:00Z"/>
          <w:rFonts w:eastAsiaTheme="minorEastAsia"/>
          <w:lang w:val="en-US" w:eastAsia="zh-CN"/>
        </w:rPr>
      </w:pPr>
    </w:p>
    <w:p w14:paraId="5D48EF95" w14:textId="77777777" w:rsidR="00147871" w:rsidRPr="00147871" w:rsidRDefault="00147871" w:rsidP="008B3E9C">
      <w:pPr>
        <w:pStyle w:val="TH"/>
        <w:rPr>
          <w:ins w:id="3770" w:author="Carolyn Taylor" w:date="2025-05-28T12:07:00Z"/>
          <w:rFonts w:eastAsiaTheme="minorEastAsia"/>
          <w:lang w:eastAsia="en-GB"/>
        </w:rPr>
      </w:pPr>
      <w:ins w:id="3771" w:author="Carolyn Taylor" w:date="2025-05-28T12:07:00Z">
        <w:r w:rsidRPr="00147871">
          <w:rPr>
            <w:rFonts w:eastAsiaTheme="minorEastAsia"/>
            <w:lang w:eastAsia="en-GB"/>
          </w:rPr>
          <w:t>Table 7.4-3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6E251EF6" w14:textId="77777777" w:rsidTr="003F127D">
        <w:trPr>
          <w:ins w:id="3772" w:author="Carolyn Taylor" w:date="2025-05-28T12:07:00Z"/>
        </w:trPr>
        <w:tc>
          <w:tcPr>
            <w:tcW w:w="2087" w:type="dxa"/>
            <w:gridSpan w:val="2"/>
          </w:tcPr>
          <w:p w14:paraId="521BFE92" w14:textId="77777777" w:rsidR="00147871" w:rsidRPr="00147871" w:rsidRDefault="00147871" w:rsidP="008B3E9C">
            <w:pPr>
              <w:pStyle w:val="TAH"/>
              <w:rPr>
                <w:ins w:id="3773" w:author="Carolyn Taylor" w:date="2025-05-28T12:07:00Z"/>
                <w:lang w:eastAsia="en-GB"/>
              </w:rPr>
            </w:pPr>
            <w:ins w:id="3774" w:author="Carolyn Taylor" w:date="2025-05-28T12:07:00Z">
              <w:r w:rsidRPr="00147871">
                <w:rPr>
                  <w:lang w:eastAsia="en-GB"/>
                </w:rPr>
                <w:t>SNR at Norm. Throughput [dB]</w:t>
              </w:r>
            </w:ins>
          </w:p>
        </w:tc>
        <w:tc>
          <w:tcPr>
            <w:tcW w:w="910" w:type="dxa"/>
          </w:tcPr>
          <w:p w14:paraId="1701FFE8" w14:textId="77777777" w:rsidR="00147871" w:rsidRPr="00147871" w:rsidRDefault="00147871" w:rsidP="008B3E9C">
            <w:pPr>
              <w:pStyle w:val="TAH"/>
              <w:rPr>
                <w:ins w:id="3775" w:author="Carolyn Taylor" w:date="2025-05-28T12:07:00Z"/>
                <w:lang w:eastAsia="en-GB"/>
              </w:rPr>
            </w:pPr>
            <w:ins w:id="3776" w:author="Carolyn Taylor" w:date="2025-05-28T12:07:00Z">
              <w:r w:rsidRPr="00147871">
                <w:rPr>
                  <w:lang w:eastAsia="en-GB"/>
                </w:rPr>
                <w:t>Source #1</w:t>
              </w:r>
            </w:ins>
          </w:p>
        </w:tc>
        <w:tc>
          <w:tcPr>
            <w:tcW w:w="910" w:type="dxa"/>
          </w:tcPr>
          <w:p w14:paraId="42C32B17" w14:textId="77777777" w:rsidR="00147871" w:rsidRPr="00147871" w:rsidRDefault="00147871" w:rsidP="008B3E9C">
            <w:pPr>
              <w:pStyle w:val="TAH"/>
              <w:rPr>
                <w:ins w:id="3777" w:author="Carolyn Taylor" w:date="2025-05-28T12:07:00Z"/>
                <w:lang w:eastAsia="en-GB"/>
              </w:rPr>
            </w:pPr>
            <w:ins w:id="3778" w:author="Carolyn Taylor" w:date="2025-05-28T12:07:00Z">
              <w:r w:rsidRPr="00147871">
                <w:rPr>
                  <w:lang w:eastAsia="en-GB"/>
                </w:rPr>
                <w:t>Source #2</w:t>
              </w:r>
            </w:ins>
          </w:p>
        </w:tc>
        <w:tc>
          <w:tcPr>
            <w:tcW w:w="910" w:type="dxa"/>
          </w:tcPr>
          <w:p w14:paraId="5458F9F4" w14:textId="77777777" w:rsidR="00147871" w:rsidRPr="00147871" w:rsidRDefault="00147871" w:rsidP="008B3E9C">
            <w:pPr>
              <w:pStyle w:val="TAH"/>
              <w:rPr>
                <w:ins w:id="3779" w:author="Carolyn Taylor" w:date="2025-05-28T12:07:00Z"/>
                <w:lang w:eastAsia="en-GB"/>
              </w:rPr>
            </w:pPr>
            <w:ins w:id="3780" w:author="Carolyn Taylor" w:date="2025-05-28T12:07:00Z">
              <w:r w:rsidRPr="00147871">
                <w:rPr>
                  <w:lang w:eastAsia="en-GB"/>
                </w:rPr>
                <w:t>Source #3</w:t>
              </w:r>
            </w:ins>
          </w:p>
        </w:tc>
        <w:tc>
          <w:tcPr>
            <w:tcW w:w="910" w:type="dxa"/>
          </w:tcPr>
          <w:p w14:paraId="7479F55B" w14:textId="77777777" w:rsidR="00147871" w:rsidRPr="00147871" w:rsidRDefault="00147871" w:rsidP="008B3E9C">
            <w:pPr>
              <w:pStyle w:val="TAH"/>
              <w:rPr>
                <w:ins w:id="3781" w:author="Carolyn Taylor" w:date="2025-05-28T12:07:00Z"/>
                <w:lang w:eastAsia="en-GB"/>
              </w:rPr>
            </w:pPr>
            <w:ins w:id="3782" w:author="Carolyn Taylor" w:date="2025-05-28T12:07:00Z">
              <w:r w:rsidRPr="00147871">
                <w:rPr>
                  <w:lang w:eastAsia="en-GB"/>
                </w:rPr>
                <w:t>Source #4</w:t>
              </w:r>
            </w:ins>
          </w:p>
        </w:tc>
        <w:tc>
          <w:tcPr>
            <w:tcW w:w="910" w:type="dxa"/>
          </w:tcPr>
          <w:p w14:paraId="05C69D99" w14:textId="77777777" w:rsidR="00147871" w:rsidRPr="00147871" w:rsidRDefault="00147871" w:rsidP="008B3E9C">
            <w:pPr>
              <w:pStyle w:val="TAH"/>
              <w:rPr>
                <w:ins w:id="3783" w:author="Carolyn Taylor" w:date="2025-05-28T12:07:00Z"/>
                <w:lang w:eastAsia="en-GB"/>
              </w:rPr>
            </w:pPr>
            <w:ins w:id="3784" w:author="Carolyn Taylor" w:date="2025-05-28T12:07:00Z">
              <w:r w:rsidRPr="00147871">
                <w:rPr>
                  <w:lang w:eastAsia="en-GB"/>
                </w:rPr>
                <w:t>Source #5</w:t>
              </w:r>
            </w:ins>
          </w:p>
        </w:tc>
        <w:tc>
          <w:tcPr>
            <w:tcW w:w="910" w:type="dxa"/>
          </w:tcPr>
          <w:p w14:paraId="2F989BAC" w14:textId="77777777" w:rsidR="00147871" w:rsidRPr="00147871" w:rsidRDefault="00147871" w:rsidP="008B3E9C">
            <w:pPr>
              <w:pStyle w:val="TAH"/>
              <w:rPr>
                <w:ins w:id="3785" w:author="Carolyn Taylor" w:date="2025-05-28T12:07:00Z"/>
                <w:lang w:eastAsia="en-GB"/>
              </w:rPr>
            </w:pPr>
            <w:ins w:id="3786" w:author="Carolyn Taylor" w:date="2025-05-28T12:07:00Z">
              <w:r w:rsidRPr="00147871">
                <w:rPr>
                  <w:lang w:eastAsia="en-GB"/>
                </w:rPr>
                <w:t>Source #6</w:t>
              </w:r>
            </w:ins>
          </w:p>
        </w:tc>
        <w:tc>
          <w:tcPr>
            <w:tcW w:w="933" w:type="dxa"/>
          </w:tcPr>
          <w:p w14:paraId="0C98EBF5" w14:textId="77777777" w:rsidR="00147871" w:rsidRPr="00147871" w:rsidRDefault="00147871" w:rsidP="008B3E9C">
            <w:pPr>
              <w:pStyle w:val="TAH"/>
              <w:rPr>
                <w:ins w:id="3787" w:author="Carolyn Taylor" w:date="2025-05-28T12:07:00Z"/>
                <w:lang w:eastAsia="en-GB"/>
              </w:rPr>
            </w:pPr>
            <w:ins w:id="3788" w:author="Carolyn Taylor" w:date="2025-05-28T12:07:00Z">
              <w:r w:rsidRPr="00147871">
                <w:rPr>
                  <w:lang w:eastAsia="en-GB"/>
                </w:rPr>
                <w:t>Average</w:t>
              </w:r>
            </w:ins>
          </w:p>
        </w:tc>
        <w:tc>
          <w:tcPr>
            <w:tcW w:w="870" w:type="dxa"/>
          </w:tcPr>
          <w:p w14:paraId="61A0BAA4" w14:textId="77777777" w:rsidR="00147871" w:rsidRPr="00147871" w:rsidRDefault="00147871" w:rsidP="008B3E9C">
            <w:pPr>
              <w:pStyle w:val="TAH"/>
              <w:rPr>
                <w:ins w:id="3789" w:author="Carolyn Taylor" w:date="2025-05-28T12:07:00Z"/>
                <w:lang w:eastAsia="en-GB"/>
              </w:rPr>
            </w:pPr>
            <w:ins w:id="3790" w:author="Carolyn Taylor" w:date="2025-05-28T12:07:00Z">
              <w:r w:rsidRPr="00147871">
                <w:rPr>
                  <w:lang w:eastAsia="en-GB"/>
                </w:rPr>
                <w:t>Span</w:t>
              </w:r>
            </w:ins>
          </w:p>
        </w:tc>
      </w:tr>
      <w:tr w:rsidR="00147871" w:rsidRPr="00147871" w14:paraId="7073C5DC" w14:textId="77777777" w:rsidTr="003F127D">
        <w:trPr>
          <w:ins w:id="3791" w:author="Carolyn Taylor" w:date="2025-05-28T12:07:00Z"/>
        </w:trPr>
        <w:tc>
          <w:tcPr>
            <w:tcW w:w="985" w:type="dxa"/>
            <w:vMerge w:val="restart"/>
          </w:tcPr>
          <w:p w14:paraId="2121A719" w14:textId="77777777" w:rsidR="00147871" w:rsidRPr="00147871" w:rsidRDefault="00147871" w:rsidP="008B3E9C">
            <w:pPr>
              <w:pStyle w:val="TAC"/>
              <w:rPr>
                <w:ins w:id="3792" w:author="Carolyn Taylor" w:date="2025-05-28T12:07:00Z"/>
                <w:lang w:eastAsia="en-GB"/>
              </w:rPr>
            </w:pPr>
            <w:ins w:id="3793" w:author="Carolyn Taylor" w:date="2025-05-28T12:07:00Z">
              <w:r w:rsidRPr="00147871">
                <w:rPr>
                  <w:lang w:eastAsia="en-GB"/>
                </w:rPr>
                <w:t>Type-I</w:t>
              </w:r>
            </w:ins>
          </w:p>
        </w:tc>
        <w:tc>
          <w:tcPr>
            <w:tcW w:w="1102" w:type="dxa"/>
          </w:tcPr>
          <w:p w14:paraId="23143AEF" w14:textId="77777777" w:rsidR="00147871" w:rsidRPr="00147871" w:rsidRDefault="00147871" w:rsidP="008B3E9C">
            <w:pPr>
              <w:pStyle w:val="TAC"/>
              <w:rPr>
                <w:ins w:id="3794" w:author="Carolyn Taylor" w:date="2025-05-28T12:07:00Z"/>
                <w:lang w:eastAsia="en-GB"/>
              </w:rPr>
            </w:pPr>
            <w:ins w:id="3795" w:author="Carolyn Taylor" w:date="2025-05-28T12:07:00Z">
              <w:r w:rsidRPr="00147871">
                <w:rPr>
                  <w:lang w:eastAsia="en-GB"/>
                </w:rPr>
                <w:t>70%</w:t>
              </w:r>
            </w:ins>
          </w:p>
        </w:tc>
        <w:tc>
          <w:tcPr>
            <w:tcW w:w="910" w:type="dxa"/>
          </w:tcPr>
          <w:p w14:paraId="5A2595ED" w14:textId="77777777" w:rsidR="00147871" w:rsidRPr="00147871" w:rsidRDefault="00147871" w:rsidP="008B3E9C">
            <w:pPr>
              <w:pStyle w:val="TAC"/>
              <w:rPr>
                <w:ins w:id="3796" w:author="Carolyn Taylor" w:date="2025-05-28T12:07:00Z"/>
                <w:lang w:eastAsia="en-GB"/>
              </w:rPr>
            </w:pPr>
          </w:p>
        </w:tc>
        <w:tc>
          <w:tcPr>
            <w:tcW w:w="910" w:type="dxa"/>
          </w:tcPr>
          <w:p w14:paraId="6EF57A4A" w14:textId="77777777" w:rsidR="00147871" w:rsidRPr="00147871" w:rsidRDefault="00147871" w:rsidP="008B3E9C">
            <w:pPr>
              <w:pStyle w:val="TAC"/>
              <w:rPr>
                <w:ins w:id="3797" w:author="Carolyn Taylor" w:date="2025-05-28T12:07:00Z"/>
                <w:lang w:eastAsia="en-GB"/>
              </w:rPr>
            </w:pPr>
          </w:p>
        </w:tc>
        <w:tc>
          <w:tcPr>
            <w:tcW w:w="910" w:type="dxa"/>
          </w:tcPr>
          <w:p w14:paraId="5A6156E0" w14:textId="77777777" w:rsidR="00147871" w:rsidRPr="00147871" w:rsidRDefault="00147871" w:rsidP="008B3E9C">
            <w:pPr>
              <w:pStyle w:val="TAC"/>
              <w:rPr>
                <w:ins w:id="3798" w:author="Carolyn Taylor" w:date="2025-05-28T12:07:00Z"/>
                <w:lang w:eastAsia="en-GB"/>
              </w:rPr>
            </w:pPr>
          </w:p>
        </w:tc>
        <w:tc>
          <w:tcPr>
            <w:tcW w:w="910" w:type="dxa"/>
          </w:tcPr>
          <w:p w14:paraId="634EC217" w14:textId="77777777" w:rsidR="00147871" w:rsidRPr="00147871" w:rsidRDefault="00147871" w:rsidP="008B3E9C">
            <w:pPr>
              <w:pStyle w:val="TAC"/>
              <w:rPr>
                <w:ins w:id="3799" w:author="Carolyn Taylor" w:date="2025-05-28T12:07:00Z"/>
                <w:lang w:eastAsia="en-GB"/>
              </w:rPr>
            </w:pPr>
          </w:p>
        </w:tc>
        <w:tc>
          <w:tcPr>
            <w:tcW w:w="910" w:type="dxa"/>
          </w:tcPr>
          <w:p w14:paraId="5F78C9B7" w14:textId="77777777" w:rsidR="00147871" w:rsidRPr="00147871" w:rsidRDefault="00147871" w:rsidP="008B3E9C">
            <w:pPr>
              <w:pStyle w:val="TAC"/>
              <w:rPr>
                <w:ins w:id="3800" w:author="Carolyn Taylor" w:date="2025-05-28T12:07:00Z"/>
                <w:lang w:eastAsia="en-GB"/>
              </w:rPr>
            </w:pPr>
          </w:p>
        </w:tc>
        <w:tc>
          <w:tcPr>
            <w:tcW w:w="910" w:type="dxa"/>
          </w:tcPr>
          <w:p w14:paraId="37DF57C2" w14:textId="77777777" w:rsidR="00147871" w:rsidRPr="00147871" w:rsidRDefault="00147871" w:rsidP="008B3E9C">
            <w:pPr>
              <w:pStyle w:val="TAC"/>
              <w:rPr>
                <w:ins w:id="3801" w:author="Carolyn Taylor" w:date="2025-05-28T12:07:00Z"/>
                <w:lang w:eastAsia="en-GB"/>
              </w:rPr>
            </w:pPr>
          </w:p>
        </w:tc>
        <w:tc>
          <w:tcPr>
            <w:tcW w:w="933" w:type="dxa"/>
          </w:tcPr>
          <w:p w14:paraId="0E3684FF" w14:textId="77777777" w:rsidR="00147871" w:rsidRPr="00147871" w:rsidRDefault="00147871" w:rsidP="008B3E9C">
            <w:pPr>
              <w:pStyle w:val="TAC"/>
              <w:rPr>
                <w:ins w:id="3802" w:author="Carolyn Taylor" w:date="2025-05-28T12:07:00Z"/>
                <w:lang w:eastAsia="en-GB"/>
              </w:rPr>
            </w:pPr>
          </w:p>
        </w:tc>
        <w:tc>
          <w:tcPr>
            <w:tcW w:w="870" w:type="dxa"/>
          </w:tcPr>
          <w:p w14:paraId="5C98E41B" w14:textId="77777777" w:rsidR="00147871" w:rsidRPr="00147871" w:rsidRDefault="00147871" w:rsidP="008B3E9C">
            <w:pPr>
              <w:pStyle w:val="TAC"/>
              <w:rPr>
                <w:ins w:id="3803" w:author="Carolyn Taylor" w:date="2025-05-28T12:07:00Z"/>
                <w:lang w:eastAsia="en-GB"/>
              </w:rPr>
            </w:pPr>
          </w:p>
        </w:tc>
      </w:tr>
      <w:tr w:rsidR="00147871" w:rsidRPr="00147871" w14:paraId="19C2AD47" w14:textId="77777777" w:rsidTr="003F127D">
        <w:trPr>
          <w:ins w:id="3804" w:author="Carolyn Taylor" w:date="2025-05-28T12:07:00Z"/>
        </w:trPr>
        <w:tc>
          <w:tcPr>
            <w:tcW w:w="985" w:type="dxa"/>
            <w:vMerge/>
          </w:tcPr>
          <w:p w14:paraId="247A71E6" w14:textId="77777777" w:rsidR="00147871" w:rsidRPr="00147871" w:rsidRDefault="00147871" w:rsidP="008B3E9C">
            <w:pPr>
              <w:pStyle w:val="TAC"/>
              <w:rPr>
                <w:ins w:id="3805" w:author="Carolyn Taylor" w:date="2025-05-28T12:07:00Z"/>
                <w:lang w:eastAsia="en-GB"/>
              </w:rPr>
            </w:pPr>
          </w:p>
        </w:tc>
        <w:tc>
          <w:tcPr>
            <w:tcW w:w="1102" w:type="dxa"/>
          </w:tcPr>
          <w:p w14:paraId="08704A77" w14:textId="77777777" w:rsidR="00147871" w:rsidRPr="00147871" w:rsidRDefault="00147871" w:rsidP="008B3E9C">
            <w:pPr>
              <w:pStyle w:val="TAC"/>
              <w:rPr>
                <w:ins w:id="3806" w:author="Carolyn Taylor" w:date="2025-05-28T12:07:00Z"/>
                <w:lang w:eastAsia="en-GB"/>
              </w:rPr>
            </w:pPr>
            <w:ins w:id="3807" w:author="Carolyn Taylor" w:date="2025-05-28T12:07:00Z">
              <w:r w:rsidRPr="00147871">
                <w:rPr>
                  <w:lang w:eastAsia="en-GB"/>
                </w:rPr>
                <w:t>90%</w:t>
              </w:r>
            </w:ins>
          </w:p>
        </w:tc>
        <w:tc>
          <w:tcPr>
            <w:tcW w:w="910" w:type="dxa"/>
          </w:tcPr>
          <w:p w14:paraId="56E57CC3" w14:textId="77777777" w:rsidR="00147871" w:rsidRPr="00147871" w:rsidRDefault="00147871" w:rsidP="008B3E9C">
            <w:pPr>
              <w:pStyle w:val="TAC"/>
              <w:rPr>
                <w:ins w:id="3808" w:author="Carolyn Taylor" w:date="2025-05-28T12:07:00Z"/>
                <w:lang w:eastAsia="en-GB"/>
              </w:rPr>
            </w:pPr>
          </w:p>
        </w:tc>
        <w:tc>
          <w:tcPr>
            <w:tcW w:w="910" w:type="dxa"/>
          </w:tcPr>
          <w:p w14:paraId="3CF03442" w14:textId="77777777" w:rsidR="00147871" w:rsidRPr="00147871" w:rsidRDefault="00147871" w:rsidP="008B3E9C">
            <w:pPr>
              <w:pStyle w:val="TAC"/>
              <w:rPr>
                <w:ins w:id="3809" w:author="Carolyn Taylor" w:date="2025-05-28T12:07:00Z"/>
                <w:lang w:eastAsia="en-GB"/>
              </w:rPr>
            </w:pPr>
          </w:p>
        </w:tc>
        <w:tc>
          <w:tcPr>
            <w:tcW w:w="910" w:type="dxa"/>
          </w:tcPr>
          <w:p w14:paraId="6611A5A3" w14:textId="77777777" w:rsidR="00147871" w:rsidRPr="00147871" w:rsidRDefault="00147871" w:rsidP="008B3E9C">
            <w:pPr>
              <w:pStyle w:val="TAC"/>
              <w:rPr>
                <w:ins w:id="3810" w:author="Carolyn Taylor" w:date="2025-05-28T12:07:00Z"/>
                <w:lang w:eastAsia="en-GB"/>
              </w:rPr>
            </w:pPr>
          </w:p>
        </w:tc>
        <w:tc>
          <w:tcPr>
            <w:tcW w:w="910" w:type="dxa"/>
          </w:tcPr>
          <w:p w14:paraId="4E0C3A00" w14:textId="77777777" w:rsidR="00147871" w:rsidRPr="00147871" w:rsidRDefault="00147871" w:rsidP="008B3E9C">
            <w:pPr>
              <w:pStyle w:val="TAC"/>
              <w:rPr>
                <w:ins w:id="3811" w:author="Carolyn Taylor" w:date="2025-05-28T12:07:00Z"/>
                <w:lang w:eastAsia="en-GB"/>
              </w:rPr>
            </w:pPr>
          </w:p>
        </w:tc>
        <w:tc>
          <w:tcPr>
            <w:tcW w:w="910" w:type="dxa"/>
          </w:tcPr>
          <w:p w14:paraId="4619FF65" w14:textId="77777777" w:rsidR="00147871" w:rsidRPr="00147871" w:rsidRDefault="00147871" w:rsidP="008B3E9C">
            <w:pPr>
              <w:pStyle w:val="TAC"/>
              <w:rPr>
                <w:ins w:id="3812" w:author="Carolyn Taylor" w:date="2025-05-28T12:07:00Z"/>
                <w:lang w:eastAsia="en-GB"/>
              </w:rPr>
            </w:pPr>
          </w:p>
        </w:tc>
        <w:tc>
          <w:tcPr>
            <w:tcW w:w="910" w:type="dxa"/>
          </w:tcPr>
          <w:p w14:paraId="6E67A705" w14:textId="77777777" w:rsidR="00147871" w:rsidRPr="00147871" w:rsidRDefault="00147871" w:rsidP="008B3E9C">
            <w:pPr>
              <w:pStyle w:val="TAC"/>
              <w:rPr>
                <w:ins w:id="3813" w:author="Carolyn Taylor" w:date="2025-05-28T12:07:00Z"/>
                <w:lang w:eastAsia="en-GB"/>
              </w:rPr>
            </w:pPr>
          </w:p>
        </w:tc>
        <w:tc>
          <w:tcPr>
            <w:tcW w:w="933" w:type="dxa"/>
          </w:tcPr>
          <w:p w14:paraId="197F6926" w14:textId="77777777" w:rsidR="00147871" w:rsidRPr="00147871" w:rsidRDefault="00147871" w:rsidP="008B3E9C">
            <w:pPr>
              <w:pStyle w:val="TAC"/>
              <w:rPr>
                <w:ins w:id="3814" w:author="Carolyn Taylor" w:date="2025-05-28T12:07:00Z"/>
                <w:lang w:eastAsia="en-GB"/>
              </w:rPr>
            </w:pPr>
          </w:p>
        </w:tc>
        <w:tc>
          <w:tcPr>
            <w:tcW w:w="870" w:type="dxa"/>
          </w:tcPr>
          <w:p w14:paraId="47F193DF" w14:textId="77777777" w:rsidR="00147871" w:rsidRPr="00147871" w:rsidRDefault="00147871" w:rsidP="008B3E9C">
            <w:pPr>
              <w:pStyle w:val="TAC"/>
              <w:rPr>
                <w:ins w:id="3815" w:author="Carolyn Taylor" w:date="2025-05-28T12:07:00Z"/>
                <w:lang w:eastAsia="en-GB"/>
              </w:rPr>
            </w:pPr>
          </w:p>
        </w:tc>
      </w:tr>
      <w:tr w:rsidR="00147871" w:rsidRPr="00147871" w14:paraId="77FD17B3" w14:textId="77777777" w:rsidTr="003F127D">
        <w:trPr>
          <w:ins w:id="3816" w:author="Carolyn Taylor" w:date="2025-05-28T12:07:00Z"/>
        </w:trPr>
        <w:tc>
          <w:tcPr>
            <w:tcW w:w="985" w:type="dxa"/>
            <w:vMerge w:val="restart"/>
          </w:tcPr>
          <w:p w14:paraId="5C7E3969" w14:textId="77777777" w:rsidR="00147871" w:rsidRPr="00147871" w:rsidRDefault="00147871" w:rsidP="008B3E9C">
            <w:pPr>
              <w:pStyle w:val="TAC"/>
              <w:rPr>
                <w:ins w:id="3817" w:author="Carolyn Taylor" w:date="2025-05-28T12:07:00Z"/>
                <w:lang w:eastAsia="en-GB"/>
              </w:rPr>
            </w:pPr>
            <w:ins w:id="3818" w:author="Carolyn Taylor" w:date="2025-05-28T12:07:00Z">
              <w:r w:rsidRPr="00147871">
                <w:rPr>
                  <w:lang w:eastAsia="en-GB"/>
                </w:rPr>
                <w:t>eType-II</w:t>
              </w:r>
            </w:ins>
          </w:p>
        </w:tc>
        <w:tc>
          <w:tcPr>
            <w:tcW w:w="1102" w:type="dxa"/>
          </w:tcPr>
          <w:p w14:paraId="716D48F5" w14:textId="77777777" w:rsidR="00147871" w:rsidRPr="00147871" w:rsidRDefault="00147871" w:rsidP="008B3E9C">
            <w:pPr>
              <w:pStyle w:val="TAC"/>
              <w:rPr>
                <w:ins w:id="3819" w:author="Carolyn Taylor" w:date="2025-05-28T12:07:00Z"/>
                <w:lang w:eastAsia="en-GB"/>
              </w:rPr>
            </w:pPr>
            <w:ins w:id="3820" w:author="Carolyn Taylor" w:date="2025-05-28T12:07:00Z">
              <w:r w:rsidRPr="00147871">
                <w:rPr>
                  <w:lang w:eastAsia="en-GB"/>
                </w:rPr>
                <w:t>70%</w:t>
              </w:r>
            </w:ins>
          </w:p>
        </w:tc>
        <w:tc>
          <w:tcPr>
            <w:tcW w:w="910" w:type="dxa"/>
          </w:tcPr>
          <w:p w14:paraId="0894DAB7" w14:textId="77777777" w:rsidR="00147871" w:rsidRPr="00147871" w:rsidRDefault="00147871" w:rsidP="008B3E9C">
            <w:pPr>
              <w:pStyle w:val="TAC"/>
              <w:rPr>
                <w:ins w:id="3821" w:author="Carolyn Taylor" w:date="2025-05-28T12:07:00Z"/>
                <w:lang w:eastAsia="en-GB"/>
              </w:rPr>
            </w:pPr>
          </w:p>
        </w:tc>
        <w:tc>
          <w:tcPr>
            <w:tcW w:w="910" w:type="dxa"/>
          </w:tcPr>
          <w:p w14:paraId="51974DC2" w14:textId="77777777" w:rsidR="00147871" w:rsidRPr="00147871" w:rsidRDefault="00147871" w:rsidP="008B3E9C">
            <w:pPr>
              <w:pStyle w:val="TAC"/>
              <w:rPr>
                <w:ins w:id="3822" w:author="Carolyn Taylor" w:date="2025-05-28T12:07:00Z"/>
                <w:lang w:eastAsia="en-GB"/>
              </w:rPr>
            </w:pPr>
          </w:p>
        </w:tc>
        <w:tc>
          <w:tcPr>
            <w:tcW w:w="910" w:type="dxa"/>
          </w:tcPr>
          <w:p w14:paraId="348EFCEB" w14:textId="77777777" w:rsidR="00147871" w:rsidRPr="00147871" w:rsidRDefault="00147871" w:rsidP="008B3E9C">
            <w:pPr>
              <w:pStyle w:val="TAC"/>
              <w:rPr>
                <w:ins w:id="3823" w:author="Carolyn Taylor" w:date="2025-05-28T12:07:00Z"/>
                <w:lang w:eastAsia="en-GB"/>
              </w:rPr>
            </w:pPr>
          </w:p>
        </w:tc>
        <w:tc>
          <w:tcPr>
            <w:tcW w:w="910" w:type="dxa"/>
          </w:tcPr>
          <w:p w14:paraId="6C899D5C" w14:textId="77777777" w:rsidR="00147871" w:rsidRPr="00147871" w:rsidRDefault="00147871" w:rsidP="008B3E9C">
            <w:pPr>
              <w:pStyle w:val="TAC"/>
              <w:rPr>
                <w:ins w:id="3824" w:author="Carolyn Taylor" w:date="2025-05-28T12:07:00Z"/>
                <w:lang w:eastAsia="en-GB"/>
              </w:rPr>
            </w:pPr>
          </w:p>
        </w:tc>
        <w:tc>
          <w:tcPr>
            <w:tcW w:w="910" w:type="dxa"/>
          </w:tcPr>
          <w:p w14:paraId="7666B207" w14:textId="77777777" w:rsidR="00147871" w:rsidRPr="00147871" w:rsidRDefault="00147871" w:rsidP="008B3E9C">
            <w:pPr>
              <w:pStyle w:val="TAC"/>
              <w:rPr>
                <w:ins w:id="3825" w:author="Carolyn Taylor" w:date="2025-05-28T12:07:00Z"/>
                <w:lang w:eastAsia="en-GB"/>
              </w:rPr>
            </w:pPr>
          </w:p>
        </w:tc>
        <w:tc>
          <w:tcPr>
            <w:tcW w:w="910" w:type="dxa"/>
          </w:tcPr>
          <w:p w14:paraId="5CC8AE0D" w14:textId="77777777" w:rsidR="00147871" w:rsidRPr="00147871" w:rsidRDefault="00147871" w:rsidP="008B3E9C">
            <w:pPr>
              <w:pStyle w:val="TAC"/>
              <w:rPr>
                <w:ins w:id="3826" w:author="Carolyn Taylor" w:date="2025-05-28T12:07:00Z"/>
                <w:lang w:eastAsia="en-GB"/>
              </w:rPr>
            </w:pPr>
          </w:p>
        </w:tc>
        <w:tc>
          <w:tcPr>
            <w:tcW w:w="933" w:type="dxa"/>
          </w:tcPr>
          <w:p w14:paraId="19CA1E23" w14:textId="77777777" w:rsidR="00147871" w:rsidRPr="00147871" w:rsidRDefault="00147871" w:rsidP="008B3E9C">
            <w:pPr>
              <w:pStyle w:val="TAC"/>
              <w:rPr>
                <w:ins w:id="3827" w:author="Carolyn Taylor" w:date="2025-05-28T12:07:00Z"/>
                <w:lang w:eastAsia="en-GB"/>
              </w:rPr>
            </w:pPr>
          </w:p>
        </w:tc>
        <w:tc>
          <w:tcPr>
            <w:tcW w:w="870" w:type="dxa"/>
          </w:tcPr>
          <w:p w14:paraId="79F2F064" w14:textId="77777777" w:rsidR="00147871" w:rsidRPr="00147871" w:rsidRDefault="00147871" w:rsidP="008B3E9C">
            <w:pPr>
              <w:pStyle w:val="TAC"/>
              <w:rPr>
                <w:ins w:id="3828" w:author="Carolyn Taylor" w:date="2025-05-28T12:07:00Z"/>
                <w:lang w:eastAsia="en-GB"/>
              </w:rPr>
            </w:pPr>
          </w:p>
        </w:tc>
      </w:tr>
      <w:tr w:rsidR="00147871" w:rsidRPr="00147871" w14:paraId="679B3249" w14:textId="77777777" w:rsidTr="003F127D">
        <w:trPr>
          <w:ins w:id="3829" w:author="Carolyn Taylor" w:date="2025-05-28T12:07:00Z"/>
        </w:trPr>
        <w:tc>
          <w:tcPr>
            <w:tcW w:w="985" w:type="dxa"/>
            <w:vMerge/>
          </w:tcPr>
          <w:p w14:paraId="4383131B" w14:textId="77777777" w:rsidR="00147871" w:rsidRPr="00147871" w:rsidRDefault="00147871" w:rsidP="008B3E9C">
            <w:pPr>
              <w:pStyle w:val="TAC"/>
              <w:rPr>
                <w:ins w:id="3830" w:author="Carolyn Taylor" w:date="2025-05-28T12:07:00Z"/>
                <w:lang w:eastAsia="en-GB"/>
              </w:rPr>
            </w:pPr>
          </w:p>
        </w:tc>
        <w:tc>
          <w:tcPr>
            <w:tcW w:w="1102" w:type="dxa"/>
          </w:tcPr>
          <w:p w14:paraId="1680CE00" w14:textId="77777777" w:rsidR="00147871" w:rsidRPr="00147871" w:rsidRDefault="00147871" w:rsidP="008B3E9C">
            <w:pPr>
              <w:pStyle w:val="TAC"/>
              <w:rPr>
                <w:ins w:id="3831" w:author="Carolyn Taylor" w:date="2025-05-28T12:07:00Z"/>
                <w:lang w:eastAsia="en-GB"/>
              </w:rPr>
            </w:pPr>
            <w:ins w:id="3832" w:author="Carolyn Taylor" w:date="2025-05-28T12:07:00Z">
              <w:r w:rsidRPr="00147871">
                <w:rPr>
                  <w:lang w:eastAsia="en-GB"/>
                </w:rPr>
                <w:t>90%</w:t>
              </w:r>
            </w:ins>
          </w:p>
        </w:tc>
        <w:tc>
          <w:tcPr>
            <w:tcW w:w="910" w:type="dxa"/>
          </w:tcPr>
          <w:p w14:paraId="666B8BA6" w14:textId="77777777" w:rsidR="00147871" w:rsidRPr="00147871" w:rsidRDefault="00147871" w:rsidP="008B3E9C">
            <w:pPr>
              <w:pStyle w:val="TAC"/>
              <w:rPr>
                <w:ins w:id="3833" w:author="Carolyn Taylor" w:date="2025-05-28T12:07:00Z"/>
                <w:lang w:eastAsia="en-GB"/>
              </w:rPr>
            </w:pPr>
          </w:p>
        </w:tc>
        <w:tc>
          <w:tcPr>
            <w:tcW w:w="910" w:type="dxa"/>
          </w:tcPr>
          <w:p w14:paraId="46D93B3E" w14:textId="77777777" w:rsidR="00147871" w:rsidRPr="00147871" w:rsidRDefault="00147871" w:rsidP="008B3E9C">
            <w:pPr>
              <w:pStyle w:val="TAC"/>
              <w:rPr>
                <w:ins w:id="3834" w:author="Carolyn Taylor" w:date="2025-05-28T12:07:00Z"/>
                <w:lang w:eastAsia="en-GB"/>
              </w:rPr>
            </w:pPr>
          </w:p>
        </w:tc>
        <w:tc>
          <w:tcPr>
            <w:tcW w:w="910" w:type="dxa"/>
          </w:tcPr>
          <w:p w14:paraId="16C28E7F" w14:textId="77777777" w:rsidR="00147871" w:rsidRPr="00147871" w:rsidRDefault="00147871" w:rsidP="008B3E9C">
            <w:pPr>
              <w:pStyle w:val="TAC"/>
              <w:rPr>
                <w:ins w:id="3835" w:author="Carolyn Taylor" w:date="2025-05-28T12:07:00Z"/>
                <w:lang w:eastAsia="en-GB"/>
              </w:rPr>
            </w:pPr>
          </w:p>
        </w:tc>
        <w:tc>
          <w:tcPr>
            <w:tcW w:w="910" w:type="dxa"/>
          </w:tcPr>
          <w:p w14:paraId="40E150DD" w14:textId="77777777" w:rsidR="00147871" w:rsidRPr="00147871" w:rsidRDefault="00147871" w:rsidP="008B3E9C">
            <w:pPr>
              <w:pStyle w:val="TAC"/>
              <w:rPr>
                <w:ins w:id="3836" w:author="Carolyn Taylor" w:date="2025-05-28T12:07:00Z"/>
                <w:lang w:eastAsia="en-GB"/>
              </w:rPr>
            </w:pPr>
          </w:p>
        </w:tc>
        <w:tc>
          <w:tcPr>
            <w:tcW w:w="910" w:type="dxa"/>
          </w:tcPr>
          <w:p w14:paraId="1EE80701" w14:textId="77777777" w:rsidR="00147871" w:rsidRPr="00147871" w:rsidRDefault="00147871" w:rsidP="008B3E9C">
            <w:pPr>
              <w:pStyle w:val="TAC"/>
              <w:rPr>
                <w:ins w:id="3837" w:author="Carolyn Taylor" w:date="2025-05-28T12:07:00Z"/>
                <w:lang w:eastAsia="en-GB"/>
              </w:rPr>
            </w:pPr>
          </w:p>
        </w:tc>
        <w:tc>
          <w:tcPr>
            <w:tcW w:w="910" w:type="dxa"/>
          </w:tcPr>
          <w:p w14:paraId="4661673D" w14:textId="77777777" w:rsidR="00147871" w:rsidRPr="00147871" w:rsidRDefault="00147871" w:rsidP="008B3E9C">
            <w:pPr>
              <w:pStyle w:val="TAC"/>
              <w:rPr>
                <w:ins w:id="3838" w:author="Carolyn Taylor" w:date="2025-05-28T12:07:00Z"/>
                <w:lang w:eastAsia="en-GB"/>
              </w:rPr>
            </w:pPr>
          </w:p>
        </w:tc>
        <w:tc>
          <w:tcPr>
            <w:tcW w:w="933" w:type="dxa"/>
          </w:tcPr>
          <w:p w14:paraId="21C259A4" w14:textId="77777777" w:rsidR="00147871" w:rsidRPr="00147871" w:rsidRDefault="00147871" w:rsidP="008B3E9C">
            <w:pPr>
              <w:pStyle w:val="TAC"/>
              <w:rPr>
                <w:ins w:id="3839" w:author="Carolyn Taylor" w:date="2025-05-28T12:07:00Z"/>
                <w:lang w:eastAsia="en-GB"/>
              </w:rPr>
            </w:pPr>
          </w:p>
        </w:tc>
        <w:tc>
          <w:tcPr>
            <w:tcW w:w="870" w:type="dxa"/>
          </w:tcPr>
          <w:p w14:paraId="37F5B12F" w14:textId="77777777" w:rsidR="00147871" w:rsidRPr="00147871" w:rsidRDefault="00147871" w:rsidP="008B3E9C">
            <w:pPr>
              <w:pStyle w:val="TAC"/>
              <w:rPr>
                <w:ins w:id="3840" w:author="Carolyn Taylor" w:date="2025-05-28T12:07:00Z"/>
                <w:lang w:eastAsia="en-GB"/>
              </w:rPr>
            </w:pPr>
          </w:p>
        </w:tc>
      </w:tr>
    </w:tbl>
    <w:p w14:paraId="47E50F08" w14:textId="77777777" w:rsidR="00147871" w:rsidRPr="00147871" w:rsidRDefault="00147871" w:rsidP="00147871">
      <w:pPr>
        <w:overflowPunct w:val="0"/>
        <w:autoSpaceDE w:val="0"/>
        <w:autoSpaceDN w:val="0"/>
        <w:adjustRightInd w:val="0"/>
        <w:spacing w:after="160" w:line="259" w:lineRule="auto"/>
        <w:textAlignment w:val="baseline"/>
        <w:rPr>
          <w:ins w:id="3841" w:author="Carolyn Taylor" w:date="2025-05-28T12:07:00Z"/>
          <w:rFonts w:asciiTheme="minorHAnsi" w:eastAsiaTheme="minorEastAsia" w:hAnsiTheme="minorHAnsi" w:cstheme="minorBidi"/>
          <w:szCs w:val="22"/>
          <w:lang w:val="en-US" w:eastAsia="zh-CN"/>
        </w:rPr>
      </w:pPr>
    </w:p>
    <w:p w14:paraId="397E910E" w14:textId="77777777" w:rsidR="00147871" w:rsidRPr="00147871" w:rsidRDefault="00147871" w:rsidP="00147871">
      <w:pPr>
        <w:overflowPunct w:val="0"/>
        <w:autoSpaceDE w:val="0"/>
        <w:autoSpaceDN w:val="0"/>
        <w:adjustRightInd w:val="0"/>
        <w:spacing w:after="160" w:line="259" w:lineRule="auto"/>
        <w:textAlignment w:val="baseline"/>
        <w:rPr>
          <w:ins w:id="3842" w:author="Carolyn Taylor" w:date="2025-05-28T12:07:00Z"/>
          <w:rFonts w:asciiTheme="minorHAnsi" w:eastAsiaTheme="minorEastAsia" w:hAnsiTheme="minorHAnsi" w:cstheme="minorBidi"/>
          <w:szCs w:val="22"/>
          <w:lang w:val="en-US" w:eastAsia="zh-CN"/>
        </w:rPr>
      </w:pPr>
      <w:ins w:id="3843" w:author="Carolyn Taylor" w:date="2025-05-28T12:07:00Z">
        <w:r w:rsidRPr="00147871">
          <w:rPr>
            <w:rFonts w:asciiTheme="minorHAnsi" w:eastAsiaTheme="minorEastAsia" w:hAnsiTheme="minorHAnsi" w:cstheme="minorBidi" w:hint="eastAsia"/>
            <w:szCs w:val="22"/>
            <w:lang w:val="en-US" w:eastAsia="zh-CN"/>
          </w:rPr>
          <w:t>[Observations TBA]</w:t>
        </w:r>
      </w:ins>
    </w:p>
    <w:p w14:paraId="478F962F" w14:textId="77777777" w:rsidR="00147871" w:rsidRPr="00147871" w:rsidRDefault="00147871" w:rsidP="00147871">
      <w:pPr>
        <w:overflowPunct w:val="0"/>
        <w:autoSpaceDE w:val="0"/>
        <w:autoSpaceDN w:val="0"/>
        <w:adjustRightInd w:val="0"/>
        <w:textAlignment w:val="baseline"/>
        <w:rPr>
          <w:ins w:id="3844" w:author="Carolyn Taylor" w:date="2025-05-28T12:07:00Z"/>
          <w:lang w:eastAsia="en-GB"/>
        </w:rPr>
      </w:pPr>
    </w:p>
    <w:p w14:paraId="6A816994" w14:textId="77777777" w:rsidR="00147871" w:rsidRPr="00147871" w:rsidRDefault="00147871" w:rsidP="00C007EF">
      <w:pPr>
        <w:pStyle w:val="Heading1"/>
        <w:rPr>
          <w:ins w:id="3845" w:author="Carolyn Taylor" w:date="2025-05-28T12:07:00Z"/>
          <w:lang w:eastAsia="en-GB"/>
        </w:rPr>
      </w:pPr>
      <w:bookmarkStart w:id="3846" w:name="_Toc199236095"/>
      <w:bookmarkStart w:id="3847" w:name="_Toc199236292"/>
      <w:bookmarkStart w:id="3848" w:name="_Toc199236465"/>
      <w:bookmarkStart w:id="3849" w:name="_Toc199236570"/>
      <w:bookmarkStart w:id="3850" w:name="_Toc199238302"/>
      <w:bookmarkStart w:id="3851" w:name="_Toc199240968"/>
      <w:bookmarkStart w:id="3852" w:name="_Toc199330170"/>
      <w:ins w:id="3853" w:author="Carolyn Taylor" w:date="2025-05-28T12:07:00Z">
        <w:r w:rsidRPr="00147871">
          <w:rPr>
            <w:lang w:eastAsia="zh-CN"/>
          </w:rPr>
          <w:t>8</w:t>
        </w:r>
        <w:r w:rsidRPr="00147871">
          <w:rPr>
            <w:lang w:eastAsia="zh-CN"/>
          </w:rPr>
          <w:tab/>
        </w:r>
        <w:bookmarkEnd w:id="3846"/>
        <w:bookmarkEnd w:id="3847"/>
        <w:bookmarkEnd w:id="3848"/>
        <w:bookmarkEnd w:id="3849"/>
        <w:bookmarkEnd w:id="3850"/>
        <w:bookmarkEnd w:id="3851"/>
        <w:r w:rsidRPr="00147871">
          <w:rPr>
            <w:lang w:eastAsia="en-GB"/>
          </w:rPr>
          <w:t>Conclusions</w:t>
        </w:r>
        <w:bookmarkEnd w:id="3852"/>
      </w:ins>
    </w:p>
    <w:p w14:paraId="01BC512C" w14:textId="77777777" w:rsidR="00147871" w:rsidRPr="00147871" w:rsidRDefault="00147871" w:rsidP="00C007EF">
      <w:pPr>
        <w:pStyle w:val="Heading2"/>
        <w:rPr>
          <w:ins w:id="3854" w:author="Carolyn Taylor" w:date="2025-05-28T12:07:00Z"/>
          <w:rFonts w:eastAsia="SimSun"/>
          <w:lang w:eastAsia="en-GB"/>
        </w:rPr>
      </w:pPr>
      <w:bookmarkStart w:id="3855" w:name="_Toc493104181"/>
      <w:bookmarkStart w:id="3856" w:name="_Toc20320084"/>
      <w:bookmarkStart w:id="3857" w:name="_Toc20340103"/>
      <w:bookmarkStart w:id="3858" w:name="_Toc152927498"/>
      <w:bookmarkStart w:id="3859" w:name="_Toc199330171"/>
      <w:ins w:id="3860" w:author="Carolyn Taylor" w:date="2025-05-28T12:07:00Z">
        <w:r w:rsidRPr="00147871">
          <w:rPr>
            <w:rFonts w:eastAsia="SimSun"/>
            <w:lang w:eastAsia="en-GB"/>
          </w:rPr>
          <w:t>8.1</w:t>
        </w:r>
        <w:r w:rsidRPr="00147871">
          <w:rPr>
            <w:rFonts w:eastAsia="SimSun"/>
            <w:lang w:eastAsia="en-GB"/>
          </w:rPr>
          <w:tab/>
        </w:r>
        <w:bookmarkEnd w:id="3855"/>
        <w:bookmarkEnd w:id="3856"/>
        <w:bookmarkEnd w:id="3857"/>
        <w:bookmarkEnd w:id="3858"/>
        <w:r w:rsidRPr="00147871">
          <w:rPr>
            <w:rFonts w:eastAsia="SimSun"/>
            <w:lang w:eastAsia="en-GB"/>
          </w:rPr>
          <w:t>General</w:t>
        </w:r>
        <w:bookmarkEnd w:id="3859"/>
      </w:ins>
    </w:p>
    <w:p w14:paraId="3082C8DF" w14:textId="77777777" w:rsidR="00147871" w:rsidRPr="00147871" w:rsidRDefault="00147871" w:rsidP="00C007EF">
      <w:pPr>
        <w:rPr>
          <w:ins w:id="3861" w:author="Carolyn Taylor" w:date="2025-05-28T12:07:00Z"/>
          <w:rFonts w:eastAsia="Calibri"/>
          <w:lang w:eastAsia="en-GB"/>
        </w:rPr>
      </w:pPr>
      <w:ins w:id="3862" w:author="Carolyn Taylor" w:date="2025-05-28T12:07:00Z">
        <w:r w:rsidRPr="00147871">
          <w:rPr>
            <w:rFonts w:eastAsia="Calibri"/>
            <w:lang w:eastAsia="en-GB"/>
          </w:rPr>
          <w:t>This TR has developed spatial channel models for RAN4 demodulation performance requirements, that may be used in future 3GPP work items for defining performance requirements [and have been able to produce repeatable and consistent spatial effects].</w:t>
        </w:r>
      </w:ins>
    </w:p>
    <w:p w14:paraId="2460DC39" w14:textId="77777777" w:rsidR="00147871" w:rsidRPr="00C007EF" w:rsidRDefault="00147871" w:rsidP="00C007EF">
      <w:pPr>
        <w:rPr>
          <w:ins w:id="3863" w:author="Carolyn Taylor" w:date="2025-05-28T12:07:00Z"/>
          <w:rFonts w:eastAsia="Calibri"/>
          <w:i/>
          <w:iCs/>
          <w:lang w:eastAsia="en-GB"/>
        </w:rPr>
      </w:pPr>
      <w:ins w:id="3864" w:author="Carolyn Taylor" w:date="2025-05-28T12:07:00Z">
        <w:r w:rsidRPr="00C007EF">
          <w:rPr>
            <w:rFonts w:eastAsia="Calibri"/>
            <w:i/>
            <w:iCs/>
            <w:lang w:eastAsia="en-GB"/>
          </w:rPr>
          <w:t>&lt;further sub-clauses will collect unanimous conclusions on both the alignment and comparison outcomes for the SCM candidates and legacy channel model, and capture any agreements of channel models to be used in future requirements derivation&gt;</w:t>
        </w:r>
      </w:ins>
    </w:p>
    <w:p w14:paraId="32ED2C95" w14:textId="678BAA16" w:rsidR="00147871" w:rsidRPr="00147871" w:rsidRDefault="00147871" w:rsidP="00C007EF">
      <w:pPr>
        <w:rPr>
          <w:ins w:id="3865" w:author="Carolyn Taylor" w:date="2025-05-28T12:07:00Z"/>
          <w:rFonts w:eastAsia="Calibri"/>
          <w:lang w:eastAsia="en-GB"/>
        </w:rPr>
      </w:pPr>
    </w:p>
    <w:p w14:paraId="37796A3E" w14:textId="43BC2D9E" w:rsidR="00080512" w:rsidRDefault="00D9134D">
      <w:pPr>
        <w:pStyle w:val="Heading8"/>
      </w:pPr>
      <w:bookmarkStart w:id="3866" w:name="startOfAnnexes"/>
      <w:bookmarkEnd w:id="420"/>
      <w:bookmarkEnd w:id="3866"/>
      <w:r>
        <w:br w:type="page"/>
      </w:r>
      <w:bookmarkStart w:id="3867" w:name="_Toc129708886"/>
      <w:r w:rsidR="00080512" w:rsidRPr="004D3578">
        <w:lastRenderedPageBreak/>
        <w:t>Annex A (normative):</w:t>
      </w:r>
      <w:r w:rsidR="00080512" w:rsidRPr="004D3578">
        <w:br/>
      </w:r>
      <w:ins w:id="3868" w:author="Carolyn Taylor" w:date="2025-05-28T13:01:00Z">
        <w:r w:rsidR="00AE6F82">
          <w:t>Channel Measurements</w:t>
        </w:r>
      </w:ins>
      <w:bookmarkEnd w:id="3867"/>
    </w:p>
    <w:p w14:paraId="5371C220" w14:textId="77777777" w:rsidR="00CA5204" w:rsidRPr="00CA5204" w:rsidRDefault="00CA5204">
      <w:pPr>
        <w:rPr>
          <w:ins w:id="3869" w:author="Carolyn Taylor" w:date="2025-05-28T13:02:00Z"/>
          <w:lang w:eastAsia="en-GB"/>
        </w:rPr>
        <w:pPrChange w:id="3870" w:author="Carolyn Taylor" w:date="2025-05-28T13:02:00Z">
          <w:pPr>
            <w:overflowPunct w:val="0"/>
            <w:autoSpaceDE w:val="0"/>
            <w:autoSpaceDN w:val="0"/>
            <w:adjustRightInd w:val="0"/>
            <w:textAlignment w:val="baseline"/>
          </w:pPr>
        </w:pPrChange>
      </w:pPr>
      <w:ins w:id="3871" w:author="Carolyn Taylor" w:date="2025-05-28T13:02:00Z">
        <w:r w:rsidRPr="00CA5204">
          <w:rPr>
            <w:lang w:eastAsia="en-GB"/>
          </w:rPr>
          <w:t>During SCM channel measurements have been provided to demonstrate properties of sample MIMO channels from operational networks. This section summarises contributed material, observations and conclusions.</w:t>
        </w:r>
      </w:ins>
    </w:p>
    <w:p w14:paraId="4E31228A" w14:textId="77777777" w:rsidR="00CA5204" w:rsidRPr="00CA5204" w:rsidRDefault="00CA5204">
      <w:pPr>
        <w:rPr>
          <w:ins w:id="3872" w:author="Carolyn Taylor" w:date="2025-05-28T13:02:00Z"/>
          <w:lang w:eastAsia="en-GB"/>
        </w:rPr>
        <w:pPrChange w:id="3873" w:author="Carolyn Taylor" w:date="2025-05-28T13:02:00Z">
          <w:pPr>
            <w:overflowPunct w:val="0"/>
            <w:autoSpaceDE w:val="0"/>
            <w:autoSpaceDN w:val="0"/>
            <w:adjustRightInd w:val="0"/>
            <w:textAlignment w:val="baseline"/>
          </w:pPr>
        </w:pPrChange>
      </w:pPr>
      <w:ins w:id="3874" w:author="Carolyn Taylor" w:date="2025-05-28T13:02:00Z">
        <w:r w:rsidRPr="00CA5204">
          <w:rPr>
            <w:lang w:eastAsia="en-GB"/>
          </w:rPr>
          <w:t>For ease of reference, Table 1 below lists and summarizes some contributions to the study to date, and relevant channel properties reported.</w:t>
        </w:r>
      </w:ins>
    </w:p>
    <w:tbl>
      <w:tblPr>
        <w:tblStyle w:val="TableGrid40"/>
        <w:tblW w:w="0" w:type="auto"/>
        <w:tblLook w:val="04A0" w:firstRow="1" w:lastRow="0" w:firstColumn="1" w:lastColumn="0" w:noHBand="0" w:noVBand="1"/>
      </w:tblPr>
      <w:tblGrid>
        <w:gridCol w:w="1555"/>
        <w:gridCol w:w="3118"/>
        <w:gridCol w:w="4944"/>
      </w:tblGrid>
      <w:tr w:rsidR="00CA5204" w:rsidRPr="00CA5204" w14:paraId="10BE8C3B" w14:textId="77777777" w:rsidTr="003F127D">
        <w:trPr>
          <w:ins w:id="3875" w:author="Carolyn Taylor" w:date="2025-05-28T13:02:00Z"/>
        </w:trPr>
        <w:tc>
          <w:tcPr>
            <w:tcW w:w="1555" w:type="dxa"/>
          </w:tcPr>
          <w:p w14:paraId="4E06DB9A" w14:textId="77777777" w:rsidR="00CA5204" w:rsidRPr="00CA5204" w:rsidRDefault="00CA5204">
            <w:pPr>
              <w:pStyle w:val="TAH"/>
              <w:rPr>
                <w:ins w:id="3876" w:author="Carolyn Taylor" w:date="2025-05-28T13:02:00Z"/>
                <w:lang w:eastAsia="en-GB"/>
              </w:rPr>
              <w:pPrChange w:id="3877" w:author="Carolyn Taylor" w:date="2025-05-28T13:02:00Z">
                <w:pPr>
                  <w:overflowPunct w:val="0"/>
                  <w:autoSpaceDE w:val="0"/>
                  <w:autoSpaceDN w:val="0"/>
                  <w:adjustRightInd w:val="0"/>
                  <w:textAlignment w:val="baseline"/>
                </w:pPr>
              </w:pPrChange>
            </w:pPr>
            <w:ins w:id="3878" w:author="Carolyn Taylor" w:date="2025-05-28T13:02:00Z">
              <w:r w:rsidRPr="00CA5204">
                <w:rPr>
                  <w:lang w:eastAsia="en-GB"/>
                </w:rPr>
                <w:t>Tdoc number</w:t>
              </w:r>
            </w:ins>
          </w:p>
        </w:tc>
        <w:tc>
          <w:tcPr>
            <w:tcW w:w="3118" w:type="dxa"/>
          </w:tcPr>
          <w:p w14:paraId="78238A1E" w14:textId="77777777" w:rsidR="00CA5204" w:rsidRPr="00CA5204" w:rsidRDefault="00CA5204">
            <w:pPr>
              <w:pStyle w:val="TAH"/>
              <w:rPr>
                <w:ins w:id="3879" w:author="Carolyn Taylor" w:date="2025-05-28T13:02:00Z"/>
                <w:lang w:eastAsia="en-GB"/>
              </w:rPr>
              <w:pPrChange w:id="3880" w:author="Carolyn Taylor" w:date="2025-05-28T13:02:00Z">
                <w:pPr>
                  <w:overflowPunct w:val="0"/>
                  <w:autoSpaceDE w:val="0"/>
                  <w:autoSpaceDN w:val="0"/>
                  <w:adjustRightInd w:val="0"/>
                  <w:textAlignment w:val="baseline"/>
                </w:pPr>
              </w:pPrChange>
            </w:pPr>
            <w:ins w:id="3881" w:author="Carolyn Taylor" w:date="2025-05-28T13:02:00Z">
              <w:r w:rsidRPr="00CA5204">
                <w:rPr>
                  <w:lang w:eastAsia="en-GB"/>
                </w:rPr>
                <w:t>Channel properties reported</w:t>
              </w:r>
            </w:ins>
          </w:p>
        </w:tc>
        <w:tc>
          <w:tcPr>
            <w:tcW w:w="4944" w:type="dxa"/>
          </w:tcPr>
          <w:p w14:paraId="0676A5AD" w14:textId="77777777" w:rsidR="00CA5204" w:rsidRPr="00CA5204" w:rsidRDefault="00CA5204">
            <w:pPr>
              <w:pStyle w:val="TAH"/>
              <w:rPr>
                <w:ins w:id="3882" w:author="Carolyn Taylor" w:date="2025-05-28T13:02:00Z"/>
                <w:lang w:eastAsia="en-GB"/>
              </w:rPr>
              <w:pPrChange w:id="3883" w:author="Carolyn Taylor" w:date="2025-05-28T13:02:00Z">
                <w:pPr>
                  <w:overflowPunct w:val="0"/>
                  <w:autoSpaceDE w:val="0"/>
                  <w:autoSpaceDN w:val="0"/>
                  <w:adjustRightInd w:val="0"/>
                  <w:textAlignment w:val="baseline"/>
                </w:pPr>
              </w:pPrChange>
            </w:pPr>
            <w:ins w:id="3884" w:author="Carolyn Taylor" w:date="2025-05-28T13:02:00Z">
              <w:r w:rsidRPr="00CA5204">
                <w:rPr>
                  <w:lang w:eastAsia="en-GB"/>
                </w:rPr>
                <w:t>Observations</w:t>
              </w:r>
            </w:ins>
          </w:p>
        </w:tc>
      </w:tr>
      <w:tr w:rsidR="00CA5204" w:rsidRPr="00CA5204" w14:paraId="518B0350" w14:textId="77777777" w:rsidTr="003F127D">
        <w:trPr>
          <w:ins w:id="3885" w:author="Carolyn Taylor" w:date="2025-05-28T13:02:00Z"/>
        </w:trPr>
        <w:tc>
          <w:tcPr>
            <w:tcW w:w="1555" w:type="dxa"/>
          </w:tcPr>
          <w:p w14:paraId="7916779D" w14:textId="77777777" w:rsidR="00CA5204" w:rsidRPr="00CA5204" w:rsidRDefault="00CA5204">
            <w:pPr>
              <w:pStyle w:val="TAL"/>
              <w:rPr>
                <w:ins w:id="3886" w:author="Carolyn Taylor" w:date="2025-05-28T13:02:00Z"/>
                <w:lang w:eastAsia="en-GB"/>
              </w:rPr>
              <w:pPrChange w:id="3887" w:author="Carolyn Taylor" w:date="2025-05-28T13:03:00Z">
                <w:pPr>
                  <w:overflowPunct w:val="0"/>
                  <w:autoSpaceDE w:val="0"/>
                  <w:autoSpaceDN w:val="0"/>
                  <w:adjustRightInd w:val="0"/>
                  <w:textAlignment w:val="baseline"/>
                </w:pPr>
              </w:pPrChange>
            </w:pPr>
            <w:ins w:id="3888" w:author="Carolyn Taylor" w:date="2025-05-28T13:02:00Z">
              <w:r w:rsidRPr="00CA5204">
                <w:rPr>
                  <w:lang w:eastAsia="en-GB"/>
                </w:rPr>
                <w:t>R4-2402277, Sec. 2.5</w:t>
              </w:r>
            </w:ins>
          </w:p>
        </w:tc>
        <w:tc>
          <w:tcPr>
            <w:tcW w:w="3118" w:type="dxa"/>
          </w:tcPr>
          <w:p w14:paraId="6DF7CD79" w14:textId="77777777" w:rsidR="00CA5204" w:rsidRPr="00CA5204" w:rsidRDefault="00CA5204">
            <w:pPr>
              <w:pStyle w:val="TAL"/>
              <w:rPr>
                <w:ins w:id="3889" w:author="Carolyn Taylor" w:date="2025-05-28T13:02:00Z"/>
                <w:lang w:eastAsia="en-GB"/>
              </w:rPr>
              <w:pPrChange w:id="3890" w:author="Carolyn Taylor" w:date="2025-05-28T13:03:00Z">
                <w:pPr>
                  <w:overflowPunct w:val="0"/>
                  <w:autoSpaceDE w:val="0"/>
                  <w:autoSpaceDN w:val="0"/>
                  <w:adjustRightInd w:val="0"/>
                  <w:textAlignment w:val="baseline"/>
                </w:pPr>
              </w:pPrChange>
            </w:pPr>
            <w:ins w:id="3891" w:author="Carolyn Taylor" w:date="2025-05-28T13:02:00Z">
              <w:r w:rsidRPr="00CA5204">
                <w:rPr>
                  <w:lang w:eastAsia="en-GB"/>
                </w:rPr>
                <w:t>Singular value distributions of measured 4x4 MIMO channels</w:t>
              </w:r>
            </w:ins>
          </w:p>
        </w:tc>
        <w:tc>
          <w:tcPr>
            <w:tcW w:w="4944" w:type="dxa"/>
          </w:tcPr>
          <w:p w14:paraId="56929C82" w14:textId="77777777" w:rsidR="00CA5204" w:rsidRPr="00CA5204" w:rsidRDefault="00CA5204">
            <w:pPr>
              <w:pStyle w:val="TAL"/>
              <w:rPr>
                <w:ins w:id="3892" w:author="Carolyn Taylor" w:date="2025-05-28T13:02:00Z"/>
                <w:lang w:eastAsia="en-GB"/>
              </w:rPr>
              <w:pPrChange w:id="3893" w:author="Carolyn Taylor" w:date="2025-05-28T13:03:00Z">
                <w:pPr>
                  <w:overflowPunct w:val="0"/>
                  <w:autoSpaceDE w:val="0"/>
                  <w:autoSpaceDN w:val="0"/>
                  <w:adjustRightInd w:val="0"/>
                  <w:textAlignment w:val="baseline"/>
                </w:pPr>
              </w:pPrChange>
            </w:pPr>
            <w:ins w:id="3894" w:author="Carolyn Taylor" w:date="2025-05-28T13:02:00Z">
              <w:r w:rsidRPr="00CA5204">
                <w:rPr>
                  <w:lang w:eastAsia="en-GB"/>
                </w:rPr>
                <w:t>Variability in the quality of spatial layers observed.</w:t>
              </w:r>
            </w:ins>
          </w:p>
        </w:tc>
      </w:tr>
      <w:tr w:rsidR="00CA5204" w:rsidRPr="00CA5204" w14:paraId="29B741A6" w14:textId="77777777" w:rsidTr="003F127D">
        <w:trPr>
          <w:ins w:id="3895" w:author="Carolyn Taylor" w:date="2025-05-28T13:02:00Z"/>
        </w:trPr>
        <w:tc>
          <w:tcPr>
            <w:tcW w:w="1555" w:type="dxa"/>
          </w:tcPr>
          <w:p w14:paraId="5D0AF6F7" w14:textId="77777777" w:rsidR="00CA5204" w:rsidRPr="00CA5204" w:rsidRDefault="00CA5204">
            <w:pPr>
              <w:pStyle w:val="TAL"/>
              <w:rPr>
                <w:ins w:id="3896" w:author="Carolyn Taylor" w:date="2025-05-28T13:02:00Z"/>
                <w:lang w:eastAsia="en-GB"/>
              </w:rPr>
              <w:pPrChange w:id="3897" w:author="Carolyn Taylor" w:date="2025-05-28T13:03:00Z">
                <w:pPr>
                  <w:overflowPunct w:val="0"/>
                  <w:autoSpaceDE w:val="0"/>
                  <w:autoSpaceDN w:val="0"/>
                  <w:adjustRightInd w:val="0"/>
                  <w:textAlignment w:val="baseline"/>
                </w:pPr>
              </w:pPrChange>
            </w:pPr>
            <w:ins w:id="3898" w:author="Carolyn Taylor" w:date="2025-05-28T13:02:00Z">
              <w:r w:rsidRPr="00CA5204">
                <w:rPr>
                  <w:lang w:eastAsia="en-GB"/>
                </w:rPr>
                <w:t>R4-2411557</w:t>
              </w:r>
            </w:ins>
          </w:p>
        </w:tc>
        <w:tc>
          <w:tcPr>
            <w:tcW w:w="3118" w:type="dxa"/>
          </w:tcPr>
          <w:p w14:paraId="08B158F2" w14:textId="77777777" w:rsidR="00CA5204" w:rsidRPr="00CA5204" w:rsidRDefault="00CA5204">
            <w:pPr>
              <w:pStyle w:val="TAL"/>
              <w:rPr>
                <w:ins w:id="3899" w:author="Carolyn Taylor" w:date="2025-05-28T13:02:00Z"/>
                <w:lang w:eastAsia="en-GB"/>
              </w:rPr>
              <w:pPrChange w:id="3900" w:author="Carolyn Taylor" w:date="2025-05-28T13:03:00Z">
                <w:pPr>
                  <w:overflowPunct w:val="0"/>
                  <w:autoSpaceDE w:val="0"/>
                  <w:autoSpaceDN w:val="0"/>
                  <w:adjustRightInd w:val="0"/>
                  <w:textAlignment w:val="baseline"/>
                </w:pPr>
              </w:pPrChange>
            </w:pPr>
            <w:ins w:id="3901" w:author="Carolyn Taylor" w:date="2025-05-28T13:02:00Z">
              <w:r w:rsidRPr="00CA5204">
                <w:rPr>
                  <w:lang w:eastAsia="en-GB"/>
                </w:rPr>
                <w:t xml:space="preserve">Long-term stability of singular values, cross-polarisation discrimination </w:t>
              </w:r>
            </w:ins>
          </w:p>
        </w:tc>
        <w:tc>
          <w:tcPr>
            <w:tcW w:w="4944" w:type="dxa"/>
          </w:tcPr>
          <w:p w14:paraId="16ADEF05" w14:textId="77777777" w:rsidR="00CA5204" w:rsidRPr="00CA5204" w:rsidRDefault="00CA5204">
            <w:pPr>
              <w:pStyle w:val="TAL"/>
              <w:rPr>
                <w:ins w:id="3902" w:author="Carolyn Taylor" w:date="2025-05-28T13:02:00Z"/>
                <w:lang w:eastAsia="en-GB"/>
              </w:rPr>
              <w:pPrChange w:id="3903" w:author="Carolyn Taylor" w:date="2025-05-28T13:03:00Z">
                <w:pPr>
                  <w:overflowPunct w:val="0"/>
                  <w:autoSpaceDE w:val="0"/>
                  <w:autoSpaceDN w:val="0"/>
                  <w:adjustRightInd w:val="0"/>
                  <w:textAlignment w:val="baseline"/>
                </w:pPr>
              </w:pPrChange>
            </w:pPr>
            <w:ins w:id="3904" w:author="Carolyn Taylor" w:date="2025-05-28T13:02:00Z">
              <w:r w:rsidRPr="00CA5204">
                <w:rPr>
                  <w:lang w:eastAsia="en-GB"/>
                </w:rPr>
                <w:t>Variations in channel eigenmodes characterised, long-term stability consistent with expected behaviour in a measurement scenario is observed.</w:t>
              </w:r>
            </w:ins>
          </w:p>
        </w:tc>
      </w:tr>
      <w:tr w:rsidR="00CA5204" w:rsidRPr="00CA5204" w14:paraId="482B95EC" w14:textId="77777777" w:rsidTr="003F127D">
        <w:trPr>
          <w:ins w:id="3905" w:author="Carolyn Taylor" w:date="2025-05-28T13:02:00Z"/>
        </w:trPr>
        <w:tc>
          <w:tcPr>
            <w:tcW w:w="1555" w:type="dxa"/>
          </w:tcPr>
          <w:p w14:paraId="765E44EF" w14:textId="77777777" w:rsidR="00CA5204" w:rsidRPr="00CA5204" w:rsidRDefault="00CA5204">
            <w:pPr>
              <w:pStyle w:val="TAL"/>
              <w:rPr>
                <w:ins w:id="3906" w:author="Carolyn Taylor" w:date="2025-05-28T13:02:00Z"/>
                <w:lang w:eastAsia="en-GB"/>
              </w:rPr>
              <w:pPrChange w:id="3907" w:author="Carolyn Taylor" w:date="2025-05-28T13:03:00Z">
                <w:pPr>
                  <w:overflowPunct w:val="0"/>
                  <w:autoSpaceDE w:val="0"/>
                  <w:autoSpaceDN w:val="0"/>
                  <w:adjustRightInd w:val="0"/>
                  <w:textAlignment w:val="baseline"/>
                </w:pPr>
              </w:pPrChange>
            </w:pPr>
            <w:ins w:id="3908" w:author="Carolyn Taylor" w:date="2025-05-28T13:02:00Z">
              <w:r w:rsidRPr="00CA5204">
                <w:rPr>
                  <w:lang w:eastAsia="en-GB"/>
                </w:rPr>
                <w:t>R4-2415673</w:t>
              </w:r>
            </w:ins>
          </w:p>
        </w:tc>
        <w:tc>
          <w:tcPr>
            <w:tcW w:w="3118" w:type="dxa"/>
          </w:tcPr>
          <w:p w14:paraId="1987778B" w14:textId="77777777" w:rsidR="00CA5204" w:rsidRPr="00CA5204" w:rsidRDefault="00CA5204">
            <w:pPr>
              <w:pStyle w:val="TAL"/>
              <w:rPr>
                <w:ins w:id="3909" w:author="Carolyn Taylor" w:date="2025-05-28T13:02:00Z"/>
                <w:lang w:eastAsia="en-GB"/>
              </w:rPr>
              <w:pPrChange w:id="3910" w:author="Carolyn Taylor" w:date="2025-05-28T13:03:00Z">
                <w:pPr>
                  <w:overflowPunct w:val="0"/>
                  <w:autoSpaceDE w:val="0"/>
                  <w:autoSpaceDN w:val="0"/>
                  <w:adjustRightInd w:val="0"/>
                  <w:textAlignment w:val="baseline"/>
                </w:pPr>
              </w:pPrChange>
            </w:pPr>
            <w:ins w:id="3911" w:author="Carolyn Taylor" w:date="2025-05-28T13:02:00Z">
              <w:r w:rsidRPr="00CA5204">
                <w:rPr>
                  <w:lang w:eastAsia="en-GB"/>
                </w:rPr>
                <w:t>Power delay profile</w:t>
              </w:r>
            </w:ins>
          </w:p>
        </w:tc>
        <w:tc>
          <w:tcPr>
            <w:tcW w:w="4944" w:type="dxa"/>
          </w:tcPr>
          <w:p w14:paraId="7D01C691" w14:textId="77777777" w:rsidR="00CA5204" w:rsidRPr="00CA5204" w:rsidRDefault="00CA5204">
            <w:pPr>
              <w:pStyle w:val="TAL"/>
              <w:rPr>
                <w:ins w:id="3912" w:author="Carolyn Taylor" w:date="2025-05-28T13:02:00Z"/>
                <w:lang w:eastAsia="en-GB"/>
              </w:rPr>
              <w:pPrChange w:id="3913" w:author="Carolyn Taylor" w:date="2025-05-28T13:03:00Z">
                <w:pPr>
                  <w:overflowPunct w:val="0"/>
                  <w:autoSpaceDE w:val="0"/>
                  <w:autoSpaceDN w:val="0"/>
                  <w:adjustRightInd w:val="0"/>
                  <w:textAlignment w:val="baseline"/>
                </w:pPr>
              </w:pPrChange>
            </w:pPr>
            <w:ins w:id="3914" w:author="Carolyn Taylor" w:date="2025-05-28T13:02:00Z">
              <w:r w:rsidRPr="00CA5204">
                <w:rPr>
                  <w:lang w:eastAsia="en-GB"/>
                </w:rPr>
                <w:t>The power delay profiles from reflections of the transmitted reference signals exhibit stability across time (~250ms in this specific measurement sample) for static scenarios</w:t>
              </w:r>
            </w:ins>
          </w:p>
        </w:tc>
      </w:tr>
      <w:tr w:rsidR="00CA5204" w:rsidRPr="00CA5204" w14:paraId="3B2F7D71" w14:textId="77777777" w:rsidTr="003F127D">
        <w:trPr>
          <w:ins w:id="3915" w:author="Carolyn Taylor" w:date="2025-05-28T13:02:00Z"/>
        </w:trPr>
        <w:tc>
          <w:tcPr>
            <w:tcW w:w="1555" w:type="dxa"/>
          </w:tcPr>
          <w:p w14:paraId="4B235247" w14:textId="77777777" w:rsidR="00CA5204" w:rsidRPr="00CA5204" w:rsidRDefault="00CA5204">
            <w:pPr>
              <w:pStyle w:val="TAL"/>
              <w:rPr>
                <w:ins w:id="3916" w:author="Carolyn Taylor" w:date="2025-05-28T13:02:00Z"/>
                <w:lang w:eastAsia="en-GB"/>
              </w:rPr>
              <w:pPrChange w:id="3917" w:author="Carolyn Taylor" w:date="2025-05-28T13:03:00Z">
                <w:pPr>
                  <w:overflowPunct w:val="0"/>
                  <w:autoSpaceDE w:val="0"/>
                  <w:autoSpaceDN w:val="0"/>
                  <w:adjustRightInd w:val="0"/>
                  <w:textAlignment w:val="baseline"/>
                </w:pPr>
              </w:pPrChange>
            </w:pPr>
            <w:ins w:id="3918" w:author="Carolyn Taylor" w:date="2025-05-28T13:02:00Z">
              <w:r w:rsidRPr="00CA5204">
                <w:rPr>
                  <w:lang w:eastAsia="en-GB"/>
                </w:rPr>
                <w:t>R4-2419338</w:t>
              </w:r>
            </w:ins>
          </w:p>
        </w:tc>
        <w:tc>
          <w:tcPr>
            <w:tcW w:w="3118" w:type="dxa"/>
          </w:tcPr>
          <w:p w14:paraId="25185BF1" w14:textId="77777777" w:rsidR="00CA5204" w:rsidRPr="00CA5204" w:rsidRDefault="00CA5204">
            <w:pPr>
              <w:pStyle w:val="TAL"/>
              <w:rPr>
                <w:ins w:id="3919" w:author="Carolyn Taylor" w:date="2025-05-28T13:02:00Z"/>
                <w:lang w:eastAsia="en-GB"/>
              </w:rPr>
              <w:pPrChange w:id="3920" w:author="Carolyn Taylor" w:date="2025-05-28T13:03:00Z">
                <w:pPr>
                  <w:overflowPunct w:val="0"/>
                  <w:autoSpaceDE w:val="0"/>
                  <w:autoSpaceDN w:val="0"/>
                  <w:adjustRightInd w:val="0"/>
                  <w:textAlignment w:val="baseline"/>
                </w:pPr>
              </w:pPrChange>
            </w:pPr>
            <w:ins w:id="3921" w:author="Carolyn Taylor" w:date="2025-05-28T13:02:00Z">
              <w:r w:rsidRPr="00CA5204">
                <w:rPr>
                  <w:lang w:eastAsia="en-GB"/>
                </w:rPr>
                <w:t>Angle of Arrival</w:t>
              </w:r>
            </w:ins>
          </w:p>
        </w:tc>
        <w:tc>
          <w:tcPr>
            <w:tcW w:w="4944" w:type="dxa"/>
          </w:tcPr>
          <w:p w14:paraId="328BE07A" w14:textId="77777777" w:rsidR="00CA5204" w:rsidRPr="00CA5204" w:rsidRDefault="00CA5204">
            <w:pPr>
              <w:pStyle w:val="TAL"/>
              <w:rPr>
                <w:ins w:id="3922" w:author="Carolyn Taylor" w:date="2025-05-28T13:02:00Z"/>
                <w:lang w:eastAsia="en-GB"/>
              </w:rPr>
              <w:pPrChange w:id="3923" w:author="Carolyn Taylor" w:date="2025-05-28T13:03:00Z">
                <w:pPr>
                  <w:overflowPunct w:val="0"/>
                  <w:autoSpaceDE w:val="0"/>
                  <w:autoSpaceDN w:val="0"/>
                  <w:adjustRightInd w:val="0"/>
                  <w:textAlignment w:val="baseline"/>
                </w:pPr>
              </w:pPrChange>
            </w:pPr>
            <w:ins w:id="3924" w:author="Carolyn Taylor" w:date="2025-05-28T13:02:00Z">
              <w:r w:rsidRPr="00CA5204">
                <w:rPr>
                  <w:lang w:eastAsia="en-GB"/>
                </w:rPr>
                <w:t>MIMO radio channels for stationary UE in typical deployments exhibit multiple long-term stable spatial directions of arrivals</w:t>
              </w:r>
            </w:ins>
          </w:p>
        </w:tc>
      </w:tr>
      <w:tr w:rsidR="00CA5204" w:rsidRPr="00CA5204" w14:paraId="1F8710ED" w14:textId="77777777" w:rsidTr="003F127D">
        <w:trPr>
          <w:ins w:id="3925" w:author="Carolyn Taylor" w:date="2025-05-28T13:02:00Z"/>
        </w:trPr>
        <w:tc>
          <w:tcPr>
            <w:tcW w:w="1555" w:type="dxa"/>
          </w:tcPr>
          <w:p w14:paraId="27EC18B7" w14:textId="77777777" w:rsidR="00CA5204" w:rsidRPr="00CA5204" w:rsidRDefault="00CA5204">
            <w:pPr>
              <w:pStyle w:val="TAL"/>
              <w:rPr>
                <w:ins w:id="3926" w:author="Carolyn Taylor" w:date="2025-05-28T13:02:00Z"/>
                <w:lang w:eastAsia="en-GB"/>
              </w:rPr>
              <w:pPrChange w:id="3927" w:author="Carolyn Taylor" w:date="2025-05-28T13:03:00Z">
                <w:pPr>
                  <w:overflowPunct w:val="0"/>
                  <w:autoSpaceDE w:val="0"/>
                  <w:autoSpaceDN w:val="0"/>
                  <w:adjustRightInd w:val="0"/>
                  <w:textAlignment w:val="baseline"/>
                </w:pPr>
              </w:pPrChange>
            </w:pPr>
            <w:ins w:id="3928" w:author="Carolyn Taylor" w:date="2025-05-28T13:02:00Z">
              <w:r w:rsidRPr="00CA5204">
                <w:rPr>
                  <w:lang w:eastAsia="en-GB"/>
                </w:rPr>
                <w:t>R4-2501745</w:t>
              </w:r>
            </w:ins>
          </w:p>
        </w:tc>
        <w:tc>
          <w:tcPr>
            <w:tcW w:w="3118" w:type="dxa"/>
          </w:tcPr>
          <w:p w14:paraId="277CF4F5" w14:textId="77777777" w:rsidR="00CA5204" w:rsidRPr="00CA5204" w:rsidRDefault="00CA5204">
            <w:pPr>
              <w:pStyle w:val="TAL"/>
              <w:rPr>
                <w:ins w:id="3929" w:author="Carolyn Taylor" w:date="2025-05-28T13:02:00Z"/>
                <w:lang w:eastAsia="en-GB"/>
              </w:rPr>
              <w:pPrChange w:id="3930" w:author="Carolyn Taylor" w:date="2025-05-28T13:03:00Z">
                <w:pPr>
                  <w:overflowPunct w:val="0"/>
                  <w:autoSpaceDE w:val="0"/>
                  <w:autoSpaceDN w:val="0"/>
                  <w:adjustRightInd w:val="0"/>
                  <w:textAlignment w:val="baseline"/>
                </w:pPr>
              </w:pPrChange>
            </w:pPr>
            <w:ins w:id="3931" w:author="Carolyn Taylor" w:date="2025-05-28T13:02:00Z">
              <w:r w:rsidRPr="00CA5204">
                <w:rPr>
                  <w:lang w:eastAsia="en-GB"/>
                </w:rPr>
                <w:t>Eigenmodes for 32x4 channels from commercial deployments; Angular spread</w:t>
              </w:r>
            </w:ins>
          </w:p>
        </w:tc>
        <w:tc>
          <w:tcPr>
            <w:tcW w:w="4944" w:type="dxa"/>
          </w:tcPr>
          <w:p w14:paraId="7FCE11A0" w14:textId="77777777" w:rsidR="00CA5204" w:rsidRPr="00CA5204" w:rsidRDefault="00CA5204">
            <w:pPr>
              <w:pStyle w:val="TAL"/>
              <w:rPr>
                <w:ins w:id="3932" w:author="Carolyn Taylor" w:date="2025-05-28T13:02:00Z"/>
                <w:lang w:eastAsia="en-GB"/>
              </w:rPr>
              <w:pPrChange w:id="3933" w:author="Carolyn Taylor" w:date="2025-05-28T13:03:00Z">
                <w:pPr>
                  <w:overflowPunct w:val="0"/>
                  <w:autoSpaceDE w:val="0"/>
                  <w:autoSpaceDN w:val="0"/>
                  <w:adjustRightInd w:val="0"/>
                  <w:textAlignment w:val="baseline"/>
                </w:pPr>
              </w:pPrChange>
            </w:pPr>
            <w:ins w:id="3934" w:author="Carolyn Taylor" w:date="2025-05-28T13:02:00Z">
              <w:r w:rsidRPr="00CA5204">
                <w:rPr>
                  <w:lang w:eastAsia="en-GB"/>
                </w:rPr>
                <w:t>In typical MIMO deployments, dominant eigenmodes remain within a narrow high-gain range, while weaker eigenmodes are more spread out, leading to performance disparities among codewords</w:t>
              </w:r>
            </w:ins>
          </w:p>
        </w:tc>
      </w:tr>
      <w:tr w:rsidR="00CA5204" w:rsidRPr="00CA5204" w14:paraId="7522AAF1" w14:textId="77777777" w:rsidTr="003F127D">
        <w:trPr>
          <w:ins w:id="3935" w:author="Carolyn Taylor" w:date="2025-05-28T13:02:00Z"/>
        </w:trPr>
        <w:tc>
          <w:tcPr>
            <w:tcW w:w="1555" w:type="dxa"/>
          </w:tcPr>
          <w:p w14:paraId="1BA119DC" w14:textId="77777777" w:rsidR="00CA5204" w:rsidRPr="00CA5204" w:rsidRDefault="00CA5204">
            <w:pPr>
              <w:pStyle w:val="TAL"/>
              <w:rPr>
                <w:ins w:id="3936" w:author="Carolyn Taylor" w:date="2025-05-28T13:02:00Z"/>
                <w:lang w:eastAsia="en-GB"/>
              </w:rPr>
              <w:pPrChange w:id="3937" w:author="Carolyn Taylor" w:date="2025-05-28T13:03:00Z">
                <w:pPr>
                  <w:overflowPunct w:val="0"/>
                  <w:autoSpaceDE w:val="0"/>
                  <w:autoSpaceDN w:val="0"/>
                  <w:adjustRightInd w:val="0"/>
                  <w:textAlignment w:val="baseline"/>
                </w:pPr>
              </w:pPrChange>
            </w:pPr>
            <w:ins w:id="3938" w:author="Carolyn Taylor" w:date="2025-05-28T13:02:00Z">
              <w:r w:rsidRPr="00CA5204">
                <w:rPr>
                  <w:lang w:eastAsia="en-GB"/>
                </w:rPr>
                <w:t>R4-2504431</w:t>
              </w:r>
            </w:ins>
          </w:p>
        </w:tc>
        <w:tc>
          <w:tcPr>
            <w:tcW w:w="3118" w:type="dxa"/>
          </w:tcPr>
          <w:p w14:paraId="0E69C486" w14:textId="77777777" w:rsidR="00CA5204" w:rsidRPr="00CA5204" w:rsidRDefault="00CA5204">
            <w:pPr>
              <w:pStyle w:val="TAL"/>
              <w:rPr>
                <w:ins w:id="3939" w:author="Carolyn Taylor" w:date="2025-05-28T13:02:00Z"/>
                <w:lang w:eastAsia="en-GB"/>
              </w:rPr>
              <w:pPrChange w:id="3940" w:author="Carolyn Taylor" w:date="2025-05-28T13:03:00Z">
                <w:pPr>
                  <w:overflowPunct w:val="0"/>
                  <w:autoSpaceDE w:val="0"/>
                  <w:autoSpaceDN w:val="0"/>
                  <w:adjustRightInd w:val="0"/>
                  <w:textAlignment w:val="baseline"/>
                </w:pPr>
              </w:pPrChange>
            </w:pPr>
            <w:ins w:id="3941" w:author="Carolyn Taylor" w:date="2025-05-28T13:02:00Z">
              <w:r w:rsidRPr="00CA5204">
                <w:rPr>
                  <w:lang w:eastAsia="en-GB"/>
                </w:rPr>
                <w:t>PMI statistics for sample measured 32x4 channels</w:t>
              </w:r>
            </w:ins>
          </w:p>
        </w:tc>
        <w:tc>
          <w:tcPr>
            <w:tcW w:w="4944" w:type="dxa"/>
          </w:tcPr>
          <w:p w14:paraId="0AA4F39E" w14:textId="77777777" w:rsidR="00CA5204" w:rsidRPr="00CA5204" w:rsidRDefault="00CA5204">
            <w:pPr>
              <w:pStyle w:val="TAL"/>
              <w:rPr>
                <w:ins w:id="3942" w:author="Carolyn Taylor" w:date="2025-05-28T13:02:00Z"/>
                <w:lang w:eastAsia="en-GB"/>
              </w:rPr>
              <w:pPrChange w:id="3943" w:author="Carolyn Taylor" w:date="2025-05-28T13:03:00Z">
                <w:pPr>
                  <w:overflowPunct w:val="0"/>
                  <w:autoSpaceDE w:val="0"/>
                  <w:autoSpaceDN w:val="0"/>
                  <w:adjustRightInd w:val="0"/>
                  <w:textAlignment w:val="baseline"/>
                </w:pPr>
              </w:pPrChange>
            </w:pPr>
            <w:ins w:id="3944" w:author="Carolyn Taylor" w:date="2025-05-28T13:02:00Z">
              <w:r w:rsidRPr="00CA5204">
                <w:rPr>
                  <w:lang w:eastAsia="en-GB"/>
                </w:rPr>
                <w:t>The UE's preference for a specific PMI subset is observed in measured MIMO channels from typical deployments</w:t>
              </w:r>
            </w:ins>
          </w:p>
        </w:tc>
      </w:tr>
    </w:tbl>
    <w:p w14:paraId="4E04E8BE" w14:textId="77777777" w:rsidR="00CA5204" w:rsidRPr="00CA5204" w:rsidRDefault="00CA5204" w:rsidP="00CA5204">
      <w:pPr>
        <w:overflowPunct w:val="0"/>
        <w:autoSpaceDE w:val="0"/>
        <w:autoSpaceDN w:val="0"/>
        <w:adjustRightInd w:val="0"/>
        <w:textAlignment w:val="baseline"/>
        <w:rPr>
          <w:ins w:id="3945" w:author="Carolyn Taylor" w:date="2025-05-28T13:02:00Z"/>
          <w:lang w:eastAsia="en-GB"/>
        </w:rPr>
      </w:pPr>
    </w:p>
    <w:p w14:paraId="2D61B158" w14:textId="77777777" w:rsidR="00CA5204" w:rsidRPr="00CA5204" w:rsidRDefault="00CA5204">
      <w:pPr>
        <w:pStyle w:val="Heading1"/>
        <w:rPr>
          <w:ins w:id="3946" w:author="Carolyn Taylor" w:date="2025-05-28T13:02:00Z"/>
          <w:lang w:eastAsia="zh-CN"/>
        </w:rPr>
        <w:pPrChange w:id="3947" w:author="Carolyn Taylor" w:date="2025-05-28T13:03:00Z">
          <w:pPr>
            <w:keepNext/>
            <w:keepLines/>
            <w:overflowPunct w:val="0"/>
            <w:autoSpaceDE w:val="0"/>
            <w:autoSpaceDN w:val="0"/>
            <w:adjustRightInd w:val="0"/>
            <w:spacing w:before="180"/>
            <w:textAlignment w:val="baseline"/>
            <w:outlineLvl w:val="1"/>
          </w:pPr>
        </w:pPrChange>
      </w:pPr>
      <w:bookmarkStart w:id="3948" w:name="_Toc199240970"/>
      <w:bookmarkStart w:id="3949" w:name="_Toc199330172"/>
      <w:ins w:id="3950" w:author="Carolyn Taylor" w:date="2025-05-28T13:02:00Z">
        <w:r w:rsidRPr="00CA5204">
          <w:rPr>
            <w:lang w:eastAsia="zh-CN"/>
          </w:rPr>
          <w:t>A.1</w:t>
        </w:r>
        <w:r w:rsidRPr="00CA5204">
          <w:rPr>
            <w:lang w:eastAsia="zh-CN"/>
          </w:rPr>
          <w:tab/>
          <w:t>Measurement Configurations</w:t>
        </w:r>
        <w:bookmarkEnd w:id="3948"/>
        <w:bookmarkEnd w:id="3949"/>
      </w:ins>
    </w:p>
    <w:p w14:paraId="17DD3B29" w14:textId="77777777" w:rsidR="00CA5204" w:rsidRPr="00CA5204" w:rsidRDefault="00CA5204" w:rsidP="00CA5204">
      <w:pPr>
        <w:overflowPunct w:val="0"/>
        <w:autoSpaceDE w:val="0"/>
        <w:autoSpaceDN w:val="0"/>
        <w:adjustRightInd w:val="0"/>
        <w:textAlignment w:val="baseline"/>
        <w:rPr>
          <w:ins w:id="3951" w:author="Carolyn Taylor" w:date="2025-05-28T13:02:00Z"/>
          <w:color w:val="000000" w:themeColor="text1"/>
          <w:lang w:eastAsia="en-GB"/>
        </w:rPr>
      </w:pPr>
      <w:ins w:id="3952" w:author="Carolyn Taylor" w:date="2025-05-28T13:02:00Z">
        <w:r w:rsidRPr="00CA5204">
          <w:rPr>
            <w:color w:val="000000" w:themeColor="text1"/>
            <w:lang w:eastAsia="en-GB"/>
          </w:rPr>
          <w:t xml:space="preserve">Results were provided based on two sets of measurement campaigns for: </w:t>
        </w:r>
      </w:ins>
    </w:p>
    <w:p w14:paraId="1D336498" w14:textId="77777777" w:rsidR="00CA5204" w:rsidRPr="00CA5204" w:rsidRDefault="00CA5204">
      <w:pPr>
        <w:pStyle w:val="B1"/>
        <w:rPr>
          <w:ins w:id="3953" w:author="Carolyn Taylor" w:date="2025-05-28T13:02:00Z"/>
          <w:rFonts w:eastAsiaTheme="minorEastAsia"/>
          <w:lang w:eastAsia="en-GB"/>
        </w:rPr>
        <w:pPrChange w:id="3954" w:author="Carolyn Taylor" w:date="2025-05-28T13:03:00Z">
          <w:pPr>
            <w:numPr>
              <w:numId w:val="26"/>
            </w:numPr>
            <w:overflowPunct w:val="0"/>
            <w:autoSpaceDE w:val="0"/>
            <w:autoSpaceDN w:val="0"/>
            <w:adjustRightInd w:val="0"/>
            <w:spacing w:after="160" w:line="259" w:lineRule="auto"/>
            <w:ind w:left="720" w:hanging="360"/>
            <w:contextualSpacing/>
            <w:textAlignment w:val="baseline"/>
          </w:pPr>
        </w:pPrChange>
      </w:pPr>
      <w:ins w:id="3955" w:author="Carolyn Taylor" w:date="2025-05-28T13:02:00Z">
        <w:r w:rsidRPr="00CA5204">
          <w:rPr>
            <w:rFonts w:eastAsiaTheme="minorEastAsia"/>
            <w:lang w:eastAsia="en-GB"/>
          </w:rPr>
          <w:t xml:space="preserve">a 4-port transmitter and a 4-port receiver system, and </w:t>
        </w:r>
      </w:ins>
    </w:p>
    <w:p w14:paraId="57A6E6BF" w14:textId="77777777" w:rsidR="00CA5204" w:rsidRPr="00CA5204" w:rsidRDefault="00CA5204">
      <w:pPr>
        <w:pStyle w:val="B1"/>
        <w:rPr>
          <w:ins w:id="3956" w:author="Carolyn Taylor" w:date="2025-05-28T13:02:00Z"/>
          <w:rFonts w:eastAsiaTheme="minorEastAsia"/>
          <w:lang w:eastAsia="en-GB"/>
        </w:rPr>
        <w:pPrChange w:id="3957" w:author="Carolyn Taylor" w:date="2025-05-28T13:03:00Z">
          <w:pPr>
            <w:numPr>
              <w:numId w:val="26"/>
            </w:numPr>
            <w:overflowPunct w:val="0"/>
            <w:autoSpaceDE w:val="0"/>
            <w:autoSpaceDN w:val="0"/>
            <w:adjustRightInd w:val="0"/>
            <w:spacing w:after="160" w:line="259" w:lineRule="auto"/>
            <w:ind w:left="720" w:hanging="360"/>
            <w:contextualSpacing/>
            <w:textAlignment w:val="baseline"/>
          </w:pPr>
        </w:pPrChange>
      </w:pPr>
      <w:ins w:id="3958" w:author="Carolyn Taylor" w:date="2025-05-28T13:02:00Z">
        <w:r w:rsidRPr="00CA5204">
          <w:rPr>
            <w:rFonts w:eastAsiaTheme="minorEastAsia"/>
            <w:lang w:eastAsia="en-GB"/>
          </w:rPr>
          <w:t xml:space="preserve">a 4-port transmitter and a 32-port receiver. </w:t>
        </w:r>
      </w:ins>
    </w:p>
    <w:p w14:paraId="38EF0AD3" w14:textId="77777777" w:rsidR="00CA5204" w:rsidRPr="00CA5204" w:rsidRDefault="00CA5204">
      <w:pPr>
        <w:pStyle w:val="Heading2"/>
        <w:rPr>
          <w:ins w:id="3959" w:author="Carolyn Taylor" w:date="2025-05-28T13:02:00Z"/>
          <w:lang w:eastAsia="en-GB"/>
        </w:rPr>
        <w:pPrChange w:id="3960" w:author="Carolyn Taylor" w:date="2025-05-28T13:03:00Z">
          <w:pPr>
            <w:keepNext/>
            <w:keepLines/>
            <w:overflowPunct w:val="0"/>
            <w:autoSpaceDE w:val="0"/>
            <w:autoSpaceDN w:val="0"/>
            <w:adjustRightInd w:val="0"/>
            <w:spacing w:before="120"/>
            <w:textAlignment w:val="baseline"/>
            <w:outlineLvl w:val="2"/>
          </w:pPr>
        </w:pPrChange>
      </w:pPr>
      <w:bookmarkStart w:id="3961" w:name="_Toc199240971"/>
      <w:bookmarkStart w:id="3962" w:name="_Toc199330173"/>
      <w:ins w:id="3963" w:author="Carolyn Taylor" w:date="2025-05-28T13:02:00Z">
        <w:r w:rsidRPr="00CA5204">
          <w:rPr>
            <w:lang w:eastAsia="en-GB"/>
          </w:rPr>
          <w:t>A.1.1</w:t>
        </w:r>
        <w:r w:rsidRPr="00CA5204">
          <w:rPr>
            <w:lang w:eastAsia="en-GB"/>
          </w:rPr>
          <w:tab/>
          <w:t>Measurement campaign A: a 4-port transmitter and a 4-port receiver system</w:t>
        </w:r>
        <w:bookmarkEnd w:id="3961"/>
        <w:bookmarkEnd w:id="3962"/>
      </w:ins>
    </w:p>
    <w:p w14:paraId="457F0789" w14:textId="77777777" w:rsidR="00CA5204" w:rsidRPr="00CA5204" w:rsidRDefault="00CA5204">
      <w:pPr>
        <w:rPr>
          <w:ins w:id="3964" w:author="Carolyn Taylor" w:date="2025-05-28T13:02:00Z"/>
          <w:lang w:eastAsia="en-GB"/>
        </w:rPr>
        <w:pPrChange w:id="3965" w:author="Carolyn Taylor" w:date="2025-05-28T13:03:00Z">
          <w:pPr>
            <w:overflowPunct w:val="0"/>
            <w:autoSpaceDE w:val="0"/>
            <w:autoSpaceDN w:val="0"/>
            <w:adjustRightInd w:val="0"/>
            <w:textAlignment w:val="baseline"/>
          </w:pPr>
        </w:pPrChange>
      </w:pPr>
      <w:ins w:id="3966" w:author="Carolyn Taylor" w:date="2025-05-28T13:02:00Z">
        <w:r w:rsidRPr="00CA5204">
          <w:rPr>
            <w:lang w:eastAsia="en-GB"/>
          </w:rPr>
          <w: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t>
        </w:r>
        <w:r w:rsidRPr="00CA5204">
          <w:rPr>
            <w:lang w:eastAsia="en-GB"/>
          </w:rPr>
          <w:fldChar w:fldCharType="begin"/>
        </w:r>
        <w:r w:rsidRPr="00CA5204">
          <w:rPr>
            <w:lang w:eastAsia="en-GB"/>
          </w:rPr>
          <w:instrText xml:space="preserve"> REF _Ref173927481 \h </w:instrText>
        </w:r>
      </w:ins>
      <w:r w:rsidRPr="00CA5204">
        <w:rPr>
          <w:lang w:eastAsia="en-GB"/>
        </w:rPr>
      </w:r>
      <w:ins w:id="3967" w:author="Carolyn Taylor" w:date="2025-05-28T13:02:00Z">
        <w:r w:rsidRPr="00CA5204">
          <w:rPr>
            <w:lang w:eastAsia="en-GB"/>
          </w:rPr>
          <w:fldChar w:fldCharType="separate"/>
        </w:r>
        <w:r w:rsidRPr="00CA5204">
          <w:rPr>
            <w:lang w:eastAsia="en-GB"/>
          </w:rPr>
          <w:t xml:space="preserve">Figure </w:t>
        </w:r>
        <w:r w:rsidRPr="00CA5204">
          <w:rPr>
            <w:noProof/>
            <w:lang w:eastAsia="en-GB"/>
          </w:rPr>
          <w:t>1</w:t>
        </w:r>
        <w:r w:rsidRPr="00CA5204">
          <w:rPr>
            <w:lang w:eastAsia="en-GB"/>
          </w:rPr>
          <w:fldChar w:fldCharType="end"/>
        </w:r>
        <w:r w:rsidRPr="00CA5204">
          <w:rPr>
            <w:lang w:eastAsia="en-GB"/>
          </w:rP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ins>
    </w:p>
    <w:p w14:paraId="3550E62A" w14:textId="77777777" w:rsidR="00CA5204" w:rsidRPr="00CA5204" w:rsidRDefault="00CA5204">
      <w:pPr>
        <w:rPr>
          <w:ins w:id="3968" w:author="Carolyn Taylor" w:date="2025-05-28T13:02:00Z"/>
          <w:lang w:eastAsia="en-GB"/>
        </w:rPr>
        <w:pPrChange w:id="3969" w:author="Carolyn Taylor" w:date="2025-05-28T13:03:00Z">
          <w:pPr>
            <w:overflowPunct w:val="0"/>
            <w:autoSpaceDE w:val="0"/>
            <w:autoSpaceDN w:val="0"/>
            <w:adjustRightInd w:val="0"/>
            <w:textAlignment w:val="baseline"/>
          </w:pPr>
        </w:pPrChange>
      </w:pPr>
      <w:ins w:id="3970" w:author="Carolyn Taylor" w:date="2025-05-28T13:02:00Z">
        <w:r w:rsidRPr="00CA5204">
          <w:rPr>
            <w:lang w:eastAsia="en-GB"/>
          </w:rPr>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ins>
    </w:p>
    <w:p w14:paraId="7B9AB976" w14:textId="77777777" w:rsidR="00CA5204" w:rsidRPr="00CA5204" w:rsidRDefault="00CA5204">
      <w:pPr>
        <w:pStyle w:val="Heading2"/>
        <w:rPr>
          <w:ins w:id="3971" w:author="Carolyn Taylor" w:date="2025-05-28T13:02:00Z"/>
          <w:lang w:eastAsia="en-GB"/>
        </w:rPr>
        <w:pPrChange w:id="3972" w:author="Carolyn Taylor" w:date="2025-05-28T13:03:00Z">
          <w:pPr>
            <w:keepNext/>
            <w:keepLines/>
            <w:overflowPunct w:val="0"/>
            <w:autoSpaceDE w:val="0"/>
            <w:autoSpaceDN w:val="0"/>
            <w:adjustRightInd w:val="0"/>
            <w:spacing w:before="120"/>
            <w:textAlignment w:val="baseline"/>
            <w:outlineLvl w:val="2"/>
          </w:pPr>
        </w:pPrChange>
      </w:pPr>
      <w:bookmarkStart w:id="3973" w:name="_Toc199240972"/>
      <w:bookmarkStart w:id="3974" w:name="_Toc199330174"/>
      <w:ins w:id="3975" w:author="Carolyn Taylor" w:date="2025-05-28T13:02:00Z">
        <w:r w:rsidRPr="00CA5204">
          <w:rPr>
            <w:lang w:eastAsia="en-GB"/>
          </w:rPr>
          <w:t>A.1.2</w:t>
        </w:r>
        <w:r w:rsidRPr="00CA5204">
          <w:rPr>
            <w:lang w:eastAsia="en-GB"/>
          </w:rPr>
          <w:tab/>
          <w:t>Measurement campaign B: a 4-port transmitter and a 32-port receiver</w:t>
        </w:r>
        <w:bookmarkEnd w:id="3973"/>
        <w:bookmarkEnd w:id="3974"/>
      </w:ins>
    </w:p>
    <w:p w14:paraId="79C9ECC2" w14:textId="77777777" w:rsidR="00CA5204" w:rsidRPr="00CA5204" w:rsidRDefault="00CA5204">
      <w:pPr>
        <w:rPr>
          <w:ins w:id="3976" w:author="Carolyn Taylor" w:date="2025-05-28T13:02:00Z"/>
          <w:lang w:eastAsia="en-GB"/>
        </w:rPr>
        <w:pPrChange w:id="3977" w:author="Carolyn Taylor" w:date="2025-05-28T13:03:00Z">
          <w:pPr>
            <w:overflowPunct w:val="0"/>
            <w:autoSpaceDE w:val="0"/>
            <w:autoSpaceDN w:val="0"/>
            <w:adjustRightInd w:val="0"/>
            <w:textAlignment w:val="baseline"/>
          </w:pPr>
        </w:pPrChange>
      </w:pPr>
      <w:ins w:id="3978" w:author="Carolyn Taylor" w:date="2025-05-28T13:02:00Z">
        <w:r w:rsidRPr="00CA5204">
          <w:rPr>
            <w:lang w:eastAsia="en-GB"/>
          </w:rPr>
          <w:t xml:space="preserve">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w:t>
        </w:r>
        <w:r w:rsidRPr="00CA5204">
          <w:rPr>
            <w:lang w:eastAsia="en-GB"/>
          </w:rPr>
          <w:lastRenderedPageBreak/>
          <w:t>estimated at the receiving equipment, while the transmitter power setting was 15 dBm per resource element (15 kHz subcarrier spacing).</w:t>
        </w:r>
      </w:ins>
    </w:p>
    <w:p w14:paraId="528CC949" w14:textId="77777777" w:rsidR="00CA5204" w:rsidRPr="00CA5204" w:rsidRDefault="00CA5204" w:rsidP="00CA5204">
      <w:pPr>
        <w:overflowPunct w:val="0"/>
        <w:autoSpaceDE w:val="0"/>
        <w:autoSpaceDN w:val="0"/>
        <w:adjustRightInd w:val="0"/>
        <w:textAlignment w:val="baseline"/>
        <w:rPr>
          <w:ins w:id="3979" w:author="Carolyn Taylor" w:date="2025-05-28T13:02:00Z"/>
          <w:lang w:eastAsia="en-GB"/>
        </w:rPr>
      </w:pPr>
    </w:p>
    <w:p w14:paraId="7E12C444" w14:textId="77777777" w:rsidR="00CA5204" w:rsidRPr="00CA5204" w:rsidRDefault="00CA5204">
      <w:pPr>
        <w:pStyle w:val="TH"/>
        <w:rPr>
          <w:ins w:id="3980" w:author="Carolyn Taylor" w:date="2025-05-28T13:02:00Z"/>
          <w:lang w:eastAsia="en-GB"/>
        </w:rPr>
        <w:pPrChange w:id="3981" w:author="Carolyn Taylor" w:date="2025-05-28T13:03:00Z">
          <w:pPr>
            <w:keepNext/>
            <w:overflowPunct w:val="0"/>
            <w:autoSpaceDE w:val="0"/>
            <w:autoSpaceDN w:val="0"/>
            <w:adjustRightInd w:val="0"/>
            <w:jc w:val="center"/>
            <w:textAlignment w:val="baseline"/>
          </w:pPr>
        </w:pPrChange>
      </w:pPr>
      <w:ins w:id="3982" w:author="Carolyn Taylor" w:date="2025-05-28T13:02:00Z">
        <w:r w:rsidRPr="00CA5204">
          <w:rPr>
            <w:noProof/>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ins>
    </w:p>
    <w:p w14:paraId="3100613C" w14:textId="79251874" w:rsidR="00CA5204" w:rsidRPr="00CA5204" w:rsidRDefault="00CA5204">
      <w:pPr>
        <w:pStyle w:val="TF"/>
        <w:rPr>
          <w:ins w:id="3983" w:author="Carolyn Taylor" w:date="2025-05-28T13:02:00Z"/>
          <w:rFonts w:eastAsiaTheme="minorEastAsia"/>
          <w:color w:val="FF0000"/>
          <w:lang w:eastAsia="en-GB"/>
        </w:rPr>
        <w:pPrChange w:id="3984" w:author="Carolyn Taylor" w:date="2025-05-28T13:04:00Z">
          <w:pPr>
            <w:overflowPunct w:val="0"/>
            <w:autoSpaceDE w:val="0"/>
            <w:autoSpaceDN w:val="0"/>
            <w:adjustRightInd w:val="0"/>
            <w:spacing w:after="200"/>
            <w:textAlignment w:val="baseline"/>
          </w:pPr>
        </w:pPrChange>
      </w:pPr>
      <w:bookmarkStart w:id="3985" w:name="_Ref173927481"/>
      <w:bookmarkStart w:id="3986" w:name="_Ref173927433"/>
      <w:ins w:id="3987" w:author="Carolyn Taylor" w:date="2025-05-28T13:02:00Z">
        <w:r w:rsidRPr="00CA5204">
          <w:rPr>
            <w:rFonts w:eastAsiaTheme="minorEastAsia"/>
            <w:lang w:eastAsia="en-GB"/>
          </w:rPr>
          <w:t xml:space="preserve">[Figure </w:t>
        </w:r>
        <w:bookmarkEnd w:id="3985"/>
        <w:r w:rsidRPr="00CA5204">
          <w:rPr>
            <w:rFonts w:eastAsiaTheme="minorEastAsia"/>
            <w:lang w:eastAsia="en-GB"/>
          </w:rPr>
          <w:t>A</w:t>
        </w:r>
      </w:ins>
      <w:ins w:id="3988" w:author="Carolyn Taylor" w:date="2025-05-28T13:04:00Z">
        <w:r w:rsidR="009C09C1">
          <w:rPr>
            <w:rFonts w:eastAsiaTheme="minorEastAsia"/>
            <w:lang w:eastAsia="en-GB"/>
          </w:rPr>
          <w:t>.1.2-1</w:t>
        </w:r>
      </w:ins>
      <w:ins w:id="3989" w:author="Carolyn Taylor" w:date="2025-05-28T13:02:00Z">
        <w:r w:rsidRPr="00CA5204">
          <w:rPr>
            <w:rFonts w:eastAsiaTheme="minorEastAsia"/>
            <w:lang w:eastAsia="en-GB"/>
          </w:rPr>
          <w:t xml:space="preserve">]. Measurement point locations for the sample MIMO channels from a typical 4T4R base station for measurement </w:t>
        </w:r>
        <w:r w:rsidRPr="00CA5204">
          <w:rPr>
            <w:rFonts w:eastAsiaTheme="minorEastAsia"/>
            <w:color w:val="000000" w:themeColor="text1"/>
            <w:lang w:eastAsia="en-GB"/>
          </w:rPr>
          <w:t>campaign A</w:t>
        </w:r>
        <w:r w:rsidRPr="00CA5204">
          <w:rPr>
            <w:rFonts w:eastAsiaTheme="minorEastAsia"/>
            <w:lang w:eastAsia="en-GB"/>
          </w:rPr>
          <w:t>.</w:t>
        </w:r>
        <w:bookmarkEnd w:id="3986"/>
      </w:ins>
    </w:p>
    <w:p w14:paraId="769F1070" w14:textId="77777777" w:rsidR="00CA5204" w:rsidRPr="00CA5204" w:rsidRDefault="00CA5204">
      <w:pPr>
        <w:pStyle w:val="TH"/>
        <w:rPr>
          <w:ins w:id="3990" w:author="Carolyn Taylor" w:date="2025-05-28T13:02:00Z"/>
          <w:lang w:eastAsia="en-GB"/>
        </w:rPr>
        <w:pPrChange w:id="3991" w:author="Carolyn Taylor" w:date="2025-05-28T13:04:00Z">
          <w:pPr>
            <w:keepNext/>
            <w:overflowPunct w:val="0"/>
            <w:autoSpaceDE w:val="0"/>
            <w:autoSpaceDN w:val="0"/>
            <w:adjustRightInd w:val="0"/>
            <w:jc w:val="center"/>
            <w:textAlignment w:val="baseline"/>
          </w:pPr>
        </w:pPrChange>
      </w:pPr>
      <w:ins w:id="3992" w:author="Carolyn Taylor" w:date="2025-05-28T13:02:00Z">
        <w:r w:rsidRPr="00CA5204">
          <w:rPr>
            <w:noProof/>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ins>
    </w:p>
    <w:p w14:paraId="4F468A21" w14:textId="542D2DF9" w:rsidR="00CA5204" w:rsidRPr="00CA5204" w:rsidRDefault="00CA5204">
      <w:pPr>
        <w:pStyle w:val="TF"/>
        <w:rPr>
          <w:ins w:id="3993" w:author="Carolyn Taylor" w:date="2025-05-28T13:02:00Z"/>
          <w:rFonts w:eastAsiaTheme="minorEastAsia"/>
          <w:lang w:eastAsia="en-GB"/>
        </w:rPr>
        <w:pPrChange w:id="3994" w:author="Carolyn Taylor" w:date="2025-05-28T13:04:00Z">
          <w:pPr>
            <w:overflowPunct w:val="0"/>
            <w:autoSpaceDE w:val="0"/>
            <w:autoSpaceDN w:val="0"/>
            <w:adjustRightInd w:val="0"/>
            <w:spacing w:after="200"/>
            <w:textAlignment w:val="baseline"/>
          </w:pPr>
        </w:pPrChange>
      </w:pPr>
      <w:bookmarkStart w:id="3995" w:name="_Ref197722369"/>
      <w:ins w:id="3996" w:author="Carolyn Taylor" w:date="2025-05-28T13:02:00Z">
        <w:r w:rsidRPr="00CA5204">
          <w:rPr>
            <w:rFonts w:eastAsiaTheme="minorEastAsia"/>
            <w:lang w:eastAsia="en-GB"/>
          </w:rPr>
          <w:t xml:space="preserve">[Figure </w:t>
        </w:r>
      </w:ins>
      <w:ins w:id="3997" w:author="Carolyn Taylor" w:date="2025-05-28T13:04:00Z">
        <w:r w:rsidR="009C09C1">
          <w:rPr>
            <w:rFonts w:eastAsiaTheme="minorEastAsia"/>
            <w:lang w:eastAsia="en-GB"/>
          </w:rPr>
          <w:t>A.1.2-2</w:t>
        </w:r>
      </w:ins>
      <w:ins w:id="3998" w:author="Carolyn Taylor" w:date="2025-05-28T13:02:00Z">
        <w:r w:rsidRPr="00CA5204">
          <w:rPr>
            <w:rFonts w:eastAsiaTheme="minorEastAsia"/>
            <w:lang w:eastAsia="en-GB"/>
          </w:rPr>
          <w:t xml:space="preserve">]. Measurement point locations for the sample MIMO channels measurement </w:t>
        </w:r>
        <w:r w:rsidRPr="00CA5204">
          <w:rPr>
            <w:rFonts w:eastAsiaTheme="minorEastAsia"/>
            <w:color w:val="000000" w:themeColor="text1"/>
            <w:lang w:eastAsia="en-GB"/>
          </w:rPr>
          <w:t>campaign B</w:t>
        </w:r>
        <w:r w:rsidRPr="00CA5204">
          <w:rPr>
            <w:rFonts w:eastAsiaTheme="minorEastAsia"/>
            <w:lang w:eastAsia="en-GB"/>
          </w:rPr>
          <w:t>.</w:t>
        </w:r>
        <w:bookmarkEnd w:id="3995"/>
      </w:ins>
    </w:p>
    <w:p w14:paraId="602DEE20" w14:textId="77777777" w:rsidR="00CA5204" w:rsidRPr="00CA5204" w:rsidRDefault="00CA5204">
      <w:pPr>
        <w:pStyle w:val="Heading1"/>
        <w:rPr>
          <w:ins w:id="3999" w:author="Carolyn Taylor" w:date="2025-05-28T13:02:00Z"/>
          <w:lang w:eastAsia="zh-CN"/>
        </w:rPr>
        <w:pPrChange w:id="4000" w:author="Carolyn Taylor" w:date="2025-05-28T13:05:00Z">
          <w:pPr>
            <w:keepNext/>
            <w:keepLines/>
            <w:overflowPunct w:val="0"/>
            <w:autoSpaceDE w:val="0"/>
            <w:autoSpaceDN w:val="0"/>
            <w:adjustRightInd w:val="0"/>
            <w:spacing w:before="180"/>
            <w:textAlignment w:val="baseline"/>
            <w:outlineLvl w:val="1"/>
          </w:pPr>
        </w:pPrChange>
      </w:pPr>
      <w:bookmarkStart w:id="4001" w:name="_Toc199240973"/>
      <w:bookmarkStart w:id="4002" w:name="_Toc199330175"/>
      <w:ins w:id="4003" w:author="Carolyn Taylor" w:date="2025-05-28T13:02:00Z">
        <w:r w:rsidRPr="00CA5204">
          <w:rPr>
            <w:lang w:eastAsia="zh-CN"/>
          </w:rPr>
          <w:t>A.2</w:t>
        </w:r>
        <w:r w:rsidRPr="00CA5204">
          <w:rPr>
            <w:lang w:eastAsia="zh-CN"/>
          </w:rPr>
          <w:tab/>
          <w:t>Measurement Results</w:t>
        </w:r>
        <w:bookmarkEnd w:id="4001"/>
        <w:bookmarkEnd w:id="4002"/>
      </w:ins>
    </w:p>
    <w:p w14:paraId="5D152F2B" w14:textId="77777777" w:rsidR="00CA5204" w:rsidRPr="00CA5204" w:rsidRDefault="00CA5204" w:rsidP="00CA5204">
      <w:pPr>
        <w:overflowPunct w:val="0"/>
        <w:autoSpaceDE w:val="0"/>
        <w:autoSpaceDN w:val="0"/>
        <w:adjustRightInd w:val="0"/>
        <w:textAlignment w:val="baseline"/>
        <w:rPr>
          <w:ins w:id="4004" w:author="Carolyn Taylor" w:date="2025-05-28T13:02:00Z"/>
          <w:color w:val="000000" w:themeColor="text1"/>
          <w:lang w:eastAsia="en-GB"/>
        </w:rPr>
      </w:pPr>
      <w:ins w:id="4005" w:author="Carolyn Taylor" w:date="2025-05-28T13:02:00Z">
        <w:r w:rsidRPr="00CA5204">
          <w:rPr>
            <w:color w:val="000000" w:themeColor="text1"/>
            <w:lang w:eastAsia="en-GB"/>
          </w:rPr>
          <w:t>Analysis of sample MIMO channel measurements was provided covering following channel properties:</w:t>
        </w:r>
      </w:ins>
    </w:p>
    <w:p w14:paraId="10BF73E5" w14:textId="77777777" w:rsidR="00CA5204" w:rsidRPr="00CA5204" w:rsidRDefault="00CA5204">
      <w:pPr>
        <w:pStyle w:val="B1"/>
        <w:rPr>
          <w:ins w:id="4006" w:author="Carolyn Taylor" w:date="2025-05-28T13:02:00Z"/>
          <w:rFonts w:eastAsiaTheme="minorEastAsia"/>
          <w:lang w:eastAsia="en-GB"/>
        </w:rPr>
        <w:pPrChange w:id="4007"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08" w:author="Carolyn Taylor" w:date="2025-05-28T13:02:00Z">
        <w:r w:rsidRPr="00CA5204">
          <w:rPr>
            <w:rFonts w:eastAsiaTheme="minorEastAsia"/>
            <w:lang w:eastAsia="en-GB"/>
          </w:rPr>
          <w:t>Channel Eigenmodes</w:t>
        </w:r>
      </w:ins>
    </w:p>
    <w:p w14:paraId="1BCDC18E" w14:textId="77777777" w:rsidR="00CA5204" w:rsidRPr="00CA5204" w:rsidRDefault="00CA5204">
      <w:pPr>
        <w:pStyle w:val="B1"/>
        <w:rPr>
          <w:ins w:id="4009" w:author="Carolyn Taylor" w:date="2025-05-28T13:02:00Z"/>
          <w:rFonts w:eastAsiaTheme="minorEastAsia"/>
          <w:lang w:eastAsia="en-GB"/>
        </w:rPr>
        <w:pPrChange w:id="4010"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11" w:author="Carolyn Taylor" w:date="2025-05-28T13:02:00Z">
        <w:r w:rsidRPr="00CA5204">
          <w:rPr>
            <w:rFonts w:eastAsiaTheme="minorEastAsia"/>
            <w:lang w:eastAsia="en-GB"/>
          </w:rPr>
          <w:t>Power Angular Distribution</w:t>
        </w:r>
      </w:ins>
    </w:p>
    <w:p w14:paraId="3F872241" w14:textId="77777777" w:rsidR="00CA5204" w:rsidRPr="00CA5204" w:rsidRDefault="00CA5204">
      <w:pPr>
        <w:pStyle w:val="B1"/>
        <w:rPr>
          <w:ins w:id="4012" w:author="Carolyn Taylor" w:date="2025-05-28T13:02:00Z"/>
          <w:rFonts w:eastAsiaTheme="minorEastAsia"/>
          <w:lang w:eastAsia="en-GB"/>
        </w:rPr>
        <w:pPrChange w:id="4013"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14" w:author="Carolyn Taylor" w:date="2025-05-28T13:02:00Z">
        <w:r w:rsidRPr="00CA5204">
          <w:rPr>
            <w:rFonts w:eastAsiaTheme="minorEastAsia"/>
            <w:lang w:eastAsia="en-GB"/>
          </w:rPr>
          <w:t>Time Coherence</w:t>
        </w:r>
      </w:ins>
    </w:p>
    <w:p w14:paraId="3E39DDE5" w14:textId="77777777" w:rsidR="00CA5204" w:rsidRPr="00CA5204" w:rsidRDefault="00CA5204">
      <w:pPr>
        <w:pStyle w:val="B1"/>
        <w:rPr>
          <w:ins w:id="4015" w:author="Carolyn Taylor" w:date="2025-05-28T13:02:00Z"/>
          <w:rFonts w:eastAsiaTheme="minorEastAsia"/>
          <w:lang w:eastAsia="en-GB"/>
        </w:rPr>
        <w:pPrChange w:id="4016"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17" w:author="Carolyn Taylor" w:date="2025-05-28T13:02:00Z">
        <w:r w:rsidRPr="00CA5204">
          <w:rPr>
            <w:rFonts w:eastAsiaTheme="minorEastAsia"/>
            <w:lang w:eastAsia="en-GB"/>
          </w:rPr>
          <w:lastRenderedPageBreak/>
          <w:t>Frequency Coherence</w:t>
        </w:r>
      </w:ins>
    </w:p>
    <w:p w14:paraId="4D028291" w14:textId="77777777" w:rsidR="00CA5204" w:rsidRPr="00CA5204" w:rsidRDefault="00CA5204">
      <w:pPr>
        <w:pStyle w:val="B1"/>
        <w:rPr>
          <w:ins w:id="4018" w:author="Carolyn Taylor" w:date="2025-05-28T13:02:00Z"/>
          <w:rFonts w:eastAsiaTheme="minorEastAsia"/>
          <w:lang w:eastAsia="en-GB"/>
        </w:rPr>
        <w:pPrChange w:id="4019"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20" w:author="Carolyn Taylor" w:date="2025-05-28T13:02:00Z">
        <w:r w:rsidRPr="00CA5204">
          <w:rPr>
            <w:rFonts w:eastAsiaTheme="minorEastAsia"/>
            <w:lang w:eastAsia="en-GB"/>
          </w:rPr>
          <w:t>PMI Preference</w:t>
        </w:r>
      </w:ins>
    </w:p>
    <w:p w14:paraId="7457CF7C" w14:textId="77777777" w:rsidR="00CA5204" w:rsidRPr="00CA5204" w:rsidRDefault="00CA5204">
      <w:pPr>
        <w:pStyle w:val="Heading2"/>
        <w:rPr>
          <w:ins w:id="4021" w:author="Carolyn Taylor" w:date="2025-05-28T13:02:00Z"/>
          <w:lang w:eastAsia="en-GB"/>
        </w:rPr>
        <w:pPrChange w:id="4022" w:author="Carolyn Taylor" w:date="2025-05-28T13:05:00Z">
          <w:pPr>
            <w:keepNext/>
            <w:keepLines/>
            <w:overflowPunct w:val="0"/>
            <w:autoSpaceDE w:val="0"/>
            <w:autoSpaceDN w:val="0"/>
            <w:adjustRightInd w:val="0"/>
            <w:spacing w:before="120"/>
            <w:textAlignment w:val="baseline"/>
            <w:outlineLvl w:val="2"/>
          </w:pPr>
        </w:pPrChange>
      </w:pPr>
      <w:bookmarkStart w:id="4023" w:name="_Toc199240974"/>
      <w:bookmarkStart w:id="4024" w:name="_Toc199330176"/>
      <w:ins w:id="4025" w:author="Carolyn Taylor" w:date="2025-05-28T13:02:00Z">
        <w:r w:rsidRPr="00CA5204">
          <w:rPr>
            <w:lang w:eastAsia="en-GB"/>
          </w:rPr>
          <w:t>A.2.1</w:t>
        </w:r>
        <w:r w:rsidRPr="00CA5204">
          <w:rPr>
            <w:lang w:eastAsia="en-GB"/>
          </w:rPr>
          <w:tab/>
          <w:t>Channel Eigenmodes</w:t>
        </w:r>
        <w:bookmarkEnd w:id="4023"/>
        <w:bookmarkEnd w:id="4024"/>
      </w:ins>
    </w:p>
    <w:p w14:paraId="67BFCDF1" w14:textId="77777777" w:rsidR="00CA5204" w:rsidRPr="00CA5204" w:rsidRDefault="00CA5204">
      <w:pPr>
        <w:rPr>
          <w:ins w:id="4026" w:author="Carolyn Taylor" w:date="2025-05-28T13:02:00Z"/>
          <w:lang w:eastAsia="en-GB"/>
        </w:rPr>
        <w:pPrChange w:id="4027" w:author="Carolyn Taylor" w:date="2025-05-28T13:05:00Z">
          <w:pPr>
            <w:overflowPunct w:val="0"/>
            <w:autoSpaceDE w:val="0"/>
            <w:autoSpaceDN w:val="0"/>
            <w:adjustRightInd w:val="0"/>
            <w:textAlignment w:val="baseline"/>
          </w:pPr>
        </w:pPrChange>
      </w:pPr>
      <w:ins w:id="4028" w:author="Carolyn Taylor" w:date="2025-05-28T13:02:00Z">
        <w:r w:rsidRPr="00CA5204">
          <w:rPr>
            <w:lang w:eastAsia="en-GB"/>
          </w:rPr>
          <w:t>Histograms in [Figure 2]</w:t>
        </w:r>
        <w:r w:rsidRPr="00CA5204">
          <w:rPr>
            <w:lang w:eastAsia="en-GB"/>
          </w:rPr>
          <w:fldChar w:fldCharType="begin"/>
        </w:r>
        <w:r w:rsidRPr="00CA5204">
          <w:rPr>
            <w:lang w:eastAsia="en-GB"/>
          </w:rPr>
          <w:instrText xml:space="preserve"> REF _Ref173928657 \h </w:instrText>
        </w:r>
      </w:ins>
      <w:r w:rsidRPr="00CA5204">
        <w:rPr>
          <w:lang w:eastAsia="en-GB"/>
        </w:rPr>
      </w:r>
      <w:ins w:id="4029" w:author="Carolyn Taylor" w:date="2025-05-28T13:02:00Z">
        <w:r w:rsidRPr="00CA5204">
          <w:rPr>
            <w:lang w:eastAsia="en-GB"/>
          </w:rPr>
          <w:fldChar w:fldCharType="separate"/>
        </w:r>
        <w:r w:rsidRPr="00CA5204">
          <w:rPr>
            <w:lang w:eastAsia="en-GB"/>
          </w:rPr>
          <w:fldChar w:fldCharType="end"/>
        </w:r>
        <w:r w:rsidRPr="00CA5204">
          <w:rPr>
            <w:lang w:eastAsia="en-GB"/>
          </w:rPr>
          <w:t xml:space="preserve"> illustrate the distribution of singular values of measured MIMO channels in locations B and D, in conditions outlined above.</w:t>
        </w:r>
      </w:ins>
    </w:p>
    <w:p w14:paraId="444C872B" w14:textId="77777777" w:rsidR="00CA5204" w:rsidRPr="00CA5204" w:rsidRDefault="00CA5204" w:rsidP="00CA5204">
      <w:pPr>
        <w:overflowPunct w:val="0"/>
        <w:autoSpaceDE w:val="0"/>
        <w:autoSpaceDN w:val="0"/>
        <w:adjustRightInd w:val="0"/>
        <w:textAlignment w:val="baseline"/>
        <w:rPr>
          <w:ins w:id="4030" w:author="Carolyn Taylor" w:date="2025-05-28T13:02:00Z"/>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2084CB32" w14:textId="77777777" w:rsidTr="003F127D">
        <w:trPr>
          <w:ins w:id="4031" w:author="Carolyn Taylor" w:date="2025-05-28T13:02:00Z"/>
        </w:trPr>
        <w:tc>
          <w:tcPr>
            <w:tcW w:w="4808" w:type="dxa"/>
          </w:tcPr>
          <w:p w14:paraId="46EA56AF" w14:textId="77777777" w:rsidR="00CA5204" w:rsidRPr="00CA5204" w:rsidRDefault="00CA5204">
            <w:pPr>
              <w:pStyle w:val="TH"/>
              <w:rPr>
                <w:ins w:id="4032" w:author="Carolyn Taylor" w:date="2025-05-28T13:02:00Z"/>
                <w:lang w:eastAsia="en-GB"/>
              </w:rPr>
              <w:pPrChange w:id="4033" w:author="Carolyn Taylor" w:date="2025-05-28T13:05:00Z">
                <w:pPr>
                  <w:overflowPunct w:val="0"/>
                  <w:autoSpaceDE w:val="0"/>
                  <w:autoSpaceDN w:val="0"/>
                  <w:adjustRightInd w:val="0"/>
                  <w:spacing w:after="0"/>
                  <w:jc w:val="center"/>
                  <w:textAlignment w:val="baseline"/>
                </w:pPr>
              </w:pPrChange>
            </w:pPr>
            <w:ins w:id="4034" w:author="Carolyn Taylor" w:date="2025-05-28T13:02:00Z">
              <w:r w:rsidRPr="00CA5204">
                <w:rPr>
                  <w:noProof/>
                  <w:lang w:eastAsia="en-GB"/>
                </w:rPr>
                <w:drawing>
                  <wp:inline distT="0" distB="0" distL="0" distR="0" wp14:anchorId="7B77FB50" wp14:editId="33426E05">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ins>
          </w:p>
        </w:tc>
        <w:tc>
          <w:tcPr>
            <w:tcW w:w="4809" w:type="dxa"/>
          </w:tcPr>
          <w:p w14:paraId="270C5E27" w14:textId="77777777" w:rsidR="00CA5204" w:rsidRPr="00CA5204" w:rsidRDefault="00CA5204" w:rsidP="00CA5204">
            <w:pPr>
              <w:keepNext/>
              <w:overflowPunct w:val="0"/>
              <w:autoSpaceDE w:val="0"/>
              <w:autoSpaceDN w:val="0"/>
              <w:adjustRightInd w:val="0"/>
              <w:spacing w:after="0"/>
              <w:jc w:val="center"/>
              <w:textAlignment w:val="baseline"/>
              <w:rPr>
                <w:ins w:id="4035" w:author="Carolyn Taylor" w:date="2025-05-28T13:02:00Z"/>
                <w:color w:val="FF0000"/>
                <w:lang w:eastAsia="en-GB"/>
              </w:rPr>
            </w:pPr>
            <w:ins w:id="4036" w:author="Carolyn Taylor" w:date="2025-05-28T13:02:00Z">
              <w:r w:rsidRPr="00CA5204">
                <w:rPr>
                  <w:noProof/>
                  <w:color w:val="FF0000"/>
                  <w:lang w:eastAsia="en-GB"/>
                </w:rPr>
                <w:drawing>
                  <wp:inline distT="0" distB="0" distL="0" distR="0" wp14:anchorId="71B51009" wp14:editId="049DC2AF">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ins>
          </w:p>
        </w:tc>
      </w:tr>
    </w:tbl>
    <w:p w14:paraId="21740C84" w14:textId="6B07E9D0" w:rsidR="00CA5204" w:rsidRPr="00CA5204" w:rsidRDefault="00CA5204">
      <w:pPr>
        <w:pStyle w:val="TF"/>
        <w:rPr>
          <w:ins w:id="4037" w:author="Carolyn Taylor" w:date="2025-05-28T13:02:00Z"/>
          <w:rFonts w:eastAsia="Calibri"/>
          <w:color w:val="FF0000"/>
          <w:lang w:eastAsia="en-GB"/>
        </w:rPr>
        <w:pPrChange w:id="4038" w:author="Carolyn Taylor" w:date="2025-05-28T13:05:00Z">
          <w:pPr>
            <w:overflowPunct w:val="0"/>
            <w:autoSpaceDE w:val="0"/>
            <w:autoSpaceDN w:val="0"/>
            <w:adjustRightInd w:val="0"/>
            <w:spacing w:after="200"/>
            <w:jc w:val="center"/>
            <w:textAlignment w:val="baseline"/>
          </w:pPr>
        </w:pPrChange>
      </w:pPr>
      <w:bookmarkStart w:id="4039" w:name="_Ref173928657"/>
      <w:ins w:id="4040" w:author="Carolyn Taylor" w:date="2025-05-28T13:02:00Z">
        <w:r w:rsidRPr="00CA5204">
          <w:rPr>
            <w:rFonts w:eastAsia="Calibri"/>
            <w:lang w:eastAsia="en-GB"/>
          </w:rPr>
          <w:t xml:space="preserve">[Figure </w:t>
        </w:r>
      </w:ins>
      <w:bookmarkEnd w:id="4039"/>
      <w:ins w:id="4041" w:author="Carolyn Taylor" w:date="2025-05-28T13:05:00Z">
        <w:r w:rsidR="003A77B1">
          <w:rPr>
            <w:rFonts w:eastAsia="Calibri"/>
            <w:lang w:eastAsia="en-GB"/>
          </w:rPr>
          <w:t>A.2.1-1</w:t>
        </w:r>
      </w:ins>
      <w:ins w:id="4042" w:author="Carolyn Taylor" w:date="2025-05-28T13:02:00Z">
        <w:r w:rsidRPr="00CA5204">
          <w:rPr>
            <w:rFonts w:eastAsia="Calibri"/>
            <w:lang w:eastAsia="en-GB"/>
          </w:rPr>
          <w:t>] Measurement campaign A. Histograms of the SINR assuming SVD precoding and combining for measurement locations with a strong line of sight (B), and for non-line of sight position (D)</w:t>
        </w:r>
      </w:ins>
    </w:p>
    <w:p w14:paraId="7C10E523" w14:textId="77777777" w:rsidR="00CA5204" w:rsidRPr="00CA5204" w:rsidRDefault="00CA5204" w:rsidP="00CA5204">
      <w:pPr>
        <w:overflowPunct w:val="0"/>
        <w:autoSpaceDE w:val="0"/>
        <w:autoSpaceDN w:val="0"/>
        <w:adjustRightInd w:val="0"/>
        <w:textAlignment w:val="baseline"/>
        <w:rPr>
          <w:ins w:id="4043" w:author="Carolyn Taylor" w:date="2025-05-28T13:02:00Z"/>
          <w:rFonts w:eastAsia="Calibri" w:cs="Arial"/>
          <w:lang w:eastAsia="en-GB"/>
        </w:rPr>
      </w:pPr>
      <w:ins w:id="4044" w:author="Carolyn Taylor" w:date="2025-05-28T13:02:00Z">
        <w:r w:rsidRPr="00CA5204">
          <w:rPr>
            <w:rFonts w:eastAsia="Calibri" w:cs="Arial"/>
            <w:lang w:eastAsia="en-GB"/>
          </w:rPr>
          <w:t xml:space="preserve">[Table 2] below summarises the relative channel “eigenmode” gains for the set of sample measurements. </w:t>
        </w:r>
      </w:ins>
    </w:p>
    <w:p w14:paraId="2F3370F8" w14:textId="545649A1" w:rsidR="00CA5204" w:rsidRPr="00CA5204" w:rsidRDefault="00CA5204">
      <w:pPr>
        <w:pStyle w:val="TH"/>
        <w:rPr>
          <w:ins w:id="4045" w:author="Carolyn Taylor" w:date="2025-05-28T13:02:00Z"/>
          <w:rFonts w:eastAsia="Calibri"/>
          <w:lang w:eastAsia="en-GB"/>
        </w:rPr>
        <w:pPrChange w:id="4046" w:author="Carolyn Taylor" w:date="2025-05-28T13:06:00Z">
          <w:pPr>
            <w:keepNext/>
            <w:overflowPunct w:val="0"/>
            <w:autoSpaceDE w:val="0"/>
            <w:autoSpaceDN w:val="0"/>
            <w:adjustRightInd w:val="0"/>
            <w:spacing w:after="200"/>
            <w:jc w:val="center"/>
            <w:textAlignment w:val="baseline"/>
          </w:pPr>
        </w:pPrChange>
      </w:pPr>
      <w:bookmarkStart w:id="4047" w:name="_Ref174094837"/>
      <w:ins w:id="4048" w:author="Carolyn Taylor" w:date="2025-05-28T13:02:00Z">
        <w:r w:rsidRPr="00CA5204">
          <w:rPr>
            <w:rFonts w:eastAsia="Calibri"/>
            <w:lang w:eastAsia="en-GB"/>
          </w:rPr>
          <w:t xml:space="preserve">[Table </w:t>
        </w:r>
        <w:bookmarkEnd w:id="4047"/>
        <w:r w:rsidRPr="00CA5204">
          <w:rPr>
            <w:rFonts w:eastAsia="Calibri"/>
            <w:lang w:eastAsia="en-GB"/>
          </w:rPr>
          <w:t>2</w:t>
        </w:r>
      </w:ins>
      <w:ins w:id="4049" w:author="Carolyn Taylor" w:date="2025-05-28T13:06:00Z">
        <w:r w:rsidR="003A77B1">
          <w:rPr>
            <w:rFonts w:eastAsia="Calibri"/>
            <w:lang w:eastAsia="en-GB"/>
          </w:rPr>
          <w:t>.1-1</w:t>
        </w:r>
      </w:ins>
      <w:ins w:id="4050" w:author="Carolyn Taylor" w:date="2025-05-28T13:02:00Z">
        <w:r w:rsidRPr="00CA5204">
          <w:rPr>
            <w:rFonts w:eastAsia="Calibri"/>
            <w:lang w:eastAsia="en-GB"/>
          </w:rPr>
          <w:t>.] Average eigenmode gains relative to the strongest spatial preference per measurement location</w:t>
        </w:r>
      </w:ins>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14:paraId="0F20857F" w14:textId="77777777" w:rsidTr="003F127D">
        <w:trPr>
          <w:trHeight w:val="345"/>
          <w:jc w:val="center"/>
          <w:ins w:id="4051" w:author="Carolyn Taylor" w:date="2025-05-28T13:02:00Z"/>
        </w:trPr>
        <w:tc>
          <w:tcPr>
            <w:tcW w:w="972" w:type="dxa"/>
            <w:vMerge w:val="restart"/>
            <w:noWrap/>
            <w:hideMark/>
          </w:tcPr>
          <w:p w14:paraId="63819A4E" w14:textId="77777777" w:rsidR="00CA5204" w:rsidRPr="00CA5204" w:rsidRDefault="00CA5204">
            <w:pPr>
              <w:pStyle w:val="TAH"/>
              <w:rPr>
                <w:ins w:id="4052" w:author="Carolyn Taylor" w:date="2025-05-28T13:02:00Z"/>
                <w:lang w:eastAsia="en-GB"/>
              </w:rPr>
              <w:pPrChange w:id="4053" w:author="Carolyn Taylor" w:date="2025-05-28T13:06:00Z">
                <w:pPr>
                  <w:overflowPunct w:val="0"/>
                  <w:autoSpaceDE w:val="0"/>
                  <w:autoSpaceDN w:val="0"/>
                  <w:adjustRightInd w:val="0"/>
                  <w:spacing w:after="0"/>
                  <w:textAlignment w:val="baseline"/>
                </w:pPr>
              </w:pPrChange>
            </w:pPr>
            <w:ins w:id="4054" w:author="Carolyn Taylor" w:date="2025-05-28T13:02:00Z">
              <w:r w:rsidRPr="00CA5204">
                <w:rPr>
                  <w:lang w:eastAsia="en-GB"/>
                </w:rPr>
                <w:t>Location</w:t>
              </w:r>
            </w:ins>
          </w:p>
        </w:tc>
        <w:tc>
          <w:tcPr>
            <w:tcW w:w="4380" w:type="dxa"/>
            <w:gridSpan w:val="3"/>
            <w:noWrap/>
            <w:hideMark/>
          </w:tcPr>
          <w:p w14:paraId="7E0995B9" w14:textId="77777777" w:rsidR="00CA5204" w:rsidRPr="00CA5204" w:rsidRDefault="00CA5204">
            <w:pPr>
              <w:pStyle w:val="TAH"/>
              <w:rPr>
                <w:ins w:id="4055" w:author="Carolyn Taylor" w:date="2025-05-28T13:02:00Z"/>
                <w:lang w:eastAsia="en-GB"/>
              </w:rPr>
              <w:pPrChange w:id="4056" w:author="Carolyn Taylor" w:date="2025-05-28T13:06:00Z">
                <w:pPr>
                  <w:overflowPunct w:val="0"/>
                  <w:autoSpaceDE w:val="0"/>
                  <w:autoSpaceDN w:val="0"/>
                  <w:adjustRightInd w:val="0"/>
                  <w:spacing w:after="0"/>
                  <w:textAlignment w:val="baseline"/>
                </w:pPr>
              </w:pPrChange>
            </w:pPr>
            <w:ins w:id="4057" w:author="Carolyn Taylor" w:date="2025-05-28T13:02:00Z">
              <w:r w:rsidRPr="00CA5204">
                <w:rPr>
                  <w:lang w:eastAsia="en-GB"/>
                </w:rPr>
                <w:t>Average gain relative strongest eigenmode, dB</w:t>
              </w:r>
            </w:ins>
          </w:p>
          <w:p w14:paraId="50C1CFEB" w14:textId="77777777" w:rsidR="00CA5204" w:rsidRPr="00CA5204" w:rsidRDefault="00CA5204">
            <w:pPr>
              <w:pStyle w:val="TAH"/>
              <w:rPr>
                <w:ins w:id="4058" w:author="Carolyn Taylor" w:date="2025-05-28T13:02:00Z"/>
                <w:lang w:eastAsia="en-GB"/>
              </w:rPr>
              <w:pPrChange w:id="4059" w:author="Carolyn Taylor" w:date="2025-05-28T13:06:00Z">
                <w:pPr>
                  <w:overflowPunct w:val="0"/>
                  <w:autoSpaceDE w:val="0"/>
                  <w:autoSpaceDN w:val="0"/>
                  <w:adjustRightInd w:val="0"/>
                  <w:spacing w:after="0"/>
                  <w:textAlignment w:val="baseline"/>
                </w:pPr>
              </w:pPrChange>
            </w:pPr>
            <w:ins w:id="4060" w:author="Carolyn Taylor" w:date="2025-05-28T13:02:00Z">
              <w:r w:rsidRPr="00CA5204">
                <w:rPr>
                  <w:lang w:eastAsia="en-GB"/>
                </w:rPr>
                <w:t> </w:t>
              </w:r>
            </w:ins>
          </w:p>
          <w:p w14:paraId="365251FF" w14:textId="77777777" w:rsidR="00CA5204" w:rsidRPr="00CA5204" w:rsidRDefault="00CA5204">
            <w:pPr>
              <w:pStyle w:val="TAH"/>
              <w:rPr>
                <w:ins w:id="4061" w:author="Carolyn Taylor" w:date="2025-05-28T13:02:00Z"/>
                <w:lang w:eastAsia="en-GB"/>
              </w:rPr>
              <w:pPrChange w:id="4062" w:author="Carolyn Taylor" w:date="2025-05-28T13:06:00Z">
                <w:pPr>
                  <w:overflowPunct w:val="0"/>
                  <w:autoSpaceDE w:val="0"/>
                  <w:autoSpaceDN w:val="0"/>
                  <w:adjustRightInd w:val="0"/>
                  <w:spacing w:after="0"/>
                  <w:textAlignment w:val="baseline"/>
                </w:pPr>
              </w:pPrChange>
            </w:pPr>
            <w:ins w:id="4063" w:author="Carolyn Taylor" w:date="2025-05-28T13:02:00Z">
              <w:r w:rsidRPr="00CA5204">
                <w:rPr>
                  <w:lang w:eastAsia="en-GB"/>
                </w:rPr>
                <w:t> </w:t>
              </w:r>
            </w:ins>
          </w:p>
        </w:tc>
      </w:tr>
      <w:tr w:rsidR="00CA5204" w:rsidRPr="00CA5204" w14:paraId="403FADF0" w14:textId="77777777" w:rsidTr="003F127D">
        <w:trPr>
          <w:trHeight w:val="288"/>
          <w:jc w:val="center"/>
          <w:ins w:id="4064" w:author="Carolyn Taylor" w:date="2025-05-28T13:02:00Z"/>
        </w:trPr>
        <w:tc>
          <w:tcPr>
            <w:tcW w:w="972" w:type="dxa"/>
            <w:vMerge/>
            <w:hideMark/>
          </w:tcPr>
          <w:p w14:paraId="6DAE1527" w14:textId="77777777" w:rsidR="00CA5204" w:rsidRPr="00CA5204" w:rsidRDefault="00CA5204">
            <w:pPr>
              <w:pStyle w:val="TAH"/>
              <w:rPr>
                <w:ins w:id="4065" w:author="Carolyn Taylor" w:date="2025-05-28T13:02:00Z"/>
                <w:lang w:eastAsia="en-GB"/>
              </w:rPr>
              <w:pPrChange w:id="4066" w:author="Carolyn Taylor" w:date="2025-05-28T13:06:00Z">
                <w:pPr>
                  <w:overflowPunct w:val="0"/>
                  <w:autoSpaceDE w:val="0"/>
                  <w:autoSpaceDN w:val="0"/>
                  <w:adjustRightInd w:val="0"/>
                  <w:spacing w:after="0"/>
                  <w:textAlignment w:val="baseline"/>
                </w:pPr>
              </w:pPrChange>
            </w:pPr>
          </w:p>
        </w:tc>
        <w:tc>
          <w:tcPr>
            <w:tcW w:w="1460" w:type="dxa"/>
            <w:noWrap/>
            <w:hideMark/>
          </w:tcPr>
          <w:p w14:paraId="4A6E65F7" w14:textId="77777777" w:rsidR="00CA5204" w:rsidRPr="00CA5204" w:rsidRDefault="00CA5204">
            <w:pPr>
              <w:pStyle w:val="TAH"/>
              <w:rPr>
                <w:ins w:id="4067" w:author="Carolyn Taylor" w:date="2025-05-28T13:02:00Z"/>
                <w:lang w:eastAsia="en-GB"/>
              </w:rPr>
              <w:pPrChange w:id="4068" w:author="Carolyn Taylor" w:date="2025-05-28T13:06:00Z">
                <w:pPr>
                  <w:overflowPunct w:val="0"/>
                  <w:autoSpaceDE w:val="0"/>
                  <w:autoSpaceDN w:val="0"/>
                  <w:adjustRightInd w:val="0"/>
                  <w:spacing w:after="0"/>
                  <w:textAlignment w:val="baseline"/>
                </w:pPr>
              </w:pPrChange>
            </w:pPr>
            <w:ins w:id="4069" w:author="Carolyn Taylor" w:date="2025-05-28T13:02:00Z">
              <w:r w:rsidRPr="00CA5204">
                <w:rPr>
                  <w:lang w:eastAsia="en-GB"/>
                </w:rPr>
                <w:t>Eigenmode 2</w:t>
              </w:r>
            </w:ins>
          </w:p>
        </w:tc>
        <w:tc>
          <w:tcPr>
            <w:tcW w:w="1460" w:type="dxa"/>
            <w:noWrap/>
            <w:hideMark/>
          </w:tcPr>
          <w:p w14:paraId="084A84AF" w14:textId="77777777" w:rsidR="00CA5204" w:rsidRPr="00CA5204" w:rsidRDefault="00CA5204">
            <w:pPr>
              <w:pStyle w:val="TAH"/>
              <w:rPr>
                <w:ins w:id="4070" w:author="Carolyn Taylor" w:date="2025-05-28T13:02:00Z"/>
                <w:lang w:eastAsia="en-GB"/>
              </w:rPr>
              <w:pPrChange w:id="4071" w:author="Carolyn Taylor" w:date="2025-05-28T13:06:00Z">
                <w:pPr>
                  <w:overflowPunct w:val="0"/>
                  <w:autoSpaceDE w:val="0"/>
                  <w:autoSpaceDN w:val="0"/>
                  <w:adjustRightInd w:val="0"/>
                  <w:spacing w:after="0"/>
                  <w:textAlignment w:val="baseline"/>
                </w:pPr>
              </w:pPrChange>
            </w:pPr>
            <w:ins w:id="4072" w:author="Carolyn Taylor" w:date="2025-05-28T13:02:00Z">
              <w:r w:rsidRPr="00CA5204">
                <w:rPr>
                  <w:lang w:eastAsia="en-GB"/>
                </w:rPr>
                <w:t>Eigenmode 3</w:t>
              </w:r>
            </w:ins>
          </w:p>
        </w:tc>
        <w:tc>
          <w:tcPr>
            <w:tcW w:w="1460" w:type="dxa"/>
            <w:noWrap/>
            <w:hideMark/>
          </w:tcPr>
          <w:p w14:paraId="2DD0D9C9" w14:textId="77777777" w:rsidR="00CA5204" w:rsidRPr="00CA5204" w:rsidRDefault="00CA5204">
            <w:pPr>
              <w:pStyle w:val="TAH"/>
              <w:rPr>
                <w:ins w:id="4073" w:author="Carolyn Taylor" w:date="2025-05-28T13:02:00Z"/>
                <w:lang w:eastAsia="en-GB"/>
              </w:rPr>
              <w:pPrChange w:id="4074" w:author="Carolyn Taylor" w:date="2025-05-28T13:06:00Z">
                <w:pPr>
                  <w:overflowPunct w:val="0"/>
                  <w:autoSpaceDE w:val="0"/>
                  <w:autoSpaceDN w:val="0"/>
                  <w:adjustRightInd w:val="0"/>
                  <w:spacing w:after="0"/>
                  <w:textAlignment w:val="baseline"/>
                </w:pPr>
              </w:pPrChange>
            </w:pPr>
            <w:ins w:id="4075" w:author="Carolyn Taylor" w:date="2025-05-28T13:02:00Z">
              <w:r w:rsidRPr="00CA5204">
                <w:rPr>
                  <w:lang w:eastAsia="en-GB"/>
                </w:rPr>
                <w:t>Eigenmode 4</w:t>
              </w:r>
            </w:ins>
          </w:p>
        </w:tc>
      </w:tr>
      <w:tr w:rsidR="00CA5204" w:rsidRPr="00CA5204" w14:paraId="00F7C39D" w14:textId="77777777" w:rsidTr="003F127D">
        <w:trPr>
          <w:trHeight w:val="288"/>
          <w:jc w:val="center"/>
          <w:ins w:id="4076" w:author="Carolyn Taylor" w:date="2025-05-28T13:02:00Z"/>
        </w:trPr>
        <w:tc>
          <w:tcPr>
            <w:tcW w:w="972" w:type="dxa"/>
            <w:noWrap/>
            <w:hideMark/>
          </w:tcPr>
          <w:p w14:paraId="6600B9AF" w14:textId="77777777" w:rsidR="00CA5204" w:rsidRPr="00CA5204" w:rsidRDefault="00CA5204">
            <w:pPr>
              <w:pStyle w:val="TAC"/>
              <w:rPr>
                <w:ins w:id="4077" w:author="Carolyn Taylor" w:date="2025-05-28T13:02:00Z"/>
                <w:lang w:eastAsia="en-GB"/>
              </w:rPr>
              <w:pPrChange w:id="4078" w:author="Carolyn Taylor" w:date="2025-05-28T13:06:00Z">
                <w:pPr>
                  <w:overflowPunct w:val="0"/>
                  <w:autoSpaceDE w:val="0"/>
                  <w:autoSpaceDN w:val="0"/>
                  <w:adjustRightInd w:val="0"/>
                  <w:spacing w:after="0"/>
                  <w:textAlignment w:val="baseline"/>
                </w:pPr>
              </w:pPrChange>
            </w:pPr>
            <w:ins w:id="4079" w:author="Carolyn Taylor" w:date="2025-05-28T13:02:00Z">
              <w:r w:rsidRPr="00CA5204">
                <w:rPr>
                  <w:lang w:eastAsia="en-GB"/>
                </w:rPr>
                <w:t>A</w:t>
              </w:r>
            </w:ins>
          </w:p>
        </w:tc>
        <w:tc>
          <w:tcPr>
            <w:tcW w:w="1460" w:type="dxa"/>
            <w:noWrap/>
            <w:hideMark/>
          </w:tcPr>
          <w:p w14:paraId="44E06530" w14:textId="77777777" w:rsidR="00CA5204" w:rsidRPr="00CA5204" w:rsidRDefault="00CA5204">
            <w:pPr>
              <w:pStyle w:val="TAC"/>
              <w:rPr>
                <w:ins w:id="4080" w:author="Carolyn Taylor" w:date="2025-05-28T13:02:00Z"/>
                <w:lang w:eastAsia="en-GB"/>
              </w:rPr>
              <w:pPrChange w:id="4081" w:author="Carolyn Taylor" w:date="2025-05-28T13:06:00Z">
                <w:pPr>
                  <w:overflowPunct w:val="0"/>
                  <w:autoSpaceDE w:val="0"/>
                  <w:autoSpaceDN w:val="0"/>
                  <w:adjustRightInd w:val="0"/>
                  <w:spacing w:after="0"/>
                  <w:textAlignment w:val="baseline"/>
                </w:pPr>
              </w:pPrChange>
            </w:pPr>
            <w:ins w:id="4082" w:author="Carolyn Taylor" w:date="2025-05-28T13:02:00Z">
              <w:r w:rsidRPr="00CA5204">
                <w:rPr>
                  <w:lang w:eastAsia="en-GB"/>
                </w:rPr>
                <w:t>-4.85</w:t>
              </w:r>
            </w:ins>
          </w:p>
        </w:tc>
        <w:tc>
          <w:tcPr>
            <w:tcW w:w="1460" w:type="dxa"/>
            <w:noWrap/>
            <w:hideMark/>
          </w:tcPr>
          <w:p w14:paraId="6F96AA84" w14:textId="77777777" w:rsidR="00CA5204" w:rsidRPr="00CA5204" w:rsidRDefault="00CA5204">
            <w:pPr>
              <w:pStyle w:val="TAC"/>
              <w:rPr>
                <w:ins w:id="4083" w:author="Carolyn Taylor" w:date="2025-05-28T13:02:00Z"/>
                <w:lang w:eastAsia="en-GB"/>
              </w:rPr>
              <w:pPrChange w:id="4084" w:author="Carolyn Taylor" w:date="2025-05-28T13:06:00Z">
                <w:pPr>
                  <w:overflowPunct w:val="0"/>
                  <w:autoSpaceDE w:val="0"/>
                  <w:autoSpaceDN w:val="0"/>
                  <w:adjustRightInd w:val="0"/>
                  <w:spacing w:after="0"/>
                  <w:textAlignment w:val="baseline"/>
                </w:pPr>
              </w:pPrChange>
            </w:pPr>
            <w:ins w:id="4085" w:author="Carolyn Taylor" w:date="2025-05-28T13:02:00Z">
              <w:r w:rsidRPr="00CA5204">
                <w:rPr>
                  <w:lang w:eastAsia="en-GB"/>
                </w:rPr>
                <w:t>-20.70</w:t>
              </w:r>
            </w:ins>
          </w:p>
        </w:tc>
        <w:tc>
          <w:tcPr>
            <w:tcW w:w="1460" w:type="dxa"/>
            <w:noWrap/>
            <w:hideMark/>
          </w:tcPr>
          <w:p w14:paraId="0218801F" w14:textId="77777777" w:rsidR="00CA5204" w:rsidRPr="00CA5204" w:rsidRDefault="00CA5204">
            <w:pPr>
              <w:pStyle w:val="TAC"/>
              <w:rPr>
                <w:ins w:id="4086" w:author="Carolyn Taylor" w:date="2025-05-28T13:02:00Z"/>
                <w:lang w:eastAsia="en-GB"/>
              </w:rPr>
              <w:pPrChange w:id="4087" w:author="Carolyn Taylor" w:date="2025-05-28T13:06:00Z">
                <w:pPr>
                  <w:overflowPunct w:val="0"/>
                  <w:autoSpaceDE w:val="0"/>
                  <w:autoSpaceDN w:val="0"/>
                  <w:adjustRightInd w:val="0"/>
                  <w:spacing w:after="0"/>
                  <w:textAlignment w:val="baseline"/>
                </w:pPr>
              </w:pPrChange>
            </w:pPr>
            <w:ins w:id="4088" w:author="Carolyn Taylor" w:date="2025-05-28T13:02:00Z">
              <w:r w:rsidRPr="00CA5204">
                <w:rPr>
                  <w:lang w:eastAsia="en-GB"/>
                </w:rPr>
                <w:t>-33.18</w:t>
              </w:r>
            </w:ins>
          </w:p>
        </w:tc>
      </w:tr>
      <w:tr w:rsidR="00CA5204" w:rsidRPr="00CA5204" w14:paraId="625D6036" w14:textId="77777777" w:rsidTr="003F127D">
        <w:trPr>
          <w:trHeight w:val="288"/>
          <w:jc w:val="center"/>
          <w:ins w:id="4089" w:author="Carolyn Taylor" w:date="2025-05-28T13:02:00Z"/>
        </w:trPr>
        <w:tc>
          <w:tcPr>
            <w:tcW w:w="972" w:type="dxa"/>
            <w:noWrap/>
            <w:hideMark/>
          </w:tcPr>
          <w:p w14:paraId="3C1800CE" w14:textId="77777777" w:rsidR="00CA5204" w:rsidRPr="00CA5204" w:rsidRDefault="00CA5204">
            <w:pPr>
              <w:pStyle w:val="TAC"/>
              <w:rPr>
                <w:ins w:id="4090" w:author="Carolyn Taylor" w:date="2025-05-28T13:02:00Z"/>
                <w:lang w:eastAsia="en-GB"/>
              </w:rPr>
              <w:pPrChange w:id="4091" w:author="Carolyn Taylor" w:date="2025-05-28T13:06:00Z">
                <w:pPr>
                  <w:overflowPunct w:val="0"/>
                  <w:autoSpaceDE w:val="0"/>
                  <w:autoSpaceDN w:val="0"/>
                  <w:adjustRightInd w:val="0"/>
                  <w:spacing w:after="0"/>
                  <w:textAlignment w:val="baseline"/>
                </w:pPr>
              </w:pPrChange>
            </w:pPr>
            <w:ins w:id="4092" w:author="Carolyn Taylor" w:date="2025-05-28T13:02:00Z">
              <w:r w:rsidRPr="00CA5204">
                <w:rPr>
                  <w:lang w:eastAsia="en-GB"/>
                </w:rPr>
                <w:t>B</w:t>
              </w:r>
            </w:ins>
          </w:p>
        </w:tc>
        <w:tc>
          <w:tcPr>
            <w:tcW w:w="1460" w:type="dxa"/>
            <w:noWrap/>
            <w:hideMark/>
          </w:tcPr>
          <w:p w14:paraId="7FE3B418" w14:textId="77777777" w:rsidR="00CA5204" w:rsidRPr="00CA5204" w:rsidRDefault="00CA5204">
            <w:pPr>
              <w:pStyle w:val="TAC"/>
              <w:rPr>
                <w:ins w:id="4093" w:author="Carolyn Taylor" w:date="2025-05-28T13:02:00Z"/>
                <w:lang w:eastAsia="en-GB"/>
              </w:rPr>
              <w:pPrChange w:id="4094" w:author="Carolyn Taylor" w:date="2025-05-28T13:06:00Z">
                <w:pPr>
                  <w:overflowPunct w:val="0"/>
                  <w:autoSpaceDE w:val="0"/>
                  <w:autoSpaceDN w:val="0"/>
                  <w:adjustRightInd w:val="0"/>
                  <w:spacing w:after="0"/>
                  <w:textAlignment w:val="baseline"/>
                </w:pPr>
              </w:pPrChange>
            </w:pPr>
            <w:ins w:id="4095" w:author="Carolyn Taylor" w:date="2025-05-28T13:02:00Z">
              <w:r w:rsidRPr="00CA5204">
                <w:rPr>
                  <w:lang w:eastAsia="en-GB"/>
                </w:rPr>
                <w:t>-5.84</w:t>
              </w:r>
            </w:ins>
          </w:p>
        </w:tc>
        <w:tc>
          <w:tcPr>
            <w:tcW w:w="1460" w:type="dxa"/>
            <w:noWrap/>
            <w:hideMark/>
          </w:tcPr>
          <w:p w14:paraId="5D8104F0" w14:textId="77777777" w:rsidR="00CA5204" w:rsidRPr="00CA5204" w:rsidRDefault="00CA5204">
            <w:pPr>
              <w:pStyle w:val="TAC"/>
              <w:rPr>
                <w:ins w:id="4096" w:author="Carolyn Taylor" w:date="2025-05-28T13:02:00Z"/>
                <w:lang w:eastAsia="en-GB"/>
              </w:rPr>
              <w:pPrChange w:id="4097" w:author="Carolyn Taylor" w:date="2025-05-28T13:06:00Z">
                <w:pPr>
                  <w:overflowPunct w:val="0"/>
                  <w:autoSpaceDE w:val="0"/>
                  <w:autoSpaceDN w:val="0"/>
                  <w:adjustRightInd w:val="0"/>
                  <w:spacing w:after="0"/>
                  <w:textAlignment w:val="baseline"/>
                </w:pPr>
              </w:pPrChange>
            </w:pPr>
            <w:ins w:id="4098" w:author="Carolyn Taylor" w:date="2025-05-28T13:02:00Z">
              <w:r w:rsidRPr="00CA5204">
                <w:rPr>
                  <w:lang w:eastAsia="en-GB"/>
                </w:rPr>
                <w:t>-12.94</w:t>
              </w:r>
            </w:ins>
          </w:p>
        </w:tc>
        <w:tc>
          <w:tcPr>
            <w:tcW w:w="1460" w:type="dxa"/>
            <w:noWrap/>
            <w:hideMark/>
          </w:tcPr>
          <w:p w14:paraId="39A74DB8" w14:textId="77777777" w:rsidR="00CA5204" w:rsidRPr="00CA5204" w:rsidRDefault="00CA5204">
            <w:pPr>
              <w:pStyle w:val="TAC"/>
              <w:rPr>
                <w:ins w:id="4099" w:author="Carolyn Taylor" w:date="2025-05-28T13:02:00Z"/>
                <w:lang w:eastAsia="en-GB"/>
              </w:rPr>
              <w:pPrChange w:id="4100" w:author="Carolyn Taylor" w:date="2025-05-28T13:06:00Z">
                <w:pPr>
                  <w:overflowPunct w:val="0"/>
                  <w:autoSpaceDE w:val="0"/>
                  <w:autoSpaceDN w:val="0"/>
                  <w:adjustRightInd w:val="0"/>
                  <w:spacing w:after="0"/>
                  <w:textAlignment w:val="baseline"/>
                </w:pPr>
              </w:pPrChange>
            </w:pPr>
            <w:ins w:id="4101" w:author="Carolyn Taylor" w:date="2025-05-28T13:02:00Z">
              <w:r w:rsidRPr="00CA5204">
                <w:rPr>
                  <w:lang w:eastAsia="en-GB"/>
                </w:rPr>
                <w:t>-24.38</w:t>
              </w:r>
            </w:ins>
          </w:p>
        </w:tc>
      </w:tr>
      <w:tr w:rsidR="00CA5204" w:rsidRPr="00CA5204" w14:paraId="6B4887D8" w14:textId="77777777" w:rsidTr="003F127D">
        <w:trPr>
          <w:trHeight w:val="288"/>
          <w:jc w:val="center"/>
          <w:ins w:id="4102" w:author="Carolyn Taylor" w:date="2025-05-28T13:02:00Z"/>
        </w:trPr>
        <w:tc>
          <w:tcPr>
            <w:tcW w:w="972" w:type="dxa"/>
            <w:noWrap/>
            <w:hideMark/>
          </w:tcPr>
          <w:p w14:paraId="3340E5B0" w14:textId="77777777" w:rsidR="00CA5204" w:rsidRPr="00CA5204" w:rsidRDefault="00CA5204">
            <w:pPr>
              <w:pStyle w:val="TAC"/>
              <w:rPr>
                <w:ins w:id="4103" w:author="Carolyn Taylor" w:date="2025-05-28T13:02:00Z"/>
                <w:lang w:eastAsia="en-GB"/>
              </w:rPr>
              <w:pPrChange w:id="4104" w:author="Carolyn Taylor" w:date="2025-05-28T13:06:00Z">
                <w:pPr>
                  <w:overflowPunct w:val="0"/>
                  <w:autoSpaceDE w:val="0"/>
                  <w:autoSpaceDN w:val="0"/>
                  <w:adjustRightInd w:val="0"/>
                  <w:spacing w:after="0"/>
                  <w:textAlignment w:val="baseline"/>
                </w:pPr>
              </w:pPrChange>
            </w:pPr>
            <w:ins w:id="4105" w:author="Carolyn Taylor" w:date="2025-05-28T13:02:00Z">
              <w:r w:rsidRPr="00CA5204">
                <w:rPr>
                  <w:lang w:eastAsia="en-GB"/>
                </w:rPr>
                <w:t>C</w:t>
              </w:r>
            </w:ins>
          </w:p>
        </w:tc>
        <w:tc>
          <w:tcPr>
            <w:tcW w:w="1460" w:type="dxa"/>
            <w:noWrap/>
            <w:hideMark/>
          </w:tcPr>
          <w:p w14:paraId="5BB86442" w14:textId="77777777" w:rsidR="00CA5204" w:rsidRPr="00CA5204" w:rsidRDefault="00CA5204">
            <w:pPr>
              <w:pStyle w:val="TAC"/>
              <w:rPr>
                <w:ins w:id="4106" w:author="Carolyn Taylor" w:date="2025-05-28T13:02:00Z"/>
                <w:lang w:eastAsia="en-GB"/>
              </w:rPr>
              <w:pPrChange w:id="4107" w:author="Carolyn Taylor" w:date="2025-05-28T13:06:00Z">
                <w:pPr>
                  <w:overflowPunct w:val="0"/>
                  <w:autoSpaceDE w:val="0"/>
                  <w:autoSpaceDN w:val="0"/>
                  <w:adjustRightInd w:val="0"/>
                  <w:spacing w:after="0"/>
                  <w:textAlignment w:val="baseline"/>
                </w:pPr>
              </w:pPrChange>
            </w:pPr>
            <w:ins w:id="4108" w:author="Carolyn Taylor" w:date="2025-05-28T13:02:00Z">
              <w:r w:rsidRPr="00CA5204">
                <w:rPr>
                  <w:lang w:eastAsia="en-GB"/>
                </w:rPr>
                <w:t>-7.48</w:t>
              </w:r>
            </w:ins>
          </w:p>
        </w:tc>
        <w:tc>
          <w:tcPr>
            <w:tcW w:w="1460" w:type="dxa"/>
            <w:noWrap/>
            <w:hideMark/>
          </w:tcPr>
          <w:p w14:paraId="4BEB1137" w14:textId="77777777" w:rsidR="00CA5204" w:rsidRPr="00CA5204" w:rsidRDefault="00CA5204">
            <w:pPr>
              <w:pStyle w:val="TAC"/>
              <w:rPr>
                <w:ins w:id="4109" w:author="Carolyn Taylor" w:date="2025-05-28T13:02:00Z"/>
                <w:lang w:eastAsia="en-GB"/>
              </w:rPr>
              <w:pPrChange w:id="4110" w:author="Carolyn Taylor" w:date="2025-05-28T13:06:00Z">
                <w:pPr>
                  <w:overflowPunct w:val="0"/>
                  <w:autoSpaceDE w:val="0"/>
                  <w:autoSpaceDN w:val="0"/>
                  <w:adjustRightInd w:val="0"/>
                  <w:spacing w:after="0"/>
                  <w:textAlignment w:val="baseline"/>
                </w:pPr>
              </w:pPrChange>
            </w:pPr>
            <w:ins w:id="4111" w:author="Carolyn Taylor" w:date="2025-05-28T13:02:00Z">
              <w:r w:rsidRPr="00CA5204">
                <w:rPr>
                  <w:lang w:eastAsia="en-GB"/>
                </w:rPr>
                <w:t>-15.71</w:t>
              </w:r>
            </w:ins>
          </w:p>
        </w:tc>
        <w:tc>
          <w:tcPr>
            <w:tcW w:w="1460" w:type="dxa"/>
            <w:noWrap/>
            <w:hideMark/>
          </w:tcPr>
          <w:p w14:paraId="140051A3" w14:textId="77777777" w:rsidR="00CA5204" w:rsidRPr="00CA5204" w:rsidRDefault="00CA5204">
            <w:pPr>
              <w:pStyle w:val="TAC"/>
              <w:rPr>
                <w:ins w:id="4112" w:author="Carolyn Taylor" w:date="2025-05-28T13:02:00Z"/>
                <w:lang w:eastAsia="en-GB"/>
              </w:rPr>
              <w:pPrChange w:id="4113" w:author="Carolyn Taylor" w:date="2025-05-28T13:06:00Z">
                <w:pPr>
                  <w:overflowPunct w:val="0"/>
                  <w:autoSpaceDE w:val="0"/>
                  <w:autoSpaceDN w:val="0"/>
                  <w:adjustRightInd w:val="0"/>
                  <w:spacing w:after="0"/>
                  <w:textAlignment w:val="baseline"/>
                </w:pPr>
              </w:pPrChange>
            </w:pPr>
            <w:ins w:id="4114" w:author="Carolyn Taylor" w:date="2025-05-28T13:02:00Z">
              <w:r w:rsidRPr="00CA5204">
                <w:rPr>
                  <w:lang w:eastAsia="en-GB"/>
                </w:rPr>
                <w:t>-27.86</w:t>
              </w:r>
            </w:ins>
          </w:p>
        </w:tc>
      </w:tr>
      <w:tr w:rsidR="00CA5204" w:rsidRPr="00CA5204" w14:paraId="27BABB2B" w14:textId="77777777" w:rsidTr="003F127D">
        <w:trPr>
          <w:trHeight w:val="288"/>
          <w:jc w:val="center"/>
          <w:ins w:id="4115" w:author="Carolyn Taylor" w:date="2025-05-28T13:02:00Z"/>
        </w:trPr>
        <w:tc>
          <w:tcPr>
            <w:tcW w:w="972" w:type="dxa"/>
            <w:noWrap/>
            <w:hideMark/>
          </w:tcPr>
          <w:p w14:paraId="58905B0F" w14:textId="77777777" w:rsidR="00CA5204" w:rsidRPr="00CA5204" w:rsidRDefault="00CA5204">
            <w:pPr>
              <w:pStyle w:val="TAC"/>
              <w:rPr>
                <w:ins w:id="4116" w:author="Carolyn Taylor" w:date="2025-05-28T13:02:00Z"/>
                <w:lang w:eastAsia="en-GB"/>
              </w:rPr>
              <w:pPrChange w:id="4117" w:author="Carolyn Taylor" w:date="2025-05-28T13:06:00Z">
                <w:pPr>
                  <w:overflowPunct w:val="0"/>
                  <w:autoSpaceDE w:val="0"/>
                  <w:autoSpaceDN w:val="0"/>
                  <w:adjustRightInd w:val="0"/>
                  <w:spacing w:after="0"/>
                  <w:textAlignment w:val="baseline"/>
                </w:pPr>
              </w:pPrChange>
            </w:pPr>
            <w:ins w:id="4118" w:author="Carolyn Taylor" w:date="2025-05-28T13:02:00Z">
              <w:r w:rsidRPr="00CA5204">
                <w:rPr>
                  <w:lang w:eastAsia="en-GB"/>
                </w:rPr>
                <w:t>D</w:t>
              </w:r>
            </w:ins>
          </w:p>
        </w:tc>
        <w:tc>
          <w:tcPr>
            <w:tcW w:w="1460" w:type="dxa"/>
            <w:noWrap/>
            <w:hideMark/>
          </w:tcPr>
          <w:p w14:paraId="35023660" w14:textId="77777777" w:rsidR="00CA5204" w:rsidRPr="00CA5204" w:rsidRDefault="00CA5204">
            <w:pPr>
              <w:pStyle w:val="TAC"/>
              <w:rPr>
                <w:ins w:id="4119" w:author="Carolyn Taylor" w:date="2025-05-28T13:02:00Z"/>
                <w:lang w:eastAsia="en-GB"/>
              </w:rPr>
              <w:pPrChange w:id="4120" w:author="Carolyn Taylor" w:date="2025-05-28T13:06:00Z">
                <w:pPr>
                  <w:overflowPunct w:val="0"/>
                  <w:autoSpaceDE w:val="0"/>
                  <w:autoSpaceDN w:val="0"/>
                  <w:adjustRightInd w:val="0"/>
                  <w:spacing w:after="0"/>
                  <w:textAlignment w:val="baseline"/>
                </w:pPr>
              </w:pPrChange>
            </w:pPr>
            <w:ins w:id="4121" w:author="Carolyn Taylor" w:date="2025-05-28T13:02:00Z">
              <w:r w:rsidRPr="00CA5204">
                <w:rPr>
                  <w:lang w:eastAsia="en-GB"/>
                </w:rPr>
                <w:t>-12.74</w:t>
              </w:r>
            </w:ins>
          </w:p>
        </w:tc>
        <w:tc>
          <w:tcPr>
            <w:tcW w:w="1460" w:type="dxa"/>
            <w:noWrap/>
            <w:hideMark/>
          </w:tcPr>
          <w:p w14:paraId="30ECD83E" w14:textId="77777777" w:rsidR="00CA5204" w:rsidRPr="00CA5204" w:rsidRDefault="00CA5204">
            <w:pPr>
              <w:pStyle w:val="TAC"/>
              <w:rPr>
                <w:ins w:id="4122" w:author="Carolyn Taylor" w:date="2025-05-28T13:02:00Z"/>
                <w:lang w:eastAsia="en-GB"/>
              </w:rPr>
              <w:pPrChange w:id="4123" w:author="Carolyn Taylor" w:date="2025-05-28T13:06:00Z">
                <w:pPr>
                  <w:overflowPunct w:val="0"/>
                  <w:autoSpaceDE w:val="0"/>
                  <w:autoSpaceDN w:val="0"/>
                  <w:adjustRightInd w:val="0"/>
                  <w:spacing w:after="0"/>
                  <w:textAlignment w:val="baseline"/>
                </w:pPr>
              </w:pPrChange>
            </w:pPr>
            <w:ins w:id="4124" w:author="Carolyn Taylor" w:date="2025-05-28T13:02:00Z">
              <w:r w:rsidRPr="00CA5204">
                <w:rPr>
                  <w:lang w:eastAsia="en-GB"/>
                </w:rPr>
                <w:t>-18.65</w:t>
              </w:r>
            </w:ins>
          </w:p>
        </w:tc>
        <w:tc>
          <w:tcPr>
            <w:tcW w:w="1460" w:type="dxa"/>
            <w:noWrap/>
            <w:hideMark/>
          </w:tcPr>
          <w:p w14:paraId="0930946C" w14:textId="77777777" w:rsidR="00CA5204" w:rsidRPr="00CA5204" w:rsidRDefault="00CA5204">
            <w:pPr>
              <w:pStyle w:val="TAC"/>
              <w:rPr>
                <w:ins w:id="4125" w:author="Carolyn Taylor" w:date="2025-05-28T13:02:00Z"/>
                <w:lang w:eastAsia="en-GB"/>
              </w:rPr>
              <w:pPrChange w:id="4126" w:author="Carolyn Taylor" w:date="2025-05-28T13:06:00Z">
                <w:pPr>
                  <w:overflowPunct w:val="0"/>
                  <w:autoSpaceDE w:val="0"/>
                  <w:autoSpaceDN w:val="0"/>
                  <w:adjustRightInd w:val="0"/>
                  <w:spacing w:after="0"/>
                  <w:textAlignment w:val="baseline"/>
                </w:pPr>
              </w:pPrChange>
            </w:pPr>
            <w:ins w:id="4127" w:author="Carolyn Taylor" w:date="2025-05-28T13:02:00Z">
              <w:r w:rsidRPr="00CA5204">
                <w:rPr>
                  <w:lang w:eastAsia="en-GB"/>
                </w:rPr>
                <w:t>-30.67</w:t>
              </w:r>
            </w:ins>
          </w:p>
        </w:tc>
      </w:tr>
      <w:tr w:rsidR="00CA5204" w:rsidRPr="00CA5204" w14:paraId="72574CF4" w14:textId="77777777" w:rsidTr="003F127D">
        <w:trPr>
          <w:trHeight w:val="288"/>
          <w:jc w:val="center"/>
          <w:ins w:id="4128" w:author="Carolyn Taylor" w:date="2025-05-28T13:02:00Z"/>
        </w:trPr>
        <w:tc>
          <w:tcPr>
            <w:tcW w:w="972" w:type="dxa"/>
            <w:noWrap/>
            <w:hideMark/>
          </w:tcPr>
          <w:p w14:paraId="41AB227C" w14:textId="77777777" w:rsidR="00CA5204" w:rsidRPr="00CA5204" w:rsidRDefault="00CA5204">
            <w:pPr>
              <w:pStyle w:val="TAC"/>
              <w:rPr>
                <w:ins w:id="4129" w:author="Carolyn Taylor" w:date="2025-05-28T13:02:00Z"/>
                <w:lang w:eastAsia="en-GB"/>
              </w:rPr>
              <w:pPrChange w:id="4130" w:author="Carolyn Taylor" w:date="2025-05-28T13:06:00Z">
                <w:pPr>
                  <w:overflowPunct w:val="0"/>
                  <w:autoSpaceDE w:val="0"/>
                  <w:autoSpaceDN w:val="0"/>
                  <w:adjustRightInd w:val="0"/>
                  <w:spacing w:after="0"/>
                  <w:textAlignment w:val="baseline"/>
                </w:pPr>
              </w:pPrChange>
            </w:pPr>
            <w:ins w:id="4131" w:author="Carolyn Taylor" w:date="2025-05-28T13:02:00Z">
              <w:r w:rsidRPr="00CA5204">
                <w:rPr>
                  <w:lang w:eastAsia="en-GB"/>
                </w:rPr>
                <w:t>E</w:t>
              </w:r>
            </w:ins>
          </w:p>
        </w:tc>
        <w:tc>
          <w:tcPr>
            <w:tcW w:w="1460" w:type="dxa"/>
            <w:noWrap/>
            <w:hideMark/>
          </w:tcPr>
          <w:p w14:paraId="5D56BBEC" w14:textId="77777777" w:rsidR="00CA5204" w:rsidRPr="00CA5204" w:rsidRDefault="00CA5204">
            <w:pPr>
              <w:pStyle w:val="TAC"/>
              <w:rPr>
                <w:ins w:id="4132" w:author="Carolyn Taylor" w:date="2025-05-28T13:02:00Z"/>
                <w:lang w:eastAsia="en-GB"/>
              </w:rPr>
              <w:pPrChange w:id="4133" w:author="Carolyn Taylor" w:date="2025-05-28T13:06:00Z">
                <w:pPr>
                  <w:overflowPunct w:val="0"/>
                  <w:autoSpaceDE w:val="0"/>
                  <w:autoSpaceDN w:val="0"/>
                  <w:adjustRightInd w:val="0"/>
                  <w:spacing w:after="0"/>
                  <w:textAlignment w:val="baseline"/>
                </w:pPr>
              </w:pPrChange>
            </w:pPr>
            <w:ins w:id="4134" w:author="Carolyn Taylor" w:date="2025-05-28T13:02:00Z">
              <w:r w:rsidRPr="00CA5204">
                <w:rPr>
                  <w:lang w:eastAsia="en-GB"/>
                </w:rPr>
                <w:t>-7.92</w:t>
              </w:r>
            </w:ins>
          </w:p>
        </w:tc>
        <w:tc>
          <w:tcPr>
            <w:tcW w:w="1460" w:type="dxa"/>
            <w:noWrap/>
            <w:hideMark/>
          </w:tcPr>
          <w:p w14:paraId="63743482" w14:textId="77777777" w:rsidR="00CA5204" w:rsidRPr="00CA5204" w:rsidRDefault="00CA5204">
            <w:pPr>
              <w:pStyle w:val="TAC"/>
              <w:rPr>
                <w:ins w:id="4135" w:author="Carolyn Taylor" w:date="2025-05-28T13:02:00Z"/>
                <w:lang w:eastAsia="en-GB"/>
              </w:rPr>
              <w:pPrChange w:id="4136" w:author="Carolyn Taylor" w:date="2025-05-28T13:06:00Z">
                <w:pPr>
                  <w:overflowPunct w:val="0"/>
                  <w:autoSpaceDE w:val="0"/>
                  <w:autoSpaceDN w:val="0"/>
                  <w:adjustRightInd w:val="0"/>
                  <w:spacing w:after="0"/>
                  <w:textAlignment w:val="baseline"/>
                </w:pPr>
              </w:pPrChange>
            </w:pPr>
            <w:ins w:id="4137" w:author="Carolyn Taylor" w:date="2025-05-28T13:02:00Z">
              <w:r w:rsidRPr="00CA5204">
                <w:rPr>
                  <w:lang w:eastAsia="en-GB"/>
                </w:rPr>
                <w:t>-14.89</w:t>
              </w:r>
            </w:ins>
          </w:p>
        </w:tc>
        <w:tc>
          <w:tcPr>
            <w:tcW w:w="1460" w:type="dxa"/>
            <w:noWrap/>
            <w:hideMark/>
          </w:tcPr>
          <w:p w14:paraId="7C0F4F04" w14:textId="77777777" w:rsidR="00CA5204" w:rsidRPr="00CA5204" w:rsidRDefault="00CA5204">
            <w:pPr>
              <w:pStyle w:val="TAC"/>
              <w:rPr>
                <w:ins w:id="4138" w:author="Carolyn Taylor" w:date="2025-05-28T13:02:00Z"/>
                <w:lang w:eastAsia="en-GB"/>
              </w:rPr>
              <w:pPrChange w:id="4139" w:author="Carolyn Taylor" w:date="2025-05-28T13:06:00Z">
                <w:pPr>
                  <w:overflowPunct w:val="0"/>
                  <w:autoSpaceDE w:val="0"/>
                  <w:autoSpaceDN w:val="0"/>
                  <w:adjustRightInd w:val="0"/>
                  <w:spacing w:after="0"/>
                  <w:textAlignment w:val="baseline"/>
                </w:pPr>
              </w:pPrChange>
            </w:pPr>
            <w:ins w:id="4140" w:author="Carolyn Taylor" w:date="2025-05-28T13:02:00Z">
              <w:r w:rsidRPr="00CA5204">
                <w:rPr>
                  <w:lang w:eastAsia="en-GB"/>
                </w:rPr>
                <w:t>-24.89</w:t>
              </w:r>
            </w:ins>
          </w:p>
        </w:tc>
      </w:tr>
      <w:tr w:rsidR="00CA5204" w:rsidRPr="00CA5204" w14:paraId="422F7FBC" w14:textId="77777777" w:rsidTr="003F127D">
        <w:trPr>
          <w:trHeight w:val="288"/>
          <w:jc w:val="center"/>
          <w:ins w:id="4141" w:author="Carolyn Taylor" w:date="2025-05-28T13:02:00Z"/>
        </w:trPr>
        <w:tc>
          <w:tcPr>
            <w:tcW w:w="972" w:type="dxa"/>
            <w:noWrap/>
            <w:hideMark/>
          </w:tcPr>
          <w:p w14:paraId="1A301A43" w14:textId="77777777" w:rsidR="00CA5204" w:rsidRPr="00CA5204" w:rsidRDefault="00CA5204">
            <w:pPr>
              <w:pStyle w:val="TAC"/>
              <w:rPr>
                <w:ins w:id="4142" w:author="Carolyn Taylor" w:date="2025-05-28T13:02:00Z"/>
                <w:lang w:eastAsia="en-GB"/>
              </w:rPr>
              <w:pPrChange w:id="4143" w:author="Carolyn Taylor" w:date="2025-05-28T13:06:00Z">
                <w:pPr>
                  <w:overflowPunct w:val="0"/>
                  <w:autoSpaceDE w:val="0"/>
                  <w:autoSpaceDN w:val="0"/>
                  <w:adjustRightInd w:val="0"/>
                  <w:spacing w:after="0"/>
                  <w:textAlignment w:val="baseline"/>
                </w:pPr>
              </w:pPrChange>
            </w:pPr>
            <w:ins w:id="4144" w:author="Carolyn Taylor" w:date="2025-05-28T13:02:00Z">
              <w:r w:rsidRPr="00CA5204">
                <w:rPr>
                  <w:lang w:eastAsia="en-GB"/>
                </w:rPr>
                <w:t>F</w:t>
              </w:r>
            </w:ins>
          </w:p>
        </w:tc>
        <w:tc>
          <w:tcPr>
            <w:tcW w:w="1460" w:type="dxa"/>
            <w:noWrap/>
            <w:hideMark/>
          </w:tcPr>
          <w:p w14:paraId="426C4C4A" w14:textId="77777777" w:rsidR="00CA5204" w:rsidRPr="00CA5204" w:rsidRDefault="00CA5204">
            <w:pPr>
              <w:pStyle w:val="TAC"/>
              <w:rPr>
                <w:ins w:id="4145" w:author="Carolyn Taylor" w:date="2025-05-28T13:02:00Z"/>
                <w:lang w:eastAsia="en-GB"/>
              </w:rPr>
              <w:pPrChange w:id="4146" w:author="Carolyn Taylor" w:date="2025-05-28T13:06:00Z">
                <w:pPr>
                  <w:overflowPunct w:val="0"/>
                  <w:autoSpaceDE w:val="0"/>
                  <w:autoSpaceDN w:val="0"/>
                  <w:adjustRightInd w:val="0"/>
                  <w:spacing w:after="0"/>
                  <w:textAlignment w:val="baseline"/>
                </w:pPr>
              </w:pPrChange>
            </w:pPr>
            <w:ins w:id="4147" w:author="Carolyn Taylor" w:date="2025-05-28T13:02:00Z">
              <w:r w:rsidRPr="00CA5204">
                <w:rPr>
                  <w:lang w:eastAsia="en-GB"/>
                </w:rPr>
                <w:t>-7.84</w:t>
              </w:r>
            </w:ins>
          </w:p>
        </w:tc>
        <w:tc>
          <w:tcPr>
            <w:tcW w:w="1460" w:type="dxa"/>
            <w:noWrap/>
            <w:hideMark/>
          </w:tcPr>
          <w:p w14:paraId="4FB78574" w14:textId="77777777" w:rsidR="00CA5204" w:rsidRPr="00CA5204" w:rsidRDefault="00CA5204">
            <w:pPr>
              <w:pStyle w:val="TAC"/>
              <w:rPr>
                <w:ins w:id="4148" w:author="Carolyn Taylor" w:date="2025-05-28T13:02:00Z"/>
                <w:lang w:eastAsia="en-GB"/>
              </w:rPr>
              <w:pPrChange w:id="4149" w:author="Carolyn Taylor" w:date="2025-05-28T13:06:00Z">
                <w:pPr>
                  <w:overflowPunct w:val="0"/>
                  <w:autoSpaceDE w:val="0"/>
                  <w:autoSpaceDN w:val="0"/>
                  <w:adjustRightInd w:val="0"/>
                  <w:spacing w:after="0"/>
                  <w:textAlignment w:val="baseline"/>
                </w:pPr>
              </w:pPrChange>
            </w:pPr>
            <w:ins w:id="4150" w:author="Carolyn Taylor" w:date="2025-05-28T13:02:00Z">
              <w:r w:rsidRPr="00CA5204">
                <w:rPr>
                  <w:lang w:eastAsia="en-GB"/>
                </w:rPr>
                <w:t>-15.17</w:t>
              </w:r>
            </w:ins>
          </w:p>
        </w:tc>
        <w:tc>
          <w:tcPr>
            <w:tcW w:w="1460" w:type="dxa"/>
            <w:noWrap/>
            <w:hideMark/>
          </w:tcPr>
          <w:p w14:paraId="4E87936C" w14:textId="77777777" w:rsidR="00CA5204" w:rsidRPr="00CA5204" w:rsidRDefault="00CA5204">
            <w:pPr>
              <w:pStyle w:val="TAC"/>
              <w:rPr>
                <w:ins w:id="4151" w:author="Carolyn Taylor" w:date="2025-05-28T13:02:00Z"/>
                <w:lang w:eastAsia="en-GB"/>
              </w:rPr>
              <w:pPrChange w:id="4152" w:author="Carolyn Taylor" w:date="2025-05-28T13:06:00Z">
                <w:pPr>
                  <w:overflowPunct w:val="0"/>
                  <w:autoSpaceDE w:val="0"/>
                  <w:autoSpaceDN w:val="0"/>
                  <w:adjustRightInd w:val="0"/>
                  <w:spacing w:after="0"/>
                  <w:textAlignment w:val="baseline"/>
                </w:pPr>
              </w:pPrChange>
            </w:pPr>
            <w:ins w:id="4153" w:author="Carolyn Taylor" w:date="2025-05-28T13:02:00Z">
              <w:r w:rsidRPr="00CA5204">
                <w:rPr>
                  <w:lang w:eastAsia="en-GB"/>
                </w:rPr>
                <w:t>-27.00</w:t>
              </w:r>
            </w:ins>
          </w:p>
        </w:tc>
      </w:tr>
      <w:tr w:rsidR="00CA5204" w:rsidRPr="00CA5204" w14:paraId="14FB4A0B" w14:textId="77777777" w:rsidTr="003F127D">
        <w:trPr>
          <w:trHeight w:val="288"/>
          <w:jc w:val="center"/>
          <w:ins w:id="4154" w:author="Carolyn Taylor" w:date="2025-05-28T13:02:00Z"/>
        </w:trPr>
        <w:tc>
          <w:tcPr>
            <w:tcW w:w="972" w:type="dxa"/>
            <w:noWrap/>
            <w:hideMark/>
          </w:tcPr>
          <w:p w14:paraId="33441F8C" w14:textId="77777777" w:rsidR="00CA5204" w:rsidRPr="00CA5204" w:rsidRDefault="00CA5204">
            <w:pPr>
              <w:pStyle w:val="TAC"/>
              <w:rPr>
                <w:ins w:id="4155" w:author="Carolyn Taylor" w:date="2025-05-28T13:02:00Z"/>
                <w:lang w:eastAsia="en-GB"/>
              </w:rPr>
              <w:pPrChange w:id="4156" w:author="Carolyn Taylor" w:date="2025-05-28T13:06:00Z">
                <w:pPr>
                  <w:overflowPunct w:val="0"/>
                  <w:autoSpaceDE w:val="0"/>
                  <w:autoSpaceDN w:val="0"/>
                  <w:adjustRightInd w:val="0"/>
                  <w:spacing w:after="0"/>
                  <w:textAlignment w:val="baseline"/>
                </w:pPr>
              </w:pPrChange>
            </w:pPr>
            <w:ins w:id="4157" w:author="Carolyn Taylor" w:date="2025-05-28T13:02:00Z">
              <w:r w:rsidRPr="00CA5204">
                <w:rPr>
                  <w:lang w:eastAsia="en-GB"/>
                </w:rPr>
                <w:t>G</w:t>
              </w:r>
            </w:ins>
          </w:p>
        </w:tc>
        <w:tc>
          <w:tcPr>
            <w:tcW w:w="1460" w:type="dxa"/>
            <w:noWrap/>
            <w:hideMark/>
          </w:tcPr>
          <w:p w14:paraId="577B05F0" w14:textId="77777777" w:rsidR="00CA5204" w:rsidRPr="00CA5204" w:rsidRDefault="00CA5204">
            <w:pPr>
              <w:pStyle w:val="TAC"/>
              <w:rPr>
                <w:ins w:id="4158" w:author="Carolyn Taylor" w:date="2025-05-28T13:02:00Z"/>
                <w:lang w:eastAsia="en-GB"/>
              </w:rPr>
              <w:pPrChange w:id="4159" w:author="Carolyn Taylor" w:date="2025-05-28T13:06:00Z">
                <w:pPr>
                  <w:overflowPunct w:val="0"/>
                  <w:autoSpaceDE w:val="0"/>
                  <w:autoSpaceDN w:val="0"/>
                  <w:adjustRightInd w:val="0"/>
                  <w:spacing w:after="0"/>
                  <w:textAlignment w:val="baseline"/>
                </w:pPr>
              </w:pPrChange>
            </w:pPr>
            <w:ins w:id="4160" w:author="Carolyn Taylor" w:date="2025-05-28T13:02:00Z">
              <w:r w:rsidRPr="00CA5204">
                <w:rPr>
                  <w:lang w:eastAsia="en-GB"/>
                </w:rPr>
                <w:t>-7.91</w:t>
              </w:r>
            </w:ins>
          </w:p>
        </w:tc>
        <w:tc>
          <w:tcPr>
            <w:tcW w:w="1460" w:type="dxa"/>
            <w:noWrap/>
            <w:hideMark/>
          </w:tcPr>
          <w:p w14:paraId="259FBE5A" w14:textId="77777777" w:rsidR="00CA5204" w:rsidRPr="00CA5204" w:rsidRDefault="00CA5204">
            <w:pPr>
              <w:pStyle w:val="TAC"/>
              <w:rPr>
                <w:ins w:id="4161" w:author="Carolyn Taylor" w:date="2025-05-28T13:02:00Z"/>
                <w:lang w:eastAsia="en-GB"/>
              </w:rPr>
              <w:pPrChange w:id="4162" w:author="Carolyn Taylor" w:date="2025-05-28T13:06:00Z">
                <w:pPr>
                  <w:overflowPunct w:val="0"/>
                  <w:autoSpaceDE w:val="0"/>
                  <w:autoSpaceDN w:val="0"/>
                  <w:adjustRightInd w:val="0"/>
                  <w:spacing w:after="0"/>
                  <w:textAlignment w:val="baseline"/>
                </w:pPr>
              </w:pPrChange>
            </w:pPr>
            <w:ins w:id="4163" w:author="Carolyn Taylor" w:date="2025-05-28T13:02:00Z">
              <w:r w:rsidRPr="00CA5204">
                <w:rPr>
                  <w:lang w:eastAsia="en-GB"/>
                </w:rPr>
                <w:t>-18.58</w:t>
              </w:r>
            </w:ins>
          </w:p>
        </w:tc>
        <w:tc>
          <w:tcPr>
            <w:tcW w:w="1460" w:type="dxa"/>
            <w:noWrap/>
            <w:hideMark/>
          </w:tcPr>
          <w:p w14:paraId="7C564754" w14:textId="77777777" w:rsidR="00CA5204" w:rsidRPr="00CA5204" w:rsidRDefault="00CA5204">
            <w:pPr>
              <w:pStyle w:val="TAC"/>
              <w:rPr>
                <w:ins w:id="4164" w:author="Carolyn Taylor" w:date="2025-05-28T13:02:00Z"/>
                <w:lang w:eastAsia="en-GB"/>
              </w:rPr>
              <w:pPrChange w:id="4165" w:author="Carolyn Taylor" w:date="2025-05-28T13:06:00Z">
                <w:pPr>
                  <w:overflowPunct w:val="0"/>
                  <w:autoSpaceDE w:val="0"/>
                  <w:autoSpaceDN w:val="0"/>
                  <w:adjustRightInd w:val="0"/>
                  <w:spacing w:after="0"/>
                  <w:textAlignment w:val="baseline"/>
                </w:pPr>
              </w:pPrChange>
            </w:pPr>
            <w:ins w:id="4166" w:author="Carolyn Taylor" w:date="2025-05-28T13:02:00Z">
              <w:r w:rsidRPr="00CA5204">
                <w:rPr>
                  <w:lang w:eastAsia="en-GB"/>
                </w:rPr>
                <w:t>-31.92</w:t>
              </w:r>
            </w:ins>
          </w:p>
        </w:tc>
      </w:tr>
      <w:tr w:rsidR="00CA5204" w:rsidRPr="00CA5204" w14:paraId="314ECD49" w14:textId="77777777" w:rsidTr="003F127D">
        <w:trPr>
          <w:trHeight w:val="288"/>
          <w:jc w:val="center"/>
          <w:ins w:id="4167" w:author="Carolyn Taylor" w:date="2025-05-28T13:02:00Z"/>
        </w:trPr>
        <w:tc>
          <w:tcPr>
            <w:tcW w:w="972" w:type="dxa"/>
            <w:noWrap/>
            <w:hideMark/>
          </w:tcPr>
          <w:p w14:paraId="07544A76" w14:textId="77777777" w:rsidR="00CA5204" w:rsidRPr="00CA5204" w:rsidRDefault="00CA5204">
            <w:pPr>
              <w:pStyle w:val="TAC"/>
              <w:rPr>
                <w:ins w:id="4168" w:author="Carolyn Taylor" w:date="2025-05-28T13:02:00Z"/>
                <w:b/>
                <w:bCs/>
                <w:lang w:eastAsia="en-GB"/>
              </w:rPr>
              <w:pPrChange w:id="4169" w:author="Carolyn Taylor" w:date="2025-05-28T13:06:00Z">
                <w:pPr>
                  <w:overflowPunct w:val="0"/>
                  <w:autoSpaceDE w:val="0"/>
                  <w:autoSpaceDN w:val="0"/>
                  <w:adjustRightInd w:val="0"/>
                  <w:spacing w:after="0"/>
                  <w:textAlignment w:val="baseline"/>
                </w:pPr>
              </w:pPrChange>
            </w:pPr>
            <w:ins w:id="4170" w:author="Carolyn Taylor" w:date="2025-05-28T13:02:00Z">
              <w:r w:rsidRPr="00CA5204">
                <w:rPr>
                  <w:b/>
                  <w:bCs/>
                  <w:lang w:eastAsia="en-GB"/>
                </w:rPr>
                <w:t>Average</w:t>
              </w:r>
            </w:ins>
          </w:p>
        </w:tc>
        <w:tc>
          <w:tcPr>
            <w:tcW w:w="1460" w:type="dxa"/>
            <w:noWrap/>
            <w:hideMark/>
          </w:tcPr>
          <w:p w14:paraId="47B948C3" w14:textId="77777777" w:rsidR="00CA5204" w:rsidRPr="00CA5204" w:rsidRDefault="00CA5204">
            <w:pPr>
              <w:pStyle w:val="TAC"/>
              <w:rPr>
                <w:ins w:id="4171" w:author="Carolyn Taylor" w:date="2025-05-28T13:02:00Z"/>
                <w:b/>
                <w:bCs/>
                <w:lang w:eastAsia="en-GB"/>
              </w:rPr>
              <w:pPrChange w:id="4172" w:author="Carolyn Taylor" w:date="2025-05-28T13:06:00Z">
                <w:pPr>
                  <w:overflowPunct w:val="0"/>
                  <w:autoSpaceDE w:val="0"/>
                  <w:autoSpaceDN w:val="0"/>
                  <w:adjustRightInd w:val="0"/>
                  <w:spacing w:after="0"/>
                  <w:textAlignment w:val="baseline"/>
                </w:pPr>
              </w:pPrChange>
            </w:pPr>
            <w:ins w:id="4173" w:author="Carolyn Taylor" w:date="2025-05-28T13:02:00Z">
              <w:r w:rsidRPr="00CA5204">
                <w:rPr>
                  <w:b/>
                  <w:bCs/>
                  <w:lang w:eastAsia="en-GB"/>
                </w:rPr>
                <w:t>-7.80</w:t>
              </w:r>
            </w:ins>
          </w:p>
        </w:tc>
        <w:tc>
          <w:tcPr>
            <w:tcW w:w="1460" w:type="dxa"/>
            <w:noWrap/>
            <w:hideMark/>
          </w:tcPr>
          <w:p w14:paraId="2A294E03" w14:textId="77777777" w:rsidR="00CA5204" w:rsidRPr="00CA5204" w:rsidRDefault="00CA5204">
            <w:pPr>
              <w:pStyle w:val="TAC"/>
              <w:rPr>
                <w:ins w:id="4174" w:author="Carolyn Taylor" w:date="2025-05-28T13:02:00Z"/>
                <w:b/>
                <w:bCs/>
                <w:lang w:eastAsia="en-GB"/>
              </w:rPr>
              <w:pPrChange w:id="4175" w:author="Carolyn Taylor" w:date="2025-05-28T13:06:00Z">
                <w:pPr>
                  <w:overflowPunct w:val="0"/>
                  <w:autoSpaceDE w:val="0"/>
                  <w:autoSpaceDN w:val="0"/>
                  <w:adjustRightInd w:val="0"/>
                  <w:spacing w:after="0"/>
                  <w:textAlignment w:val="baseline"/>
                </w:pPr>
              </w:pPrChange>
            </w:pPr>
            <w:ins w:id="4176" w:author="Carolyn Taylor" w:date="2025-05-28T13:02:00Z">
              <w:r w:rsidRPr="00CA5204">
                <w:rPr>
                  <w:b/>
                  <w:bCs/>
                  <w:lang w:eastAsia="en-GB"/>
                </w:rPr>
                <w:t>-16.66</w:t>
              </w:r>
            </w:ins>
          </w:p>
        </w:tc>
        <w:tc>
          <w:tcPr>
            <w:tcW w:w="1460" w:type="dxa"/>
            <w:noWrap/>
            <w:hideMark/>
          </w:tcPr>
          <w:p w14:paraId="0DA29585" w14:textId="77777777" w:rsidR="00CA5204" w:rsidRPr="00CA5204" w:rsidRDefault="00CA5204">
            <w:pPr>
              <w:pStyle w:val="TAC"/>
              <w:rPr>
                <w:ins w:id="4177" w:author="Carolyn Taylor" w:date="2025-05-28T13:02:00Z"/>
                <w:b/>
                <w:bCs/>
                <w:lang w:eastAsia="en-GB"/>
              </w:rPr>
              <w:pPrChange w:id="4178" w:author="Carolyn Taylor" w:date="2025-05-28T13:06:00Z">
                <w:pPr>
                  <w:overflowPunct w:val="0"/>
                  <w:autoSpaceDE w:val="0"/>
                  <w:autoSpaceDN w:val="0"/>
                  <w:adjustRightInd w:val="0"/>
                  <w:spacing w:after="0"/>
                  <w:textAlignment w:val="baseline"/>
                </w:pPr>
              </w:pPrChange>
            </w:pPr>
            <w:ins w:id="4179" w:author="Carolyn Taylor" w:date="2025-05-28T13:02:00Z">
              <w:r w:rsidRPr="00CA5204">
                <w:rPr>
                  <w:b/>
                  <w:bCs/>
                  <w:lang w:eastAsia="en-GB"/>
                </w:rPr>
                <w:t>-28.56</w:t>
              </w:r>
            </w:ins>
          </w:p>
        </w:tc>
      </w:tr>
    </w:tbl>
    <w:p w14:paraId="37262550" w14:textId="77777777" w:rsidR="00CA5204" w:rsidRPr="00CA5204" w:rsidRDefault="00CA5204">
      <w:pPr>
        <w:rPr>
          <w:ins w:id="4180" w:author="Carolyn Taylor" w:date="2025-05-28T13:02:00Z"/>
          <w:lang w:eastAsia="en-GB"/>
        </w:rPr>
        <w:pPrChange w:id="4181" w:author="Carolyn Taylor" w:date="2025-05-28T13:06:00Z">
          <w:pPr>
            <w:overflowPunct w:val="0"/>
            <w:autoSpaceDE w:val="0"/>
            <w:autoSpaceDN w:val="0"/>
            <w:adjustRightInd w:val="0"/>
            <w:textAlignment w:val="baseline"/>
          </w:pPr>
        </w:pPrChange>
      </w:pPr>
    </w:p>
    <w:p w14:paraId="4D7245F4" w14:textId="77777777" w:rsidR="00CA5204" w:rsidRPr="00CA5204" w:rsidRDefault="00CA5204">
      <w:pPr>
        <w:rPr>
          <w:ins w:id="4182" w:author="Carolyn Taylor" w:date="2025-05-28T13:02:00Z"/>
          <w:color w:val="000000" w:themeColor="text1"/>
          <w:lang w:eastAsia="en-GB"/>
        </w:rPr>
        <w:pPrChange w:id="4183" w:author="Carolyn Taylor" w:date="2025-05-28T13:06:00Z">
          <w:pPr>
            <w:overflowPunct w:val="0"/>
            <w:autoSpaceDE w:val="0"/>
            <w:autoSpaceDN w:val="0"/>
            <w:adjustRightInd w:val="0"/>
            <w:textAlignment w:val="baseline"/>
          </w:pPr>
        </w:pPrChange>
      </w:pPr>
      <w:ins w:id="4184" w:author="Carolyn Taylor" w:date="2025-05-28T13:02:00Z">
        <w:r w:rsidRPr="00CA5204">
          <w:rPr>
            <w:color w:val="000000" w:themeColor="text1"/>
            <w:lang w:eastAsia="en-GB"/>
          </w:rPr>
          <w:t>Empirical CDFs of eigenmodes for Measurement campaign B are provided in [Figure 3].</w:t>
        </w:r>
      </w:ins>
    </w:p>
    <w:p w14:paraId="33F27DF4" w14:textId="77777777" w:rsidR="00CA5204" w:rsidRPr="00CA5204" w:rsidRDefault="00CA5204">
      <w:pPr>
        <w:rPr>
          <w:ins w:id="4185" w:author="Carolyn Taylor" w:date="2025-05-28T13:02:00Z"/>
          <w:color w:val="000000" w:themeColor="text1"/>
          <w:lang w:eastAsia="en-GB"/>
        </w:rPr>
        <w:pPrChange w:id="4186" w:author="Carolyn Taylor" w:date="2025-05-28T13:06:00Z">
          <w:pPr>
            <w:overflowPunct w:val="0"/>
            <w:autoSpaceDE w:val="0"/>
            <w:autoSpaceDN w:val="0"/>
            <w:adjustRightInd w:val="0"/>
            <w:textAlignment w:val="baseline"/>
          </w:pPr>
        </w:pPrChange>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419913D8" w14:textId="77777777" w:rsidTr="003F127D">
        <w:trPr>
          <w:ins w:id="4187" w:author="Carolyn Taylor" w:date="2025-05-28T13:02:00Z"/>
        </w:trPr>
        <w:tc>
          <w:tcPr>
            <w:tcW w:w="4808" w:type="dxa"/>
          </w:tcPr>
          <w:p w14:paraId="78D6CB16" w14:textId="77777777" w:rsidR="00CA5204" w:rsidRPr="00CA5204" w:rsidRDefault="00CA5204">
            <w:pPr>
              <w:pStyle w:val="TH"/>
              <w:rPr>
                <w:ins w:id="4188" w:author="Carolyn Taylor" w:date="2025-05-28T13:02:00Z"/>
                <w:lang w:eastAsia="en-GB"/>
              </w:rPr>
              <w:pPrChange w:id="4189"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ins w:id="4190" w:author="Carolyn Taylor" w:date="2025-05-28T13:02:00Z">
              <w:r w:rsidRPr="00CA5204">
                <w:rPr>
                  <w:noProof/>
                  <w:lang w:eastAsia="en-GB"/>
                </w:rPr>
                <w:lastRenderedPageBreak/>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ins>
          </w:p>
        </w:tc>
        <w:tc>
          <w:tcPr>
            <w:tcW w:w="4809" w:type="dxa"/>
          </w:tcPr>
          <w:p w14:paraId="6339F5D7" w14:textId="77777777" w:rsidR="00CA5204" w:rsidRPr="00CA5204" w:rsidRDefault="00CA5204" w:rsidP="00CA5204">
            <w:pPr>
              <w:keepNext/>
              <w:overflowPunct w:val="0"/>
              <w:autoSpaceDE w:val="0"/>
              <w:autoSpaceDN w:val="0"/>
              <w:adjustRightInd w:val="0"/>
              <w:spacing w:after="0"/>
              <w:jc w:val="center"/>
              <w:textAlignment w:val="baseline"/>
              <w:rPr>
                <w:ins w:id="4191" w:author="Carolyn Taylor" w:date="2025-05-28T13:02:00Z"/>
                <w:lang w:eastAsia="en-GB"/>
              </w:rPr>
            </w:pPr>
            <w:ins w:id="4192" w:author="Carolyn Taylor" w:date="2025-05-28T13:02:00Z">
              <w:r w:rsidRPr="00CA5204">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ins>
          </w:p>
        </w:tc>
      </w:tr>
      <w:tr w:rsidR="00CA5204" w:rsidRPr="00CA5204" w14:paraId="52016CC2" w14:textId="77777777" w:rsidTr="003F127D">
        <w:trPr>
          <w:ins w:id="4193" w:author="Carolyn Taylor" w:date="2025-05-28T13:02:00Z"/>
        </w:trPr>
        <w:tc>
          <w:tcPr>
            <w:tcW w:w="9617" w:type="dxa"/>
            <w:gridSpan w:val="2"/>
          </w:tcPr>
          <w:p w14:paraId="289B1E09" w14:textId="77777777" w:rsidR="00CA5204" w:rsidRPr="00CA5204" w:rsidRDefault="00CA5204">
            <w:pPr>
              <w:pStyle w:val="TH"/>
              <w:rPr>
                <w:ins w:id="4194" w:author="Carolyn Taylor" w:date="2025-05-28T13:02:00Z"/>
                <w:sz w:val="18"/>
                <w:szCs w:val="18"/>
                <w:lang w:eastAsia="en-GB"/>
              </w:rPr>
              <w:pPrChange w:id="4195" w:author="Carolyn Taylor" w:date="2025-05-28T13:06:00Z">
                <w:pPr>
                  <w:framePr w:hSpace="180" w:wrap="around" w:vAnchor="text" w:hAnchor="margin" w:y="726"/>
                  <w:overflowPunct w:val="0"/>
                  <w:autoSpaceDE w:val="0"/>
                  <w:autoSpaceDN w:val="0"/>
                  <w:adjustRightInd w:val="0"/>
                  <w:spacing w:after="200"/>
                  <w:jc w:val="center"/>
                  <w:textAlignment w:val="baseline"/>
                </w:pPr>
              </w:pPrChange>
            </w:pPr>
          </w:p>
          <w:p w14:paraId="61DC0D91" w14:textId="77777777" w:rsidR="00CA5204" w:rsidRPr="00CA5204" w:rsidRDefault="00CA5204">
            <w:pPr>
              <w:pStyle w:val="TF"/>
              <w:rPr>
                <w:ins w:id="4196" w:author="Carolyn Taylor" w:date="2025-05-28T13:02:00Z"/>
                <w:noProof/>
                <w:lang w:eastAsia="en-GB"/>
              </w:rPr>
              <w:pPrChange w:id="4197" w:author="Carolyn Taylor" w:date="2025-05-28T13:08:00Z">
                <w:pPr>
                  <w:framePr w:hSpace="180" w:wrap="around" w:vAnchor="text" w:hAnchor="margin" w:y="726"/>
                  <w:overflowPunct w:val="0"/>
                  <w:autoSpaceDE w:val="0"/>
                  <w:autoSpaceDN w:val="0"/>
                  <w:adjustRightInd w:val="0"/>
                  <w:spacing w:after="200"/>
                  <w:jc w:val="center"/>
                  <w:textAlignment w:val="baseline"/>
                </w:pPr>
              </w:pPrChange>
            </w:pPr>
            <w:ins w:id="4198" w:author="Carolyn Taylor" w:date="2025-05-28T13:02:00Z">
              <w:r w:rsidRPr="00CA5204">
                <w:rPr>
                  <w:lang w:eastAsia="en-GB"/>
                </w:rPr>
                <w:t>[Figure 3].  Empirical CDF of Eigen Modes for Locations A and C.</w:t>
              </w:r>
            </w:ins>
          </w:p>
        </w:tc>
      </w:tr>
      <w:tr w:rsidR="00CA5204" w:rsidRPr="00CA5204" w14:paraId="67DD83BB" w14:textId="77777777" w:rsidTr="003F127D">
        <w:trPr>
          <w:ins w:id="4199" w:author="Carolyn Taylor" w:date="2025-05-28T13:02:00Z"/>
        </w:trPr>
        <w:tc>
          <w:tcPr>
            <w:tcW w:w="4808" w:type="dxa"/>
          </w:tcPr>
          <w:p w14:paraId="1BB63CB3" w14:textId="77777777" w:rsidR="00CA5204" w:rsidRPr="00CA5204" w:rsidRDefault="00CA5204">
            <w:pPr>
              <w:pStyle w:val="TH"/>
              <w:rPr>
                <w:ins w:id="4200" w:author="Carolyn Taylor" w:date="2025-05-28T13:02:00Z"/>
                <w:lang w:eastAsia="en-GB"/>
              </w:rPr>
              <w:pPrChange w:id="4201"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ins w:id="4202" w:author="Carolyn Taylor" w:date="2025-05-28T13:02:00Z">
              <w:r w:rsidRPr="00CA5204">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ins>
          </w:p>
        </w:tc>
        <w:tc>
          <w:tcPr>
            <w:tcW w:w="4809" w:type="dxa"/>
          </w:tcPr>
          <w:p w14:paraId="394359EC" w14:textId="77777777" w:rsidR="00CA5204" w:rsidRPr="00CA5204" w:rsidRDefault="00CA5204" w:rsidP="00CA5204">
            <w:pPr>
              <w:keepNext/>
              <w:overflowPunct w:val="0"/>
              <w:autoSpaceDE w:val="0"/>
              <w:autoSpaceDN w:val="0"/>
              <w:adjustRightInd w:val="0"/>
              <w:spacing w:after="0"/>
              <w:jc w:val="center"/>
              <w:textAlignment w:val="baseline"/>
              <w:rPr>
                <w:ins w:id="4203" w:author="Carolyn Taylor" w:date="2025-05-28T13:02:00Z"/>
                <w:lang w:eastAsia="en-GB"/>
              </w:rPr>
            </w:pPr>
            <w:ins w:id="4204" w:author="Carolyn Taylor" w:date="2025-05-28T13:02:00Z">
              <w:r w:rsidRPr="00CA5204">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ins>
          </w:p>
        </w:tc>
      </w:tr>
      <w:tr w:rsidR="00CA5204" w:rsidRPr="00CA5204" w14:paraId="257FF22C" w14:textId="77777777" w:rsidTr="003F127D">
        <w:trPr>
          <w:trHeight w:val="243"/>
          <w:ins w:id="4205" w:author="Carolyn Taylor" w:date="2025-05-28T13:02:00Z"/>
        </w:trPr>
        <w:tc>
          <w:tcPr>
            <w:tcW w:w="9617" w:type="dxa"/>
            <w:gridSpan w:val="2"/>
          </w:tcPr>
          <w:p w14:paraId="38138456" w14:textId="77777777" w:rsidR="00CA5204" w:rsidRPr="00CA5204" w:rsidRDefault="00CA5204">
            <w:pPr>
              <w:pStyle w:val="TH"/>
              <w:rPr>
                <w:ins w:id="4206" w:author="Carolyn Taylor" w:date="2025-05-28T13:02:00Z"/>
                <w:sz w:val="18"/>
                <w:szCs w:val="18"/>
                <w:lang w:eastAsia="en-GB"/>
              </w:rPr>
              <w:pPrChange w:id="4207" w:author="Carolyn Taylor" w:date="2025-05-28T13:06:00Z">
                <w:pPr>
                  <w:framePr w:hSpace="180" w:wrap="around" w:vAnchor="text" w:hAnchor="margin" w:y="726"/>
                  <w:overflowPunct w:val="0"/>
                  <w:autoSpaceDE w:val="0"/>
                  <w:autoSpaceDN w:val="0"/>
                  <w:adjustRightInd w:val="0"/>
                  <w:spacing w:after="200"/>
                  <w:jc w:val="center"/>
                  <w:textAlignment w:val="baseline"/>
                </w:pPr>
              </w:pPrChange>
            </w:pPr>
          </w:p>
          <w:p w14:paraId="5FC8A431" w14:textId="77777777" w:rsidR="00CA5204" w:rsidRPr="00CA5204" w:rsidRDefault="00CA5204">
            <w:pPr>
              <w:pStyle w:val="TF"/>
              <w:rPr>
                <w:ins w:id="4208" w:author="Carolyn Taylor" w:date="2025-05-28T13:02:00Z"/>
                <w:lang w:eastAsia="en-GB"/>
              </w:rPr>
              <w:pPrChange w:id="4209" w:author="Carolyn Taylor" w:date="2025-05-28T13:08:00Z">
                <w:pPr>
                  <w:framePr w:hSpace="180" w:wrap="around" w:vAnchor="text" w:hAnchor="margin" w:y="726"/>
                  <w:overflowPunct w:val="0"/>
                  <w:autoSpaceDE w:val="0"/>
                  <w:autoSpaceDN w:val="0"/>
                  <w:adjustRightInd w:val="0"/>
                  <w:spacing w:after="200"/>
                  <w:jc w:val="center"/>
                  <w:textAlignment w:val="baseline"/>
                </w:pPr>
              </w:pPrChange>
            </w:pPr>
            <w:ins w:id="4210" w:author="Carolyn Taylor" w:date="2025-05-28T13:02:00Z">
              <w:r w:rsidRPr="00CA5204">
                <w:rPr>
                  <w:lang w:eastAsia="en-GB"/>
                </w:rPr>
                <w:t>[Figure 3]. Empirical CDF of Eigen Modes for Locations B and D.</w:t>
              </w:r>
            </w:ins>
          </w:p>
          <w:p w14:paraId="2F4FDA8C" w14:textId="77777777" w:rsidR="00CA5204" w:rsidRPr="00CA5204" w:rsidRDefault="00CA5204">
            <w:pPr>
              <w:pStyle w:val="TH"/>
              <w:rPr>
                <w:ins w:id="4211" w:author="Carolyn Taylor" w:date="2025-05-28T13:02:00Z"/>
                <w:noProof/>
                <w:lang w:eastAsia="en-GB"/>
              </w:rPr>
              <w:pPrChange w:id="4212"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p>
        </w:tc>
      </w:tr>
    </w:tbl>
    <w:p w14:paraId="387A3623" w14:textId="77777777" w:rsidR="00CA5204" w:rsidRPr="00CA5204" w:rsidRDefault="00CA5204" w:rsidP="00CA5204">
      <w:pPr>
        <w:overflowPunct w:val="0"/>
        <w:autoSpaceDE w:val="0"/>
        <w:autoSpaceDN w:val="0"/>
        <w:adjustRightInd w:val="0"/>
        <w:textAlignment w:val="baseline"/>
        <w:rPr>
          <w:ins w:id="4213" w:author="Carolyn Taylor" w:date="2025-05-28T13:02:00Z"/>
          <w:lang w:eastAsia="en-GB"/>
        </w:rPr>
      </w:pPr>
    </w:p>
    <w:p w14:paraId="437BA060" w14:textId="77777777" w:rsidR="00CA5204" w:rsidRPr="00CA5204" w:rsidRDefault="00CA5204">
      <w:pPr>
        <w:pStyle w:val="Heading2"/>
        <w:rPr>
          <w:ins w:id="4214" w:author="Carolyn Taylor" w:date="2025-05-28T13:02:00Z"/>
          <w:lang w:eastAsia="en-GB"/>
        </w:rPr>
        <w:pPrChange w:id="4215" w:author="Carolyn Taylor" w:date="2025-05-28T13:02:00Z">
          <w:pPr>
            <w:keepNext/>
            <w:keepLines/>
            <w:overflowPunct w:val="0"/>
            <w:autoSpaceDE w:val="0"/>
            <w:autoSpaceDN w:val="0"/>
            <w:adjustRightInd w:val="0"/>
            <w:spacing w:before="120"/>
            <w:ind w:left="1134" w:hanging="1134"/>
            <w:textAlignment w:val="baseline"/>
            <w:outlineLvl w:val="2"/>
          </w:pPr>
        </w:pPrChange>
      </w:pPr>
      <w:bookmarkStart w:id="4216" w:name="_Toc199240975"/>
      <w:bookmarkStart w:id="4217" w:name="_Toc199330177"/>
      <w:ins w:id="4218" w:author="Carolyn Taylor" w:date="2025-05-28T13:02:00Z">
        <w:r w:rsidRPr="00CA5204">
          <w:rPr>
            <w:lang w:eastAsia="en-GB"/>
          </w:rPr>
          <w:t>A.2.3</w:t>
        </w:r>
        <w:r w:rsidRPr="00CA5204">
          <w:rPr>
            <w:lang w:eastAsia="en-GB"/>
          </w:rPr>
          <w:tab/>
          <w:t>Power Angular Distribution</w:t>
        </w:r>
        <w:bookmarkEnd w:id="4216"/>
        <w:bookmarkEnd w:id="4217"/>
      </w:ins>
    </w:p>
    <w:p w14:paraId="78C45D89" w14:textId="77777777" w:rsidR="00CA5204" w:rsidRPr="00CA5204" w:rsidRDefault="00CA5204">
      <w:pPr>
        <w:rPr>
          <w:ins w:id="4219" w:author="Carolyn Taylor" w:date="2025-05-28T13:02:00Z"/>
          <w:lang w:eastAsia="en-GB"/>
        </w:rPr>
        <w:pPrChange w:id="4220" w:author="Carolyn Taylor" w:date="2025-05-28T13:02:00Z">
          <w:pPr>
            <w:overflowPunct w:val="0"/>
            <w:autoSpaceDE w:val="0"/>
            <w:autoSpaceDN w:val="0"/>
            <w:adjustRightInd w:val="0"/>
            <w:textAlignment w:val="baseline"/>
          </w:pPr>
        </w:pPrChange>
      </w:pPr>
      <w:ins w:id="4221" w:author="Carolyn Taylor" w:date="2025-05-28T13:02:00Z">
        <w:r w:rsidRPr="00CA5204">
          <w:rPr>
            <w:lang w:eastAsia="en-GB"/>
          </w:rPr>
          <w:t>Spatial properties were analysed based on measurement campaign B</w:t>
        </w:r>
      </w:ins>
    </w:p>
    <w:p w14:paraId="204548BB" w14:textId="77777777" w:rsidR="00CA5204" w:rsidRPr="00CA5204" w:rsidRDefault="00CA5204">
      <w:pPr>
        <w:rPr>
          <w:ins w:id="4222" w:author="Carolyn Taylor" w:date="2025-05-28T13:02:00Z"/>
          <w:u w:val="single"/>
          <w:lang w:eastAsia="en-GB"/>
        </w:rPr>
        <w:pPrChange w:id="4223" w:author="Carolyn Taylor" w:date="2025-05-28T13:02:00Z">
          <w:pPr>
            <w:overflowPunct w:val="0"/>
            <w:autoSpaceDE w:val="0"/>
            <w:autoSpaceDN w:val="0"/>
            <w:adjustRightInd w:val="0"/>
            <w:textAlignment w:val="baseline"/>
          </w:pPr>
        </w:pPrChange>
      </w:pPr>
      <w:ins w:id="4224" w:author="Carolyn Taylor" w:date="2025-05-28T13:02:00Z">
        <w:r w:rsidRPr="00CA5204">
          <w:rPr>
            <w:u w:val="single"/>
            <w:lang w:eastAsia="en-GB"/>
          </w:rPr>
          <w:t>Angle of Arrival stability</w:t>
        </w:r>
      </w:ins>
    </w:p>
    <w:p w14:paraId="1D04006F" w14:textId="77777777" w:rsidR="00CA5204" w:rsidRPr="00CA5204" w:rsidRDefault="00CA5204">
      <w:pPr>
        <w:rPr>
          <w:ins w:id="4225" w:author="Carolyn Taylor" w:date="2025-05-28T13:02:00Z"/>
          <w:rFonts w:eastAsia="SimSun" w:cs="Arial"/>
          <w:lang w:eastAsia="en-GB"/>
        </w:rPr>
        <w:pPrChange w:id="4226" w:author="Carolyn Taylor" w:date="2025-05-28T13:02:00Z">
          <w:pPr>
            <w:overflowPunct w:val="0"/>
            <w:autoSpaceDE w:val="0"/>
            <w:autoSpaceDN w:val="0"/>
            <w:adjustRightInd w:val="0"/>
            <w:textAlignment w:val="baseline"/>
          </w:pPr>
        </w:pPrChange>
      </w:pPr>
      <w:bookmarkStart w:id="4227" w:name="_Hlk179141940"/>
      <w:ins w:id="4228" w:author="Carolyn Taylor" w:date="2025-05-28T13:02:00Z">
        <w:r w:rsidRPr="00CA5204">
          <w:rPr>
            <w:rFonts w:eastAsia="SimSun" w:cs="Arial"/>
            <w:lang w:eastAsia="en-GB"/>
          </w:rPr>
          <w: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ins>
    </w:p>
    <w:p w14:paraId="3D915547" w14:textId="77777777" w:rsidR="00CA5204" w:rsidRPr="00CA5204" w:rsidRDefault="00CA5204" w:rsidP="00CA5204">
      <w:pPr>
        <w:overflowPunct w:val="0"/>
        <w:autoSpaceDE w:val="0"/>
        <w:autoSpaceDN w:val="0"/>
        <w:adjustRightInd w:val="0"/>
        <w:textAlignment w:val="baseline"/>
        <w:rPr>
          <w:ins w:id="4229" w:author="Carolyn Taylor" w:date="2025-05-28T13:02:00Z"/>
          <w:rFonts w:eastAsia="SimSun" w:cs="Arial"/>
          <w:i/>
          <w:iCs/>
          <w:lang w:eastAsia="en-GB"/>
        </w:rPr>
      </w:pPr>
      <w:ins w:id="4230" w:author="Carolyn Taylor" w:date="2025-05-28T13:02:00Z">
        <w:r w:rsidRPr="00CA5204">
          <w:rPr>
            <w:rFonts w:eastAsia="SimSun" w:cs="Arial"/>
            <w:i/>
            <w:iCs/>
            <w:lang w:eastAsia="en-GB"/>
          </w:rPr>
          <w:t>&lt;&lt;&lt;Editor Note: The remainder of R4-2507826 causes errors in the overall TR – request to be revised for RAN4#116&gt;&gt;&gt;</w:t>
        </w:r>
      </w:ins>
    </w:p>
    <w:bookmarkEnd w:id="4227"/>
    <w:p w14:paraId="665DAB86" w14:textId="02D57EE5" w:rsidR="006B30D0" w:rsidRPr="007429F6" w:rsidDel="00CA5204" w:rsidRDefault="006B30D0" w:rsidP="006B30D0">
      <w:pPr>
        <w:rPr>
          <w:del w:id="4231" w:author="Carolyn Taylor" w:date="2025-05-28T13:02:00Z"/>
        </w:rPr>
      </w:pPr>
    </w:p>
    <w:p w14:paraId="328A3262" w14:textId="31A96FF1" w:rsidR="00080512" w:rsidRPr="004D3578" w:rsidRDefault="007429F6">
      <w:pPr>
        <w:pStyle w:val="Heading8"/>
      </w:pPr>
      <w:r>
        <w:br w:type="page"/>
      </w:r>
      <w:bookmarkStart w:id="4232" w:name="_Toc129708887"/>
      <w:r w:rsidR="00080512" w:rsidRPr="004D3578">
        <w:lastRenderedPageBreak/>
        <w:t>Annex B:</w:t>
      </w:r>
      <w:r w:rsidR="00080512" w:rsidRPr="004D3578">
        <w:br/>
      </w:r>
      <w:bookmarkStart w:id="4233" w:name="_Toc199238305"/>
      <w:ins w:id="4234" w:author="Carolyn Taylor" w:date="2025-05-28T12:54:00Z">
        <w:r w:rsidR="00E91970" w:rsidRPr="00090549">
          <w:t>Modelling</w:t>
        </w:r>
        <w:r w:rsidR="00E91970">
          <w:t xml:space="preserve"> execution for CDL Channel Models</w:t>
        </w:r>
      </w:ins>
      <w:bookmarkEnd w:id="4232"/>
      <w:bookmarkEnd w:id="4233"/>
    </w:p>
    <w:p w14:paraId="4ABF6C82" w14:textId="77777777" w:rsidR="00E91970" w:rsidRPr="00E91970" w:rsidRDefault="00E91970">
      <w:pPr>
        <w:pStyle w:val="Heading1"/>
        <w:rPr>
          <w:ins w:id="4235" w:author="Carolyn Taylor" w:date="2025-05-28T12:55:00Z"/>
          <w:lang w:eastAsia="zh-CN"/>
        </w:rPr>
        <w:pPrChange w:id="4236" w:author="Carolyn Taylor" w:date="2025-05-28T12:56:00Z">
          <w:pPr>
            <w:keepNext/>
            <w:keepLines/>
            <w:overflowPunct w:val="0"/>
            <w:autoSpaceDE w:val="0"/>
            <w:autoSpaceDN w:val="0"/>
            <w:adjustRightInd w:val="0"/>
            <w:spacing w:before="180"/>
            <w:ind w:left="1134" w:hanging="1134"/>
            <w:textAlignment w:val="baseline"/>
            <w:outlineLvl w:val="1"/>
          </w:pPr>
        </w:pPrChange>
      </w:pPr>
      <w:bookmarkStart w:id="4237" w:name="_Toc199238306"/>
      <w:bookmarkStart w:id="4238" w:name="_Toc199240977"/>
      <w:bookmarkStart w:id="4239" w:name="_Toc199330178"/>
      <w:ins w:id="4240" w:author="Carolyn Taylor" w:date="2025-05-28T12:55:00Z">
        <w:r w:rsidRPr="00E91970">
          <w:rPr>
            <w:lang w:eastAsia="zh-CN"/>
          </w:rPr>
          <w:t>B.1</w:t>
        </w:r>
        <w:r w:rsidRPr="00E91970">
          <w:rPr>
            <w:lang w:eastAsia="zh-CN"/>
          </w:rPr>
          <w:tab/>
          <w:t>Introduction</w:t>
        </w:r>
        <w:bookmarkEnd w:id="4237"/>
        <w:bookmarkEnd w:id="4238"/>
        <w:bookmarkEnd w:id="4239"/>
      </w:ins>
    </w:p>
    <w:p w14:paraId="2CB2A30D" w14:textId="77777777" w:rsidR="00E91970" w:rsidRPr="00E91970" w:rsidRDefault="00E91970" w:rsidP="00E91970">
      <w:pPr>
        <w:overflowPunct w:val="0"/>
        <w:autoSpaceDE w:val="0"/>
        <w:autoSpaceDN w:val="0"/>
        <w:adjustRightInd w:val="0"/>
        <w:spacing w:after="160" w:line="259" w:lineRule="auto"/>
        <w:textAlignment w:val="baseline"/>
        <w:rPr>
          <w:ins w:id="4241" w:author="Carolyn Taylor" w:date="2025-05-28T12:55:00Z"/>
          <w:rFonts w:eastAsia="Calibri"/>
          <w:szCs w:val="22"/>
          <w:lang w:eastAsia="zh-CN"/>
        </w:rPr>
      </w:pPr>
      <w:ins w:id="4242" w:author="Carolyn Taylor" w:date="2025-05-28T12:55:00Z">
        <w:r w:rsidRPr="00E91970">
          <w:rPr>
            <w:rFonts w:eastAsia="Calibri"/>
            <w:szCs w:val="22"/>
            <w:lang w:eastAsia="zh-CN"/>
          </w:rPr>
          <w:t xml:space="preserve">[Unless otherwise specified, the procedure below is applied to all CDL models studied in this TR. </w:t>
        </w:r>
      </w:ins>
    </w:p>
    <w:p w14:paraId="5C25EBCF" w14:textId="77777777" w:rsidR="00E91970" w:rsidRPr="00E91970" w:rsidRDefault="00E91970" w:rsidP="00E91970">
      <w:pPr>
        <w:overflowPunct w:val="0"/>
        <w:autoSpaceDE w:val="0"/>
        <w:autoSpaceDN w:val="0"/>
        <w:adjustRightInd w:val="0"/>
        <w:spacing w:after="160" w:line="259" w:lineRule="auto"/>
        <w:textAlignment w:val="baseline"/>
        <w:rPr>
          <w:ins w:id="4243" w:author="Carolyn Taylor" w:date="2025-05-28T12:55:00Z"/>
          <w:rFonts w:eastAsia="Calibri"/>
          <w:szCs w:val="22"/>
          <w:lang w:eastAsia="zh-CN"/>
        </w:rPr>
      </w:pPr>
      <w:ins w:id="4244" w:author="Carolyn Taylor" w:date="2025-05-28T12:55:00Z">
        <w:r w:rsidRPr="00E91970">
          <w:rPr>
            <w:rFonts w:eastAsia="Calibri"/>
            <w:szCs w:val="22"/>
            <w:lang w:eastAsia="zh-CN"/>
          </w:rPr>
          <w:t>Parameters including for example as:</w:t>
        </w:r>
      </w:ins>
    </w:p>
    <w:p w14:paraId="35D445FB" w14:textId="603DE0C9" w:rsidR="00E91970" w:rsidRPr="00C34D62" w:rsidRDefault="00C34D62">
      <w:pPr>
        <w:pStyle w:val="B1"/>
        <w:rPr>
          <w:ins w:id="4245" w:author="Carolyn Taylor" w:date="2025-05-28T12:55:00Z"/>
          <w:rFonts w:eastAsia="Calibri"/>
          <w:lang w:eastAsia="zh-CN"/>
        </w:rPr>
        <w:pPrChange w:id="4246"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47" w:author="Carolyn Taylor" w:date="2025-05-28T12:57:00Z">
        <w:r w:rsidRPr="00C34D62">
          <w:rPr>
            <w:rFonts w:eastAsia="Calibri"/>
            <w:lang w:eastAsia="zh-CN"/>
          </w:rPr>
          <w:t>-</w:t>
        </w:r>
        <w:r w:rsidRPr="00C34D62">
          <w:rPr>
            <w:rFonts w:eastAsia="Calibri"/>
            <w:lang w:eastAsia="zh-CN"/>
          </w:rPr>
          <w:tab/>
        </w:r>
      </w:ins>
      <w:ins w:id="4248" w:author="Carolyn Taylor" w:date="2025-05-28T12:55:00Z">
        <w:r w:rsidR="00E91970" w:rsidRPr="00C34D62">
          <w:rPr>
            <w:rFonts w:eastAsia="Calibri"/>
            <w:lang w:eastAsia="zh-CN"/>
          </w:rPr>
          <w:t>CDL Tables</w:t>
        </w:r>
      </w:ins>
    </w:p>
    <w:p w14:paraId="2B8D8999" w14:textId="213F8424" w:rsidR="00E91970" w:rsidRPr="00C34D62" w:rsidRDefault="00C34D62">
      <w:pPr>
        <w:pStyle w:val="B1"/>
        <w:rPr>
          <w:ins w:id="4249" w:author="Carolyn Taylor" w:date="2025-05-28T12:55:00Z"/>
          <w:rFonts w:eastAsia="Calibri"/>
          <w:lang w:eastAsia="zh-CN"/>
        </w:rPr>
        <w:pPrChange w:id="4250"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51" w:author="Carolyn Taylor" w:date="2025-05-28T12:57:00Z">
        <w:r w:rsidRPr="00C34D62">
          <w:rPr>
            <w:rFonts w:eastAsia="Calibri"/>
            <w:lang w:eastAsia="zh-CN"/>
          </w:rPr>
          <w:t>-</w:t>
        </w:r>
        <w:r w:rsidRPr="00C34D62">
          <w:rPr>
            <w:rFonts w:eastAsia="Calibri"/>
            <w:lang w:eastAsia="zh-CN"/>
          </w:rPr>
          <w:tab/>
        </w:r>
      </w:ins>
      <w:ins w:id="4252" w:author="Carolyn Taylor" w:date="2025-05-28T12:55:00Z">
        <w:r w:rsidR="00E91970" w:rsidRPr="00C34D62">
          <w:rPr>
            <w:rFonts w:eastAsia="Calibri"/>
            <w:lang w:eastAsia="zh-CN"/>
          </w:rPr>
          <w:t>Antenna Panel Configuration</w:t>
        </w:r>
      </w:ins>
    </w:p>
    <w:p w14:paraId="6FE47D22" w14:textId="1E8ED641" w:rsidR="00E91970" w:rsidRPr="00E91970" w:rsidRDefault="00C34D62">
      <w:pPr>
        <w:pStyle w:val="B1"/>
        <w:rPr>
          <w:ins w:id="4253" w:author="Carolyn Taylor" w:date="2025-05-28T12:55:00Z"/>
          <w:rFonts w:eastAsia="Calibri"/>
          <w:lang w:eastAsia="zh-CN"/>
        </w:rPr>
        <w:pPrChange w:id="4254"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55" w:author="Carolyn Taylor" w:date="2025-05-28T12:57:00Z">
        <w:r w:rsidRPr="00C34D62">
          <w:rPr>
            <w:rFonts w:eastAsia="Calibri"/>
            <w:lang w:eastAsia="zh-CN"/>
          </w:rPr>
          <w:t>-</w:t>
        </w:r>
        <w:r w:rsidRPr="00C34D62">
          <w:rPr>
            <w:rFonts w:eastAsia="Calibri"/>
            <w:lang w:eastAsia="zh-CN"/>
          </w:rPr>
          <w:tab/>
        </w:r>
      </w:ins>
      <w:ins w:id="4256" w:author="Carolyn Taylor" w:date="2025-05-28T12:55:00Z">
        <w:r w:rsidR="00E91970" w:rsidRPr="00C34D62">
          <w:rPr>
            <w:rFonts w:eastAsia="Calibri"/>
            <w:lang w:eastAsia="zh-CN"/>
          </w:rPr>
          <w:t xml:space="preserve">Antenna Array Virtualizer </w:t>
        </w:r>
      </w:ins>
    </w:p>
    <w:p w14:paraId="2BA1774A" w14:textId="77777777" w:rsidR="00E91970" w:rsidRPr="00E91970" w:rsidRDefault="00E91970">
      <w:pPr>
        <w:rPr>
          <w:ins w:id="4257" w:author="Carolyn Taylor" w:date="2025-05-28T12:55:00Z"/>
          <w:rFonts w:eastAsia="Calibri"/>
          <w:lang w:eastAsia="zh-CN"/>
        </w:rPr>
        <w:pPrChange w:id="4258" w:author="Carolyn Taylor" w:date="2025-05-28T12:57:00Z">
          <w:pPr>
            <w:overflowPunct w:val="0"/>
            <w:autoSpaceDE w:val="0"/>
            <w:autoSpaceDN w:val="0"/>
            <w:adjustRightInd w:val="0"/>
            <w:spacing w:after="160" w:line="259" w:lineRule="auto"/>
            <w:textAlignment w:val="baseline"/>
          </w:pPr>
        </w:pPrChange>
      </w:pPr>
      <w:ins w:id="4259" w:author="Carolyn Taylor" w:date="2025-05-28T12:55:00Z">
        <w:r w:rsidRPr="00E91970">
          <w:rPr>
            <w:rFonts w:eastAsia="Calibri"/>
            <w:lang w:eastAsia="zh-CN"/>
          </w:rPr>
          <w:t>are left up to the CDL model configuration.]</w:t>
        </w:r>
      </w:ins>
    </w:p>
    <w:p w14:paraId="6C6A281F" w14:textId="77777777" w:rsidR="00E91970" w:rsidRPr="00E91970" w:rsidRDefault="00E91970" w:rsidP="00E91970">
      <w:pPr>
        <w:overflowPunct w:val="0"/>
        <w:autoSpaceDE w:val="0"/>
        <w:autoSpaceDN w:val="0"/>
        <w:adjustRightInd w:val="0"/>
        <w:spacing w:after="160" w:line="259" w:lineRule="auto"/>
        <w:textAlignment w:val="baseline"/>
        <w:rPr>
          <w:ins w:id="4260" w:author="Carolyn Taylor" w:date="2025-05-28T12:55:00Z"/>
          <w:rFonts w:eastAsia="Calibri"/>
          <w:szCs w:val="22"/>
          <w:lang w:eastAsia="zh-CN"/>
        </w:rPr>
      </w:pPr>
    </w:p>
    <w:p w14:paraId="3F923016" w14:textId="77777777" w:rsidR="00E91970" w:rsidRPr="00E91970" w:rsidRDefault="00E91970" w:rsidP="00E91970">
      <w:pPr>
        <w:overflowPunct w:val="0"/>
        <w:autoSpaceDE w:val="0"/>
        <w:autoSpaceDN w:val="0"/>
        <w:adjustRightInd w:val="0"/>
        <w:spacing w:after="160" w:line="259" w:lineRule="auto"/>
        <w:textAlignment w:val="baseline"/>
        <w:rPr>
          <w:ins w:id="4261" w:author="Carolyn Taylor" w:date="2025-05-28T12:55:00Z"/>
          <w:rFonts w:eastAsia="Calibri"/>
          <w:b/>
          <w:bCs/>
          <w:szCs w:val="22"/>
          <w:lang w:eastAsia="zh-CN"/>
        </w:rPr>
      </w:pPr>
      <w:ins w:id="4262" w:author="Carolyn Taylor" w:date="2025-05-28T12:55:00Z">
        <w:r w:rsidRPr="00E91970">
          <w:rPr>
            <w:rFonts w:eastAsia="Calibri"/>
            <w:b/>
            <w:bCs/>
            <w:szCs w:val="22"/>
            <w:lang w:eastAsia="zh-CN"/>
          </w:rPr>
          <w:t>Step 0: Definition of all indices, coordinate system, etc etc</w:t>
        </w:r>
      </w:ins>
    </w:p>
    <w:p w14:paraId="664B9B86" w14:textId="77777777" w:rsidR="00E91970" w:rsidRPr="00E91970" w:rsidRDefault="00E91970" w:rsidP="00E91970">
      <w:pPr>
        <w:overflowPunct w:val="0"/>
        <w:autoSpaceDE w:val="0"/>
        <w:autoSpaceDN w:val="0"/>
        <w:adjustRightInd w:val="0"/>
        <w:spacing w:after="160" w:line="259" w:lineRule="auto"/>
        <w:textAlignment w:val="baseline"/>
        <w:rPr>
          <w:ins w:id="4263" w:author="Carolyn Taylor" w:date="2025-05-28T12:55:00Z"/>
          <w:rFonts w:eastAsia="Calibri"/>
          <w:szCs w:val="22"/>
          <w:lang w:eastAsia="zh-CN"/>
        </w:rPr>
      </w:pPr>
      <w:ins w:id="4264" w:author="Carolyn Taylor" w:date="2025-05-28T12:55:00Z">
        <w:r w:rsidRPr="00E91970">
          <w:rPr>
            <w:rFonts w:eastAsia="Calibri"/>
            <w:szCs w:val="22"/>
            <w:lang w:eastAsia="zh-CN"/>
          </w:rPr>
          <w:t>[TBD]</w:t>
        </w:r>
      </w:ins>
    </w:p>
    <w:p w14:paraId="7D9A5438" w14:textId="77777777" w:rsidR="00E91970" w:rsidRPr="00E91970" w:rsidRDefault="00E91970">
      <w:pPr>
        <w:pStyle w:val="Heading1"/>
        <w:rPr>
          <w:ins w:id="4265" w:author="Carolyn Taylor" w:date="2025-05-28T12:55:00Z"/>
          <w:lang w:eastAsia="zh-CN"/>
        </w:rPr>
        <w:pPrChange w:id="4266" w:author="Carolyn Taylor" w:date="2025-05-28T12:58:00Z">
          <w:pPr>
            <w:keepNext/>
            <w:keepLines/>
            <w:overflowPunct w:val="0"/>
            <w:autoSpaceDE w:val="0"/>
            <w:autoSpaceDN w:val="0"/>
            <w:adjustRightInd w:val="0"/>
            <w:spacing w:before="180"/>
            <w:ind w:left="1134" w:hanging="1134"/>
            <w:textAlignment w:val="baseline"/>
            <w:outlineLvl w:val="1"/>
          </w:pPr>
        </w:pPrChange>
      </w:pPr>
      <w:bookmarkStart w:id="4267" w:name="_Toc199238307"/>
      <w:bookmarkStart w:id="4268" w:name="_Toc199240978"/>
      <w:bookmarkStart w:id="4269" w:name="_Toc199330179"/>
      <w:ins w:id="4270" w:author="Carolyn Taylor" w:date="2025-05-28T12:55:00Z">
        <w:r w:rsidRPr="00E91970">
          <w:rPr>
            <w:lang w:eastAsia="zh-CN"/>
          </w:rPr>
          <w:t>B.2</w:t>
        </w:r>
        <w:r w:rsidRPr="00E91970">
          <w:rPr>
            <w:lang w:eastAsia="zh-CN"/>
          </w:rPr>
          <w:tab/>
          <w:t>[Common Execution steps to all CDL models]</w:t>
        </w:r>
        <w:bookmarkEnd w:id="4267"/>
        <w:bookmarkEnd w:id="4268"/>
        <w:bookmarkEnd w:id="4269"/>
      </w:ins>
    </w:p>
    <w:p w14:paraId="249DE1CE" w14:textId="77777777" w:rsidR="00E91970" w:rsidRPr="00E91970" w:rsidRDefault="00E91970" w:rsidP="00E91970">
      <w:pPr>
        <w:overflowPunct w:val="0"/>
        <w:autoSpaceDE w:val="0"/>
        <w:autoSpaceDN w:val="0"/>
        <w:adjustRightInd w:val="0"/>
        <w:spacing w:after="160" w:line="259" w:lineRule="auto"/>
        <w:textAlignment w:val="baseline"/>
        <w:rPr>
          <w:ins w:id="4271" w:author="Carolyn Taylor" w:date="2025-05-28T12:55:00Z"/>
          <w:rFonts w:eastAsia="Calibri"/>
          <w:b/>
          <w:bCs/>
          <w:szCs w:val="22"/>
          <w:lang w:val="en-US" w:eastAsia="en-GB"/>
        </w:rPr>
      </w:pPr>
      <w:ins w:id="4272" w:author="Carolyn Taylor" w:date="2025-05-28T12:55:00Z">
        <w:r w:rsidRPr="00E91970">
          <w:rPr>
            <w:rFonts w:eastAsia="Calibri"/>
            <w:b/>
            <w:bCs/>
            <w:szCs w:val="22"/>
            <w:u w:val="single"/>
            <w:lang w:val="en-US" w:eastAsia="en-GB"/>
          </w:rPr>
          <w:t>Step 1</w:t>
        </w:r>
        <w:r w:rsidRPr="00E91970">
          <w:rPr>
            <w:rFonts w:eastAsia="Calibri"/>
            <w:b/>
            <w:bCs/>
            <w:szCs w:val="22"/>
            <w:lang w:val="en-US" w:eastAsia="en-GB"/>
          </w:rPr>
          <w:t xml:space="preserve">: Set environment, network layout, antenna array parameters </w:t>
        </w:r>
      </w:ins>
    </w:p>
    <w:p w14:paraId="57EC603F" w14:textId="77777777" w:rsidR="00E91970" w:rsidRPr="00E91970" w:rsidRDefault="00E91970" w:rsidP="00E91970">
      <w:pPr>
        <w:overflowPunct w:val="0"/>
        <w:autoSpaceDE w:val="0"/>
        <w:autoSpaceDN w:val="0"/>
        <w:adjustRightInd w:val="0"/>
        <w:ind w:left="568" w:hanging="284"/>
        <w:textAlignment w:val="baseline"/>
        <w:rPr>
          <w:ins w:id="4273" w:author="Carolyn Taylor" w:date="2025-05-28T12:55:00Z"/>
          <w:lang w:eastAsia="en-GB"/>
        </w:rPr>
      </w:pPr>
      <w:ins w:id="4274" w:author="Carolyn Taylor" w:date="2025-05-28T12:55:00Z">
        <w:r w:rsidRPr="00E91970">
          <w:rPr>
            <w:lang w:eastAsia="en-GB"/>
          </w:rPr>
          <w:t>[a)</w:t>
        </w:r>
        <w:r w:rsidRPr="00E91970">
          <w:rPr>
            <w:lang w:eastAsia="en-GB"/>
          </w:rPr>
          <w:tab/>
          <w:t>Give number of BS and UT</w:t>
        </w:r>
      </w:ins>
    </w:p>
    <w:p w14:paraId="22352482" w14:textId="77777777" w:rsidR="00E91970" w:rsidRPr="00E91970" w:rsidRDefault="00E91970" w:rsidP="00E91970">
      <w:pPr>
        <w:overflowPunct w:val="0"/>
        <w:autoSpaceDE w:val="0"/>
        <w:autoSpaceDN w:val="0"/>
        <w:adjustRightInd w:val="0"/>
        <w:ind w:left="568" w:hanging="284"/>
        <w:textAlignment w:val="baseline"/>
        <w:rPr>
          <w:ins w:id="4275" w:author="Carolyn Taylor" w:date="2025-05-28T12:55:00Z"/>
          <w:lang w:eastAsia="en-GB"/>
        </w:rPr>
      </w:pPr>
      <w:ins w:id="4276" w:author="Carolyn Taylor" w:date="2025-05-28T12:55:00Z">
        <w:r w:rsidRPr="00E91970">
          <w:rPr>
            <w:lang w:eastAsia="en-GB"/>
          </w:rPr>
          <w:t>c)</w:t>
        </w:r>
        <w:r w:rsidRPr="00E91970">
          <w:rPr>
            <w:lang w:eastAsia="en-GB"/>
          </w:rPr>
          <w:tab/>
          <w:t>Give 3D locations of BS and UT, and determine LOS AOD (</w:t>
        </w:r>
        <w:r w:rsidRPr="00E91970">
          <w:rPr>
            <w:i/>
            <w:lang w:eastAsia="en-GB"/>
          </w:rPr>
          <w:t>ϕ</w:t>
        </w:r>
        <w:r w:rsidRPr="00E91970">
          <w:rPr>
            <w:i/>
            <w:vertAlign w:val="subscript"/>
            <w:lang w:eastAsia="en-GB"/>
          </w:rPr>
          <w:t>LOS,AOD</w:t>
        </w:r>
        <w:r w:rsidRPr="00E91970">
          <w:rPr>
            <w:lang w:eastAsia="en-GB"/>
          </w:rPr>
          <w:t>), LOS ZOD (</w:t>
        </w:r>
        <w:r w:rsidRPr="00E91970">
          <w:rPr>
            <w:i/>
            <w:lang w:eastAsia="en-GB"/>
          </w:rPr>
          <w:t>θ</w:t>
        </w:r>
        <w:r w:rsidRPr="00E91970">
          <w:rPr>
            <w:i/>
            <w:vertAlign w:val="subscript"/>
            <w:lang w:eastAsia="en-GB"/>
          </w:rPr>
          <w:t>LOS,ZOD</w:t>
        </w:r>
        <w:r w:rsidRPr="00E91970">
          <w:rPr>
            <w:lang w:eastAsia="en-GB"/>
          </w:rPr>
          <w:t>), LOS AOA (</w:t>
        </w:r>
        <w:r w:rsidRPr="00E91970">
          <w:rPr>
            <w:i/>
            <w:lang w:eastAsia="en-GB"/>
          </w:rPr>
          <w:t>ϕ</w:t>
        </w:r>
        <w:r w:rsidRPr="00E91970">
          <w:rPr>
            <w:i/>
            <w:vertAlign w:val="subscript"/>
            <w:lang w:eastAsia="en-GB"/>
          </w:rPr>
          <w:t>LOS,AOA</w:t>
        </w:r>
        <w:r w:rsidRPr="00E91970">
          <w:rPr>
            <w:lang w:eastAsia="en-GB"/>
          </w:rPr>
          <w:t>), and LOS ZOA (</w:t>
        </w:r>
        <w:r w:rsidRPr="00E91970">
          <w:rPr>
            <w:i/>
            <w:lang w:eastAsia="en-GB"/>
          </w:rPr>
          <w:t>θ</w:t>
        </w:r>
        <w:r w:rsidRPr="00E91970">
          <w:rPr>
            <w:i/>
            <w:vertAlign w:val="subscript"/>
            <w:lang w:eastAsia="en-GB"/>
          </w:rPr>
          <w:t>LOS,ZOA</w:t>
        </w:r>
        <w:r w:rsidRPr="00E91970">
          <w:rPr>
            <w:lang w:eastAsia="en-GB"/>
          </w:rPr>
          <w:t>) of each BS and UT in the global coordinate system</w:t>
        </w:r>
      </w:ins>
    </w:p>
    <w:p w14:paraId="6BC65DF9" w14:textId="77777777" w:rsidR="00E91970" w:rsidRPr="00E91970" w:rsidRDefault="00E91970" w:rsidP="00E91970">
      <w:pPr>
        <w:overflowPunct w:val="0"/>
        <w:autoSpaceDE w:val="0"/>
        <w:autoSpaceDN w:val="0"/>
        <w:adjustRightInd w:val="0"/>
        <w:ind w:left="568" w:hanging="284"/>
        <w:textAlignment w:val="baseline"/>
        <w:rPr>
          <w:ins w:id="4277" w:author="Carolyn Taylor" w:date="2025-05-28T12:55:00Z"/>
          <w:lang w:eastAsia="en-GB"/>
        </w:rPr>
      </w:pPr>
      <w:ins w:id="4278" w:author="Carolyn Taylor" w:date="2025-05-28T12:55:00Z">
        <w:r w:rsidRPr="00E91970">
          <w:rPr>
            <w:lang w:eastAsia="en-GB"/>
          </w:rPr>
          <w:t>f)</w:t>
        </w:r>
        <w:r w:rsidRPr="00E91970">
          <w:rPr>
            <w:lang w:eastAsia="en-GB"/>
          </w:rPr>
          <w:tab/>
          <w:t>Give speed and direction of motion of UT in the global coordinate system</w:t>
        </w:r>
      </w:ins>
    </w:p>
    <w:p w14:paraId="341015FD" w14:textId="77777777" w:rsidR="00E91970" w:rsidRPr="00E91970" w:rsidRDefault="00E91970" w:rsidP="00E91970">
      <w:pPr>
        <w:overflowPunct w:val="0"/>
        <w:autoSpaceDE w:val="0"/>
        <w:autoSpaceDN w:val="0"/>
        <w:adjustRightInd w:val="0"/>
        <w:ind w:left="568" w:hanging="284"/>
        <w:textAlignment w:val="baseline"/>
        <w:rPr>
          <w:ins w:id="4279" w:author="Carolyn Taylor" w:date="2025-05-28T12:55:00Z"/>
          <w:lang w:eastAsia="en-GB"/>
        </w:rPr>
      </w:pPr>
      <w:ins w:id="4280" w:author="Carolyn Taylor" w:date="2025-05-28T12:55:00Z">
        <w:r w:rsidRPr="00E91970">
          <w:rPr>
            <w:lang w:eastAsia="en-GB"/>
          </w:rPr>
          <w:t>g)</w:t>
        </w:r>
        <w:r w:rsidRPr="00E91970">
          <w:rPr>
            <w:lang w:eastAsia="en-GB"/>
          </w:rPr>
          <w:tab/>
          <w:t xml:space="preserve">Specify system centre frequency </w:t>
        </w:r>
      </w:ins>
      <w:ins w:id="4281" w:author="Carolyn Taylor" w:date="2025-05-28T12:55:00Z">
        <w:r w:rsidRPr="00E91970">
          <w:rPr>
            <w:position w:val="-12"/>
            <w:lang w:eastAsia="en-GB"/>
          </w:rPr>
          <w:object w:dxaOrig="260" w:dyaOrig="360" w14:anchorId="344FE70E">
            <v:shape id="_x0000_i1031" type="#_x0000_t75" style="width:14.25pt;height:19.5pt" o:ole="">
              <v:imagedata r:id="rId49" o:title=""/>
            </v:shape>
            <o:OLEObject Type="Embed" ProgID="Equation.3" ShapeID="_x0000_i1031" DrawAspect="Content" ObjectID="_1810019206" r:id="rId50"/>
          </w:object>
        </w:r>
      </w:ins>
      <w:ins w:id="4282" w:author="Carolyn Taylor" w:date="2025-05-28T12:55:00Z">
        <w:r w:rsidRPr="00E91970">
          <w:rPr>
            <w:lang w:eastAsia="en-GB"/>
          </w:rPr>
          <w:t xml:space="preserve"> and bandwidth </w:t>
        </w:r>
      </w:ins>
      <w:ins w:id="4283" w:author="Carolyn Taylor" w:date="2025-05-28T12:55:00Z">
        <w:r w:rsidRPr="00E91970">
          <w:rPr>
            <w:position w:val="-4"/>
            <w:lang w:eastAsia="en-GB"/>
          </w:rPr>
          <w:object w:dxaOrig="240" w:dyaOrig="260" w14:anchorId="785FD35B">
            <v:shape id="_x0000_i1032" type="#_x0000_t75" style="width:11.25pt;height:14.25pt" o:ole="">
              <v:imagedata r:id="rId51" o:title=""/>
            </v:shape>
            <o:OLEObject Type="Embed" ProgID="Equation.3" ShapeID="_x0000_i1032" DrawAspect="Content" ObjectID="_1810019207" r:id="rId52"/>
          </w:object>
        </w:r>
      </w:ins>
    </w:p>
    <w:p w14:paraId="6828608D" w14:textId="77777777" w:rsidR="00E91970" w:rsidRPr="00E91970" w:rsidRDefault="00E91970" w:rsidP="00E91970">
      <w:pPr>
        <w:overflowPunct w:val="0"/>
        <w:autoSpaceDE w:val="0"/>
        <w:autoSpaceDN w:val="0"/>
        <w:adjustRightInd w:val="0"/>
        <w:ind w:left="568" w:hanging="284"/>
        <w:textAlignment w:val="baseline"/>
        <w:rPr>
          <w:ins w:id="4284" w:author="Carolyn Taylor" w:date="2025-05-28T12:55:00Z"/>
          <w:lang w:eastAsia="en-GB"/>
        </w:rPr>
      </w:pPr>
      <w:ins w:id="4285" w:author="Carolyn Taylor" w:date="2025-05-28T12:55:00Z">
        <w:r w:rsidRPr="00E91970">
          <w:rPr>
            <w:lang w:eastAsia="en-GB"/>
          </w:rPr>
          <w:t>h) Specify CDL Table (includes already Angular spread and scaling)</w:t>
        </w:r>
      </w:ins>
    </w:p>
    <w:p w14:paraId="700CF2A9" w14:textId="77777777" w:rsidR="00E91970" w:rsidRPr="00E91970" w:rsidRDefault="00E91970" w:rsidP="00E91970">
      <w:pPr>
        <w:overflowPunct w:val="0"/>
        <w:autoSpaceDE w:val="0"/>
        <w:autoSpaceDN w:val="0"/>
        <w:adjustRightInd w:val="0"/>
        <w:spacing w:after="160" w:line="259" w:lineRule="auto"/>
        <w:textAlignment w:val="baseline"/>
        <w:rPr>
          <w:ins w:id="4286" w:author="Carolyn Taylor" w:date="2025-05-28T12:55:00Z"/>
          <w:rFonts w:eastAsia="Calibri"/>
          <w:b/>
          <w:bCs/>
          <w:szCs w:val="22"/>
          <w:lang w:val="en-US" w:eastAsia="en-GB"/>
        </w:rPr>
      </w:pPr>
      <w:ins w:id="4287" w:author="Carolyn Taylor" w:date="2025-05-28T12:55:00Z">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ins>
    </w:p>
    <w:p w14:paraId="3BC63DBF" w14:textId="77777777" w:rsidR="00E91970" w:rsidRPr="00E91970" w:rsidRDefault="00E91970" w:rsidP="00E91970">
      <w:pPr>
        <w:overflowPunct w:val="0"/>
        <w:autoSpaceDE w:val="0"/>
        <w:autoSpaceDN w:val="0"/>
        <w:adjustRightInd w:val="0"/>
        <w:spacing w:after="160" w:line="259" w:lineRule="auto"/>
        <w:textAlignment w:val="baseline"/>
        <w:rPr>
          <w:ins w:id="4288" w:author="Carolyn Taylor" w:date="2025-05-28T12:55:00Z"/>
          <w:rFonts w:eastAsia="Calibri"/>
          <w:lang w:val="en-US" w:eastAsia="en-GB"/>
        </w:rPr>
      </w:pPr>
      <w:ins w:id="4289" w:author="Carolyn Taylor" w:date="2025-05-28T12:55:00Z">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3F3BA812" w14:textId="77777777" w:rsidR="00E91970" w:rsidRPr="00E91970" w:rsidRDefault="00E91970" w:rsidP="00E91970">
      <w:pPr>
        <w:overflowPunct w:val="0"/>
        <w:autoSpaceDE w:val="0"/>
        <w:autoSpaceDN w:val="0"/>
        <w:adjustRightInd w:val="0"/>
        <w:spacing w:after="160" w:line="259" w:lineRule="auto"/>
        <w:textAlignment w:val="baseline"/>
        <w:rPr>
          <w:ins w:id="4290" w:author="Carolyn Taylor" w:date="2025-05-28T12:55:00Z"/>
          <w:rFonts w:eastAsia="Calibri"/>
          <w:lang w:val="en-US" w:eastAsia="en-GB"/>
        </w:rPr>
      </w:pPr>
      <w:ins w:id="4291" w:author="Carolyn Taylor" w:date="2025-05-28T12:55:00Z">
        <w:r w:rsidRPr="00E91970">
          <w:rPr>
            <w:rFonts w:eastAsia="Calibri"/>
            <w:lang w:val="en-US" w:eastAsia="en-GB"/>
          </w:rPr>
          <w:t xml:space="preserve">The antenna panel configuration is defined as (M,N,P,Ms,Ns), according to the description below: </w:t>
        </w:r>
      </w:ins>
    </w:p>
    <w:p w14:paraId="6EAB92A7" w14:textId="77777777" w:rsidR="00E91970" w:rsidRPr="00E91970" w:rsidRDefault="00E91970">
      <w:pPr>
        <w:pStyle w:val="B1"/>
        <w:rPr>
          <w:ins w:id="4292" w:author="Carolyn Taylor" w:date="2025-05-28T12:55:00Z"/>
          <w:rFonts w:eastAsia="Calibri"/>
          <w:lang w:val="en-US" w:eastAsia="en-GB"/>
        </w:rPr>
        <w:pPrChange w:id="4293"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94" w:author="Carolyn Taylor" w:date="2025-05-28T12:55:00Z">
        <w:r w:rsidRPr="00E91970">
          <w:rPr>
            <w:rFonts w:eastAsia="Calibri"/>
            <w:lang w:val="en-US" w:eastAsia="en-GB"/>
          </w:rPr>
          <w:t>M is the number of antenna elements per panel with the same polarization in each column (vertical size)</w:t>
        </w:r>
      </w:ins>
    </w:p>
    <w:p w14:paraId="472601E2" w14:textId="77777777" w:rsidR="00E91970" w:rsidRPr="00E91970" w:rsidRDefault="00E91970">
      <w:pPr>
        <w:pStyle w:val="B1"/>
        <w:rPr>
          <w:ins w:id="4295" w:author="Carolyn Taylor" w:date="2025-05-28T12:55:00Z"/>
          <w:rFonts w:eastAsia="Calibri"/>
          <w:lang w:val="en-US" w:eastAsia="en-GB"/>
        </w:rPr>
        <w:pPrChange w:id="4296"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97" w:author="Carolyn Taylor" w:date="2025-05-28T12:55:00Z">
        <w:r w:rsidRPr="00E91970">
          <w:rPr>
            <w:rFonts w:eastAsia="Calibri"/>
            <w:lang w:val="en-US" w:eastAsia="en-GB"/>
          </w:rPr>
          <w:t>N is the number of antenna elements per panel with the same polarization in each row (horizontal size)</w:t>
        </w:r>
      </w:ins>
    </w:p>
    <w:p w14:paraId="182326A0" w14:textId="77777777" w:rsidR="00E91970" w:rsidRPr="00E91970" w:rsidRDefault="00E91970">
      <w:pPr>
        <w:pStyle w:val="B1"/>
        <w:rPr>
          <w:ins w:id="4298" w:author="Carolyn Taylor" w:date="2025-05-28T12:55:00Z"/>
          <w:rFonts w:eastAsia="Calibri"/>
          <w:lang w:val="en-US" w:eastAsia="en-GB"/>
        </w:rPr>
        <w:pPrChange w:id="4299"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300" w:author="Carolyn Taylor" w:date="2025-05-28T12:55:00Z">
        <w:r w:rsidRPr="00E91970">
          <w:rPr>
            <w:rFonts w:eastAsia="Calibri"/>
            <w:lang w:val="en-US" w:eastAsia="en-GB"/>
          </w:rPr>
          <w:t>P is the number of polarizations</w:t>
        </w:r>
      </w:ins>
    </w:p>
    <w:p w14:paraId="178D94B4" w14:textId="77777777" w:rsidR="00E91970" w:rsidRPr="00E91970" w:rsidRDefault="00E91970">
      <w:pPr>
        <w:pStyle w:val="B1"/>
        <w:rPr>
          <w:ins w:id="4301" w:author="Carolyn Taylor" w:date="2025-05-28T12:55:00Z"/>
          <w:rFonts w:eastAsia="Calibri"/>
          <w:lang w:val="en-US" w:eastAsia="en-GB"/>
        </w:rPr>
        <w:pPrChange w:id="4302"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303" w:author="Carolyn Taylor" w:date="2025-05-28T12:55:00Z">
        <w:r w:rsidRPr="00E91970">
          <w:rPr>
            <w:rFonts w:eastAsia="Calibri"/>
            <w:lang w:val="en-US" w:eastAsia="en-GB"/>
          </w:rPr>
          <w:t>Ms is the number of antenna elements per subarray with the same polarization in each column (vertical size)</w:t>
        </w:r>
      </w:ins>
    </w:p>
    <w:p w14:paraId="2D8E894B" w14:textId="77777777" w:rsidR="00E91970" w:rsidRPr="00E91970" w:rsidRDefault="00E91970">
      <w:pPr>
        <w:pStyle w:val="B1"/>
        <w:rPr>
          <w:ins w:id="4304" w:author="Carolyn Taylor" w:date="2025-05-28T12:55:00Z"/>
          <w:rFonts w:eastAsia="Calibri"/>
          <w:lang w:val="en-US" w:eastAsia="en-GB"/>
        </w:rPr>
        <w:pPrChange w:id="4305"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306" w:author="Carolyn Taylor" w:date="2025-05-28T12:55:00Z">
        <w:r w:rsidRPr="00E91970">
          <w:rPr>
            <w:rFonts w:eastAsia="Calibri"/>
            <w:lang w:val="en-US" w:eastAsia="en-GB"/>
          </w:rPr>
          <w:t>Ns is the number of antenna elements per subarray with the same polarization in each row (horizontal size)</w:t>
        </w:r>
      </w:ins>
    </w:p>
    <w:p w14:paraId="5035DC29" w14:textId="77777777" w:rsidR="00E91970" w:rsidRPr="00E91970" w:rsidRDefault="00E91970" w:rsidP="00E91970">
      <w:pPr>
        <w:overflowPunct w:val="0"/>
        <w:autoSpaceDE w:val="0"/>
        <w:autoSpaceDN w:val="0"/>
        <w:adjustRightInd w:val="0"/>
        <w:textAlignment w:val="baseline"/>
        <w:rPr>
          <w:ins w:id="4307" w:author="Carolyn Taylor" w:date="2025-05-28T12:55:00Z"/>
          <w:lang w:val="en-US" w:eastAsia="en-GB"/>
        </w:rPr>
      </w:pPr>
    </w:p>
    <w:p w14:paraId="3D4BE989" w14:textId="77777777" w:rsidR="00E91970" w:rsidRPr="00E91970" w:rsidRDefault="00E91970" w:rsidP="00E91970">
      <w:pPr>
        <w:overflowPunct w:val="0"/>
        <w:autoSpaceDE w:val="0"/>
        <w:autoSpaceDN w:val="0"/>
        <w:adjustRightInd w:val="0"/>
        <w:textAlignment w:val="baseline"/>
        <w:rPr>
          <w:ins w:id="4308" w:author="Carolyn Taylor" w:date="2025-05-28T12:55:00Z"/>
          <w:lang w:val="en-US" w:eastAsia="en-GB"/>
        </w:rPr>
      </w:pPr>
      <w:ins w:id="4309" w:author="Carolyn Taylor" w:date="2025-05-28T12:55:00Z">
        <w:r w:rsidRPr="00E91970">
          <w:rPr>
            <w:lang w:val="en-US" w:eastAsia="en-GB"/>
          </w:rPr>
          <w:t>[Include here cluster power equations for spatial filtering based on AAV, and expression of Alpha (for AAV response)]</w:t>
        </w:r>
      </w:ins>
    </w:p>
    <w:p w14:paraId="244B020A" w14:textId="77777777" w:rsidR="00E91970" w:rsidRPr="00E91970" w:rsidRDefault="00E91970" w:rsidP="00E91970">
      <w:pPr>
        <w:overflowPunct w:val="0"/>
        <w:autoSpaceDE w:val="0"/>
        <w:autoSpaceDN w:val="0"/>
        <w:adjustRightInd w:val="0"/>
        <w:spacing w:after="160" w:line="259" w:lineRule="auto"/>
        <w:textAlignment w:val="baseline"/>
        <w:rPr>
          <w:ins w:id="4310" w:author="Carolyn Taylor" w:date="2025-05-28T12:55:00Z"/>
          <w:rFonts w:eastAsia="Calibri"/>
          <w:b/>
          <w:bCs/>
          <w:szCs w:val="22"/>
          <w:lang w:val="en-US" w:eastAsia="en-GB"/>
        </w:rPr>
      </w:pPr>
      <w:ins w:id="4311" w:author="Carolyn Taylor" w:date="2025-05-28T12:55:00Z">
        <w:r w:rsidRPr="00E91970">
          <w:rPr>
            <w:rFonts w:eastAsia="Calibri"/>
            <w:b/>
            <w:bCs/>
            <w:szCs w:val="22"/>
            <w:u w:val="single"/>
            <w:lang w:val="en-US" w:eastAsia="en-GB"/>
          </w:rPr>
          <w:lastRenderedPageBreak/>
          <w:t>Step 3</w:t>
        </w:r>
        <w:r w:rsidRPr="00E91970">
          <w:rPr>
            <w:rFonts w:eastAsia="Calibri"/>
            <w:b/>
            <w:bCs/>
            <w:szCs w:val="22"/>
            <w:lang w:val="en-US" w:eastAsia="en-GB"/>
          </w:rPr>
          <w:t>: Couple rays within the cluster for both azimuth and elevation according to fixed coupling</w:t>
        </w:r>
      </w:ins>
    </w:p>
    <w:p w14:paraId="6C9A083B" w14:textId="77777777" w:rsidR="00E91970" w:rsidRPr="00E91970" w:rsidRDefault="00E91970" w:rsidP="00E91970">
      <w:pPr>
        <w:overflowPunct w:val="0"/>
        <w:autoSpaceDE w:val="0"/>
        <w:autoSpaceDN w:val="0"/>
        <w:adjustRightInd w:val="0"/>
        <w:spacing w:after="160" w:line="259" w:lineRule="auto"/>
        <w:ind w:left="48"/>
        <w:textAlignment w:val="baseline"/>
        <w:rPr>
          <w:ins w:id="4312" w:author="Carolyn Taylor" w:date="2025-05-28T12:55:00Z"/>
          <w:rFonts w:eastAsia="Batang"/>
          <w:szCs w:val="22"/>
          <w:lang w:val="en-US" w:eastAsia="en-GB"/>
        </w:rPr>
      </w:pPr>
      <w:ins w:id="4313" w:author="Carolyn Taylor" w:date="2025-05-28T12:55:00Z">
        <w:r w:rsidRPr="00E91970">
          <w:rPr>
            <w:rFonts w:eastAsia="Batang"/>
            <w:szCs w:val="22"/>
            <w:lang w:val="en-US" w:eastAsia="en-GB"/>
          </w:rPr>
          <w:t>[add an explanation here]</w:t>
        </w:r>
      </w:ins>
    </w:p>
    <w:p w14:paraId="6C3AAE06" w14:textId="77777777" w:rsidR="00E91970" w:rsidRPr="00E91970" w:rsidRDefault="00E91970" w:rsidP="00E91970">
      <w:pPr>
        <w:overflowPunct w:val="0"/>
        <w:autoSpaceDE w:val="0"/>
        <w:autoSpaceDN w:val="0"/>
        <w:adjustRightInd w:val="0"/>
        <w:spacing w:after="160" w:line="259" w:lineRule="auto"/>
        <w:textAlignment w:val="baseline"/>
        <w:rPr>
          <w:ins w:id="4314" w:author="Carolyn Taylor" w:date="2025-05-28T12:55:00Z"/>
          <w:rFonts w:eastAsia="Calibri"/>
          <w:b/>
          <w:bCs/>
          <w:szCs w:val="22"/>
          <w:lang w:val="en-US" w:eastAsia="en-GB"/>
        </w:rPr>
      </w:pPr>
      <w:ins w:id="4315" w:author="Carolyn Taylor" w:date="2025-05-28T12:55:00Z">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ins>
    </w:p>
    <w:p w14:paraId="22332048" w14:textId="77777777" w:rsidR="00E91970" w:rsidRPr="00E91970" w:rsidRDefault="00E91970" w:rsidP="00E91970">
      <w:pPr>
        <w:overflowPunct w:val="0"/>
        <w:autoSpaceDE w:val="0"/>
        <w:autoSpaceDN w:val="0"/>
        <w:adjustRightInd w:val="0"/>
        <w:spacing w:after="160" w:line="259" w:lineRule="auto"/>
        <w:textAlignment w:val="baseline"/>
        <w:rPr>
          <w:ins w:id="4316" w:author="Carolyn Taylor" w:date="2025-05-28T12:55:00Z"/>
          <w:rFonts w:eastAsia="Calibri"/>
          <w:szCs w:val="22"/>
          <w:lang w:val="en-US" w:eastAsia="zh-CN"/>
        </w:rPr>
      </w:pPr>
      <w:ins w:id="4317" w:author="Carolyn Taylor" w:date="2025-05-28T12:55:00Z">
        <w:r w:rsidRPr="00E91970">
          <w:rPr>
            <w:rFonts w:eastAsia="Batang"/>
            <w:szCs w:val="22"/>
            <w:lang w:val="en-US" w:eastAsia="en-GB"/>
          </w:rPr>
          <w:t xml:space="preserve">The linear cross polarization power ratios (XPR) </w:t>
        </w:r>
        <w:r w:rsidRPr="00E91970">
          <w:rPr>
            <w:rFonts w:eastAsia="Calibri"/>
            <w:i/>
            <w:sz w:val="21"/>
            <w:szCs w:val="21"/>
            <w:lang w:val="en-US" w:eastAsia="zh-CN"/>
          </w:rPr>
          <w:t></w:t>
        </w:r>
        <w:r w:rsidRPr="00E91970">
          <w:rPr>
            <w:rFonts w:eastAsia="Calibri"/>
            <w:sz w:val="21"/>
            <w:szCs w:val="21"/>
            <w:lang w:val="en-US" w:eastAsia="zh-CN"/>
          </w:rPr>
          <w:t></w:t>
        </w:r>
        <w:r w:rsidRPr="00E91970">
          <w:rPr>
            <w:rFonts w:eastAsia="Calibri"/>
            <w:sz w:val="21"/>
            <w:szCs w:val="21"/>
            <w:lang w:val="en-US" w:eastAsia="zh-CN"/>
          </w:rPr>
          <w:t></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ins>
    </w:p>
    <w:p w14:paraId="1E6A26A0" w14:textId="77777777" w:rsidR="00E91970" w:rsidRPr="00E91970" w:rsidRDefault="00E91970">
      <w:pPr>
        <w:pStyle w:val="EQ"/>
        <w:rPr>
          <w:ins w:id="4318" w:author="Carolyn Taylor" w:date="2025-05-28T12:55:00Z"/>
          <w:rFonts w:eastAsia="SimSun"/>
          <w:noProof/>
          <w:lang w:eastAsia="en-GB"/>
        </w:rPr>
        <w:pPrChange w:id="4319" w:author="Carolyn Taylor" w:date="2025-05-28T12:59:00Z">
          <w:pPr>
            <w:keepLines/>
            <w:tabs>
              <w:tab w:val="center" w:pos="4820"/>
              <w:tab w:val="right" w:pos="9072"/>
            </w:tabs>
            <w:overflowPunct w:val="0"/>
            <w:autoSpaceDE w:val="0"/>
            <w:autoSpaceDN w:val="0"/>
            <w:adjustRightInd w:val="0"/>
            <w:jc w:val="right"/>
            <w:textAlignment w:val="baseline"/>
          </w:pPr>
        </w:pPrChange>
      </w:pPr>
      <w:ins w:id="4320" w:author="Carolyn Taylor" w:date="2025-05-28T12:55:00Z">
        <w:r w:rsidRPr="00E91970">
          <w:rPr>
            <w:rFonts w:eastAsia="SimSun"/>
            <w:noProof/>
            <w:lang w:eastAsia="en-GB"/>
          </w:rPr>
          <w:object w:dxaOrig="1280" w:dyaOrig="400" w14:anchorId="0F3C5102">
            <v:shape id="_x0000_i1033" type="#_x0000_t75" style="width:60pt;height:19.5pt" o:ole="">
              <v:imagedata r:id="rId53" o:title=""/>
            </v:shape>
            <o:OLEObject Type="Embed" ProgID="Equation.3" ShapeID="_x0000_i1033" DrawAspect="Content" ObjectID="_1810019208" r:id="rId54"/>
          </w:object>
        </w:r>
      </w:ins>
      <w:ins w:id="4321" w:author="Carolyn Taylor" w:date="2025-05-28T12:55:00Z">
        <w:r w:rsidRPr="00E91970">
          <w:rPr>
            <w:rFonts w:eastAsia="SimSun"/>
            <w:noProof/>
            <w:lang w:eastAsia="en-GB"/>
          </w:rPr>
          <w:t xml:space="preserve">,  </w:t>
        </w:r>
      </w:ins>
    </w:p>
    <w:p w14:paraId="69589201" w14:textId="77777777" w:rsidR="00E91970" w:rsidRPr="00E91970" w:rsidRDefault="00E91970" w:rsidP="00E91970">
      <w:pPr>
        <w:overflowPunct w:val="0"/>
        <w:autoSpaceDE w:val="0"/>
        <w:autoSpaceDN w:val="0"/>
        <w:adjustRightInd w:val="0"/>
        <w:spacing w:after="160" w:line="259" w:lineRule="auto"/>
        <w:textAlignment w:val="baseline"/>
        <w:rPr>
          <w:ins w:id="4322" w:author="Carolyn Taylor" w:date="2025-05-28T12:55:00Z"/>
          <w:rFonts w:eastAsia="Batang"/>
          <w:szCs w:val="22"/>
          <w:lang w:val="en-US" w:eastAsia="en-GB"/>
        </w:rPr>
      </w:pPr>
      <w:ins w:id="4323" w:author="Carolyn Taylor" w:date="2025-05-28T12:55:00Z">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ins>
    </w:p>
    <w:p w14:paraId="05E60DF4" w14:textId="77777777" w:rsidR="00E91970" w:rsidRPr="00E91970" w:rsidRDefault="00E91970" w:rsidP="00E91970">
      <w:pPr>
        <w:overflowPunct w:val="0"/>
        <w:autoSpaceDE w:val="0"/>
        <w:autoSpaceDN w:val="0"/>
        <w:adjustRightInd w:val="0"/>
        <w:spacing w:after="160" w:line="259" w:lineRule="auto"/>
        <w:textAlignment w:val="baseline"/>
        <w:rPr>
          <w:ins w:id="4324" w:author="Carolyn Taylor" w:date="2025-05-28T12:55:00Z"/>
          <w:rFonts w:eastAsia="Calibri"/>
          <w:b/>
          <w:bCs/>
          <w:szCs w:val="22"/>
          <w:lang w:val="en-US" w:eastAsia="en-GB"/>
        </w:rPr>
      </w:pPr>
      <w:ins w:id="4325" w:author="Carolyn Taylor" w:date="2025-05-28T12:55:00Z">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ins>
    </w:p>
    <w:p w14:paraId="65B1F818" w14:textId="77777777" w:rsidR="00E91970" w:rsidRPr="00E91970" w:rsidRDefault="00E91970" w:rsidP="00E91970">
      <w:pPr>
        <w:overflowPunct w:val="0"/>
        <w:autoSpaceDE w:val="0"/>
        <w:autoSpaceDN w:val="0"/>
        <w:adjustRightInd w:val="0"/>
        <w:spacing w:after="160" w:line="259" w:lineRule="auto"/>
        <w:ind w:left="48"/>
        <w:textAlignment w:val="baseline"/>
        <w:rPr>
          <w:ins w:id="4326" w:author="Carolyn Taylor" w:date="2025-05-28T12:55:00Z"/>
          <w:rFonts w:eastAsia="Batang"/>
          <w:szCs w:val="22"/>
          <w:lang w:val="en-US" w:eastAsia="en-GB"/>
        </w:rPr>
      </w:pPr>
      <w:ins w:id="4327" w:author="Carolyn Taylor" w:date="2025-05-28T12:55:00Z">
        <w:r w:rsidRPr="00E91970">
          <w:rPr>
            <w:rFonts w:eastAsia="Batang"/>
            <w:szCs w:val="22"/>
            <w:lang w:val="en-US" w:eastAsia="en-GB"/>
          </w:rPr>
          <w:t>[ TBD whether we include here the table or an explanation ]</w:t>
        </w:r>
      </w:ins>
    </w:p>
    <w:p w14:paraId="7787A23B" w14:textId="77777777" w:rsidR="00E91970" w:rsidRPr="00E91970" w:rsidRDefault="00E91970" w:rsidP="00E91970">
      <w:pPr>
        <w:overflowPunct w:val="0"/>
        <w:autoSpaceDE w:val="0"/>
        <w:autoSpaceDN w:val="0"/>
        <w:adjustRightInd w:val="0"/>
        <w:spacing w:after="160" w:line="259" w:lineRule="auto"/>
        <w:textAlignment w:val="baseline"/>
        <w:rPr>
          <w:ins w:id="4328" w:author="Carolyn Taylor" w:date="2025-05-28T12:55:00Z"/>
          <w:rFonts w:eastAsia="Calibri"/>
          <w:b/>
          <w:bCs/>
          <w:szCs w:val="22"/>
          <w:lang w:val="en-US" w:eastAsia="en-GB"/>
        </w:rPr>
      </w:pPr>
      <w:ins w:id="4329" w:author="Carolyn Taylor" w:date="2025-05-28T12:55:00Z">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ins>
    </w:p>
    <w:p w14:paraId="2967B8C1" w14:textId="77777777" w:rsidR="00E91970" w:rsidRPr="00E91970" w:rsidRDefault="00326FA3">
      <w:pPr>
        <w:pStyle w:val="EQ"/>
        <w:rPr>
          <w:ins w:id="4330" w:author="Carolyn Taylor" w:date="2025-05-28T12:55:00Z"/>
          <w:rFonts w:eastAsia="SimSun"/>
          <w:noProof/>
          <w:lang w:val="de-DE" w:eastAsia="en-GB"/>
        </w:rPr>
        <w:pPrChange w:id="4331" w:author="Carolyn Taylor" w:date="2025-05-28T12:59:00Z">
          <w:pPr>
            <w:keepLines/>
            <w:tabs>
              <w:tab w:val="center" w:pos="4536"/>
              <w:tab w:val="right" w:pos="9072"/>
            </w:tabs>
            <w:overflowPunct w:val="0"/>
            <w:autoSpaceDE w:val="0"/>
            <w:autoSpaceDN w:val="0"/>
            <w:adjustRightInd w:val="0"/>
            <w:jc w:val="right"/>
            <w:textAlignment w:val="baseline"/>
          </w:pPr>
        </w:pPrChange>
      </w:pPr>
      <m:oMathPara>
        <m:oMath>
          <m:sSubSup>
            <m:sSubSupPr>
              <m:ctrlPr>
                <w:ins w:id="4332" w:author="Carolyn Taylor" w:date="2025-05-28T12:55:00Z">
                  <w:rPr>
                    <w:rFonts w:ascii="Cambria Math" w:eastAsia="SimSun" w:hAnsi="Cambria Math"/>
                    <w:noProof/>
                    <w:lang w:eastAsia="en-GB"/>
                  </w:rPr>
                </w:ins>
              </m:ctrlPr>
            </m:sSubSupPr>
            <m:e>
              <m:r>
                <w:ins w:id="4333" w:author="Carolyn Taylor" w:date="2025-05-28T12:55:00Z">
                  <w:rPr>
                    <w:rFonts w:ascii="Cambria Math" w:eastAsia="SimSun" w:hAnsi="Cambria Math"/>
                    <w:noProof/>
                    <w:lang w:eastAsia="en-GB"/>
                  </w:rPr>
                  <m:t>H</m:t>
                </w:ins>
              </m:r>
            </m:e>
            <m:sub>
              <m:r>
                <w:ins w:id="4334" w:author="Carolyn Taylor" w:date="2025-05-28T12:55:00Z">
                  <w:rPr>
                    <w:rFonts w:ascii="Cambria Math" w:eastAsia="SimSun" w:hAnsi="Cambria Math"/>
                    <w:noProof/>
                    <w:lang w:eastAsia="en-GB"/>
                  </w:rPr>
                  <m:t>u</m:t>
                </w:ins>
              </m:r>
              <m:r>
                <w:ins w:id="4335" w:author="Carolyn Taylor" w:date="2025-05-28T12:55:00Z">
                  <m:rPr>
                    <m:sty m:val="p"/>
                  </m:rPr>
                  <w:rPr>
                    <w:rFonts w:ascii="Cambria Math" w:eastAsia="SimSun" w:hAnsi="Cambria Math"/>
                    <w:noProof/>
                    <w:lang w:val="fi-FI" w:eastAsia="en-GB"/>
                  </w:rPr>
                  <m:t>,</m:t>
                </w:ins>
              </m:r>
              <m:r>
                <w:ins w:id="4336" w:author="Carolyn Taylor" w:date="2025-05-28T12:55:00Z">
                  <w:rPr>
                    <w:rFonts w:ascii="Cambria Math" w:eastAsia="SimSun" w:hAnsi="Cambria Math"/>
                    <w:noProof/>
                    <w:lang w:eastAsia="en-GB"/>
                  </w:rPr>
                  <m:t>s</m:t>
                </w:ins>
              </m:r>
              <m:r>
                <w:ins w:id="4337" w:author="Carolyn Taylor" w:date="2025-05-28T12:55:00Z">
                  <m:rPr>
                    <m:sty m:val="p"/>
                  </m:rPr>
                  <w:rPr>
                    <w:rFonts w:ascii="Cambria Math" w:eastAsia="SimSun" w:hAnsi="Cambria Math"/>
                    <w:noProof/>
                    <w:lang w:val="fi-FI" w:eastAsia="en-GB"/>
                  </w:rPr>
                  <m:t>,</m:t>
                </w:ins>
              </m:r>
              <m:r>
                <w:ins w:id="4338" w:author="Carolyn Taylor" w:date="2025-05-28T12:55:00Z">
                  <w:rPr>
                    <w:rFonts w:ascii="Cambria Math" w:eastAsia="SimSun" w:hAnsi="Cambria Math"/>
                    <w:noProof/>
                    <w:lang w:eastAsia="en-GB"/>
                  </w:rPr>
                  <m:t>n</m:t>
                </w:ins>
              </m:r>
            </m:sub>
            <m:sup>
              <m:r>
                <w:ins w:id="4339" w:author="Carolyn Taylor" w:date="2025-05-28T12:55:00Z">
                  <m:rPr>
                    <m:nor/>
                  </m:rPr>
                  <w:rPr>
                    <w:rFonts w:eastAsia="SimSun"/>
                    <w:noProof/>
                    <w:lang w:val="fi-FI" w:eastAsia="en-GB"/>
                  </w:rPr>
                  <m:t>NLOS</m:t>
                </w:ins>
              </m:r>
            </m:sup>
          </m:sSubSup>
          <m:d>
            <m:dPr>
              <m:ctrlPr>
                <w:ins w:id="4340" w:author="Carolyn Taylor" w:date="2025-05-28T12:55:00Z">
                  <w:rPr>
                    <w:rFonts w:ascii="Cambria Math" w:eastAsia="SimSun" w:hAnsi="Cambria Math"/>
                    <w:noProof/>
                    <w:lang w:val="fi-FI" w:eastAsia="en-GB"/>
                  </w:rPr>
                </w:ins>
              </m:ctrlPr>
            </m:dPr>
            <m:e>
              <m:r>
                <w:ins w:id="4341" w:author="Carolyn Taylor" w:date="2025-05-28T12:55:00Z">
                  <w:rPr>
                    <w:rFonts w:ascii="Cambria Math" w:eastAsia="SimSun" w:hAnsi="Cambria Math"/>
                    <w:noProof/>
                    <w:lang w:eastAsia="en-GB"/>
                  </w:rPr>
                  <m:t>t</m:t>
                </w:ins>
              </m:r>
            </m:e>
          </m:d>
          <m:r>
            <w:ins w:id="4342" w:author="Carolyn Taylor" w:date="2025-05-28T12:55:00Z">
              <m:rPr>
                <m:sty m:val="p"/>
              </m:rPr>
              <w:rPr>
                <w:rFonts w:ascii="Cambria Math" w:eastAsia="SimSun" w:hAnsi="Cambria Math"/>
                <w:noProof/>
                <w:lang w:val="fi-FI" w:eastAsia="en-GB"/>
              </w:rPr>
              <m:t>=</m:t>
            </w:ins>
          </m:r>
          <m:rad>
            <m:radPr>
              <m:degHide m:val="1"/>
              <m:ctrlPr>
                <w:ins w:id="4343" w:author="Carolyn Taylor" w:date="2025-05-28T12:55:00Z">
                  <w:rPr>
                    <w:rFonts w:ascii="Cambria Math" w:eastAsia="SimSun" w:hAnsi="Cambria Math"/>
                    <w:noProof/>
                    <w:lang w:eastAsia="en-GB"/>
                  </w:rPr>
                </w:ins>
              </m:ctrlPr>
            </m:radPr>
            <m:deg/>
            <m:e>
              <m:f>
                <m:fPr>
                  <m:ctrlPr>
                    <w:ins w:id="4344" w:author="Carolyn Taylor" w:date="2025-05-28T12:55:00Z">
                      <w:rPr>
                        <w:rFonts w:ascii="Cambria Math" w:eastAsia="SimSun" w:hAnsi="Cambria Math"/>
                        <w:noProof/>
                        <w:lang w:eastAsia="en-GB"/>
                      </w:rPr>
                    </w:ins>
                  </m:ctrlPr>
                </m:fPr>
                <m:num>
                  <m:sSub>
                    <m:sSubPr>
                      <m:ctrlPr>
                        <w:ins w:id="4345" w:author="Carolyn Taylor" w:date="2025-05-28T12:55:00Z">
                          <w:rPr>
                            <w:rFonts w:ascii="Cambria Math" w:eastAsia="SimSun" w:hAnsi="Cambria Math"/>
                            <w:noProof/>
                            <w:lang w:eastAsia="en-GB"/>
                          </w:rPr>
                        </w:ins>
                      </m:ctrlPr>
                    </m:sSubPr>
                    <m:e>
                      <m:r>
                        <w:ins w:id="4346" w:author="Carolyn Taylor" w:date="2025-05-28T12:55:00Z">
                          <w:rPr>
                            <w:rFonts w:ascii="Cambria Math" w:eastAsia="SimSun" w:hAnsi="Cambria Math"/>
                            <w:noProof/>
                            <w:lang w:eastAsia="en-GB"/>
                          </w:rPr>
                          <m:t>P</m:t>
                        </w:ins>
                      </m:r>
                    </m:e>
                    <m:sub>
                      <m:r>
                        <w:ins w:id="4347" w:author="Carolyn Taylor" w:date="2025-05-28T12:55:00Z">
                          <w:rPr>
                            <w:rFonts w:ascii="Cambria Math" w:eastAsia="SimSun" w:hAnsi="Cambria Math"/>
                            <w:noProof/>
                            <w:lang w:eastAsia="en-GB"/>
                          </w:rPr>
                          <m:t>n</m:t>
                        </w:ins>
                      </m:r>
                    </m:sub>
                  </m:sSub>
                </m:num>
                <m:den>
                  <m:r>
                    <w:ins w:id="4348" w:author="Carolyn Taylor" w:date="2025-05-28T12:55:00Z">
                      <w:rPr>
                        <w:rFonts w:ascii="Cambria Math" w:eastAsia="SimSun" w:hAnsi="Cambria Math"/>
                        <w:noProof/>
                        <w:lang w:eastAsia="en-GB"/>
                      </w:rPr>
                      <m:t>M</m:t>
                    </w:ins>
                  </m:r>
                </m:den>
              </m:f>
            </m:e>
          </m:rad>
          <m:nary>
            <m:naryPr>
              <m:chr m:val="∑"/>
              <m:limLoc m:val="undOvr"/>
              <m:ctrlPr>
                <w:ins w:id="4349" w:author="Carolyn Taylor" w:date="2025-05-28T12:55:00Z">
                  <w:rPr>
                    <w:rFonts w:ascii="Cambria Math" w:eastAsia="SimSun" w:hAnsi="Cambria Math"/>
                    <w:noProof/>
                    <w:lang w:eastAsia="en-GB"/>
                  </w:rPr>
                </w:ins>
              </m:ctrlPr>
            </m:naryPr>
            <m:sub>
              <m:r>
                <w:ins w:id="4350" w:author="Carolyn Taylor" w:date="2025-05-28T12:55:00Z">
                  <w:rPr>
                    <w:rFonts w:ascii="Cambria Math" w:eastAsia="SimSun" w:hAnsi="Cambria Math"/>
                    <w:noProof/>
                    <w:lang w:eastAsia="en-GB"/>
                  </w:rPr>
                  <m:t>m</m:t>
                </w:ins>
              </m:r>
              <m:r>
                <w:ins w:id="4351" w:author="Carolyn Taylor" w:date="2025-05-28T12:55:00Z">
                  <m:rPr>
                    <m:sty m:val="p"/>
                  </m:rPr>
                  <w:rPr>
                    <w:rFonts w:ascii="Cambria Math" w:eastAsia="SimSun" w:hAnsi="Cambria Math"/>
                    <w:noProof/>
                    <w:lang w:val="fi-FI" w:eastAsia="en-GB"/>
                  </w:rPr>
                  <m:t>=1</m:t>
                </w:ins>
              </m:r>
            </m:sub>
            <m:sup>
              <m:r>
                <w:ins w:id="4352" w:author="Carolyn Taylor" w:date="2025-05-28T12:55:00Z">
                  <w:rPr>
                    <w:rFonts w:ascii="Cambria Math" w:eastAsia="SimSun" w:hAnsi="Cambria Math"/>
                    <w:noProof/>
                    <w:lang w:eastAsia="en-GB"/>
                  </w:rPr>
                  <m:t>M</m:t>
                </w:ins>
              </m:r>
            </m:sup>
            <m:e>
              <m:nary>
                <m:naryPr>
                  <m:chr m:val="∑"/>
                  <m:limLoc m:val="undOvr"/>
                  <m:ctrlPr>
                    <w:ins w:id="4353" w:author="Carolyn Taylor" w:date="2025-05-28T12:55:00Z">
                      <w:rPr>
                        <w:rFonts w:ascii="Cambria Math" w:eastAsia="SimSun" w:hAnsi="Cambria Math"/>
                        <w:noProof/>
                        <w:lang w:eastAsia="en-GB"/>
                      </w:rPr>
                    </w:ins>
                  </m:ctrlPr>
                </m:naryPr>
                <m:sub>
                  <m:sSub>
                    <m:sSubPr>
                      <m:ctrlPr>
                        <w:ins w:id="4354" w:author="Carolyn Taylor" w:date="2025-05-28T12:55:00Z">
                          <w:rPr>
                            <w:rFonts w:ascii="Cambria Math" w:eastAsia="SimSun" w:hAnsi="Cambria Math"/>
                            <w:noProof/>
                            <w:lang w:eastAsia="en-GB"/>
                          </w:rPr>
                        </w:ins>
                      </m:ctrlPr>
                    </m:sSubPr>
                    <m:e>
                      <m:r>
                        <w:ins w:id="4355" w:author="Carolyn Taylor" w:date="2025-05-28T12:55:00Z">
                          <w:rPr>
                            <w:rFonts w:ascii="Cambria Math" w:eastAsia="SimSun" w:hAnsi="Cambria Math"/>
                            <w:noProof/>
                            <w:lang w:eastAsia="en-GB"/>
                          </w:rPr>
                          <m:t>n</m:t>
                        </w:ins>
                      </m:r>
                    </m:e>
                    <m:sub>
                      <m:r>
                        <w:ins w:id="4356" w:author="Carolyn Taylor" w:date="2025-05-28T12:55:00Z">
                          <w:rPr>
                            <w:rFonts w:ascii="Cambria Math" w:eastAsia="SimSun" w:hAnsi="Cambria Math"/>
                            <w:noProof/>
                            <w:lang w:eastAsia="en-GB"/>
                          </w:rPr>
                          <m:t>e</m:t>
                        </w:ins>
                      </m:r>
                    </m:sub>
                  </m:sSub>
                  <m:r>
                    <w:ins w:id="4357" w:author="Carolyn Taylor" w:date="2025-05-28T12:55:00Z">
                      <m:rPr>
                        <m:sty m:val="p"/>
                      </m:rPr>
                      <w:rPr>
                        <w:rFonts w:ascii="Cambria Math" w:eastAsia="SimSun" w:hAnsi="Cambria Math"/>
                        <w:noProof/>
                        <w:lang w:val="fi-FI" w:eastAsia="en-GB"/>
                      </w:rPr>
                      <m:t>=1</m:t>
                    </w:ins>
                  </m:r>
                </m:sub>
                <m:sup>
                  <m:sSub>
                    <m:sSubPr>
                      <m:ctrlPr>
                        <w:ins w:id="4358" w:author="Carolyn Taylor" w:date="2025-05-28T12:55:00Z">
                          <w:rPr>
                            <w:rFonts w:ascii="Cambria Math" w:eastAsia="SimSun" w:hAnsi="Cambria Math"/>
                            <w:noProof/>
                            <w:lang w:eastAsia="en-GB"/>
                          </w:rPr>
                        </w:ins>
                      </m:ctrlPr>
                    </m:sSubPr>
                    <m:e>
                      <m:r>
                        <w:ins w:id="4359" w:author="Carolyn Taylor" w:date="2025-05-28T12:55:00Z">
                          <w:rPr>
                            <w:rFonts w:ascii="Cambria Math" w:eastAsia="SimSun" w:hAnsi="Cambria Math"/>
                            <w:noProof/>
                            <w:lang w:eastAsia="en-GB"/>
                          </w:rPr>
                          <m:t>N</m:t>
                        </w:ins>
                      </m:r>
                    </m:e>
                    <m:sub>
                      <m:r>
                        <w:ins w:id="4360" w:author="Carolyn Taylor" w:date="2025-05-28T12:55:00Z">
                          <w:rPr>
                            <w:rFonts w:ascii="Cambria Math" w:eastAsia="SimSun" w:hAnsi="Cambria Math"/>
                            <w:noProof/>
                            <w:lang w:eastAsia="en-GB"/>
                          </w:rPr>
                          <m:t>e</m:t>
                        </w:ins>
                      </m:r>
                    </m:sub>
                  </m:sSub>
                </m:sup>
                <m:e>
                  <m:nary>
                    <m:naryPr>
                      <m:chr m:val="∑"/>
                      <m:ctrlPr>
                        <w:ins w:id="4361" w:author="Carolyn Taylor" w:date="2025-05-28T12:55:00Z">
                          <w:rPr>
                            <w:rFonts w:ascii="Cambria Math" w:eastAsia="SimSun" w:hAnsi="Cambria Math"/>
                            <w:noProof/>
                            <w:lang w:eastAsia="en-GB"/>
                          </w:rPr>
                        </w:ins>
                      </m:ctrlPr>
                    </m:naryPr>
                    <m:sub>
                      <m:sSub>
                        <m:sSubPr>
                          <m:ctrlPr>
                            <w:ins w:id="4362" w:author="Carolyn Taylor" w:date="2025-05-28T12:55:00Z">
                              <w:rPr>
                                <w:rFonts w:ascii="Cambria Math" w:eastAsia="SimSun" w:hAnsi="Cambria Math"/>
                                <w:noProof/>
                                <w:lang w:eastAsia="en-GB"/>
                              </w:rPr>
                            </w:ins>
                          </m:ctrlPr>
                        </m:sSubPr>
                        <m:e>
                          <m:r>
                            <w:ins w:id="4363" w:author="Carolyn Taylor" w:date="2025-05-28T12:55:00Z">
                              <w:rPr>
                                <w:rFonts w:ascii="Cambria Math" w:eastAsia="SimSun" w:hAnsi="Cambria Math"/>
                                <w:noProof/>
                                <w:lang w:eastAsia="en-GB"/>
                              </w:rPr>
                              <m:t>m</m:t>
                            </w:ins>
                          </m:r>
                        </m:e>
                        <m:sub>
                          <m:r>
                            <w:ins w:id="4364" w:author="Carolyn Taylor" w:date="2025-05-28T12:55:00Z">
                              <w:rPr>
                                <w:rFonts w:ascii="Cambria Math" w:eastAsia="SimSun" w:hAnsi="Cambria Math"/>
                                <w:noProof/>
                                <w:lang w:eastAsia="en-GB"/>
                              </w:rPr>
                              <m:t>e</m:t>
                            </w:ins>
                          </m:r>
                        </m:sub>
                      </m:sSub>
                      <m:r>
                        <w:ins w:id="4365" w:author="Carolyn Taylor" w:date="2025-05-28T12:55:00Z">
                          <m:rPr>
                            <m:sty m:val="p"/>
                          </m:rPr>
                          <w:rPr>
                            <w:rFonts w:ascii="Cambria Math" w:eastAsia="SimSun" w:hAnsi="Cambria Math"/>
                            <w:noProof/>
                            <w:lang w:val="fi-FI" w:eastAsia="en-GB"/>
                          </w:rPr>
                          <m:t>=1</m:t>
                        </w:ins>
                      </m:r>
                    </m:sub>
                    <m:sup>
                      <m:sSub>
                        <m:sSubPr>
                          <m:ctrlPr>
                            <w:ins w:id="4366" w:author="Carolyn Taylor" w:date="2025-05-28T12:55:00Z">
                              <w:rPr>
                                <w:rFonts w:ascii="Cambria Math" w:eastAsia="SimSun" w:hAnsi="Cambria Math"/>
                                <w:noProof/>
                                <w:lang w:eastAsia="en-GB"/>
                              </w:rPr>
                            </w:ins>
                          </m:ctrlPr>
                        </m:sSubPr>
                        <m:e>
                          <m:r>
                            <w:ins w:id="4367" w:author="Carolyn Taylor" w:date="2025-05-28T12:55:00Z">
                              <w:rPr>
                                <w:rFonts w:ascii="Cambria Math" w:eastAsia="SimSun" w:hAnsi="Cambria Math"/>
                                <w:noProof/>
                                <w:lang w:eastAsia="en-GB"/>
                              </w:rPr>
                              <m:t>M</m:t>
                            </w:ins>
                          </m:r>
                        </m:e>
                        <m:sub>
                          <m:r>
                            <w:ins w:id="4368" w:author="Carolyn Taylor" w:date="2025-05-28T12:55:00Z">
                              <w:rPr>
                                <w:rFonts w:ascii="Cambria Math" w:eastAsia="SimSun" w:hAnsi="Cambria Math"/>
                                <w:noProof/>
                                <w:lang w:eastAsia="en-GB"/>
                              </w:rPr>
                              <m:t>e</m:t>
                            </w:ins>
                          </m:r>
                        </m:sub>
                      </m:sSub>
                    </m:sup>
                    <m:e>
                      <m:sSup>
                        <m:sSupPr>
                          <m:ctrlPr>
                            <w:ins w:id="4369" w:author="Carolyn Taylor" w:date="2025-05-28T12:55:00Z">
                              <w:rPr>
                                <w:rFonts w:ascii="Cambria Math" w:eastAsia="SimSun" w:hAnsi="Cambria Math"/>
                                <w:noProof/>
                                <w:lang w:eastAsia="en-GB"/>
                              </w:rPr>
                            </w:ins>
                          </m:ctrlPr>
                        </m:sSupPr>
                        <m:e>
                          <m:d>
                            <m:dPr>
                              <m:begChr m:val="["/>
                              <m:endChr m:val="]"/>
                              <m:ctrlPr>
                                <w:ins w:id="4370" w:author="Carolyn Taylor" w:date="2025-05-28T12:55:00Z">
                                  <w:rPr>
                                    <w:rFonts w:ascii="Cambria Math" w:eastAsia="SimSun" w:hAnsi="Cambria Math"/>
                                    <w:noProof/>
                                    <w:lang w:eastAsia="en-GB"/>
                                  </w:rPr>
                                </w:ins>
                              </m:ctrlPr>
                            </m:dPr>
                            <m:e>
                              <m:m>
                                <m:mPr>
                                  <m:mcs>
                                    <m:mc>
                                      <m:mcPr>
                                        <m:count m:val="1"/>
                                        <m:mcJc m:val="center"/>
                                      </m:mcPr>
                                    </m:mc>
                                  </m:mcs>
                                  <m:ctrlPr>
                                    <w:ins w:id="4371" w:author="Carolyn Taylor" w:date="2025-05-28T12:55:00Z">
                                      <w:rPr>
                                        <w:rFonts w:ascii="Cambria Math" w:eastAsia="SimSun" w:hAnsi="Cambria Math"/>
                                        <w:noProof/>
                                        <w:lang w:eastAsia="en-GB"/>
                                      </w:rPr>
                                    </w:ins>
                                  </m:ctrlPr>
                                </m:mPr>
                                <m:mr>
                                  <m:e>
                                    <m:sSub>
                                      <m:sSubPr>
                                        <m:ctrlPr>
                                          <w:ins w:id="4372" w:author="Carolyn Taylor" w:date="2025-05-28T12:55:00Z">
                                            <w:rPr>
                                              <w:rFonts w:ascii="Cambria Math" w:eastAsia="SimSun" w:hAnsi="Cambria Math"/>
                                              <w:noProof/>
                                              <w:lang w:eastAsia="en-GB"/>
                                            </w:rPr>
                                          </w:ins>
                                        </m:ctrlPr>
                                      </m:sSubPr>
                                      <m:e>
                                        <m:r>
                                          <w:ins w:id="4373" w:author="Carolyn Taylor" w:date="2025-05-28T12:55:00Z">
                                            <w:rPr>
                                              <w:rFonts w:ascii="Cambria Math" w:eastAsia="SimSun" w:hAnsi="Cambria Math"/>
                                              <w:noProof/>
                                              <w:lang w:eastAsia="en-GB"/>
                                            </w:rPr>
                                            <m:t>F</m:t>
                                          </w:ins>
                                        </m:r>
                                      </m:e>
                                      <m:sub>
                                        <m:r>
                                          <w:ins w:id="4374" w:author="Carolyn Taylor" w:date="2025-05-28T12:55:00Z">
                                            <w:rPr>
                                              <w:rFonts w:ascii="Cambria Math" w:eastAsia="SimSun" w:hAnsi="Cambria Math"/>
                                              <w:noProof/>
                                              <w:lang w:eastAsia="en-GB"/>
                                            </w:rPr>
                                            <m:t>rx</m:t>
                                          </w:ins>
                                        </m:r>
                                        <m:r>
                                          <w:ins w:id="4375" w:author="Carolyn Taylor" w:date="2025-05-28T12:55:00Z">
                                            <m:rPr>
                                              <m:sty m:val="p"/>
                                            </m:rPr>
                                            <w:rPr>
                                              <w:rFonts w:ascii="Cambria Math" w:eastAsia="SimSun" w:hAnsi="Cambria Math"/>
                                              <w:noProof/>
                                              <w:lang w:val="fi-FI" w:eastAsia="en-GB"/>
                                            </w:rPr>
                                            <m:t>,</m:t>
                                          </w:ins>
                                        </m:r>
                                        <m:r>
                                          <w:ins w:id="4376" w:author="Carolyn Taylor" w:date="2025-05-28T12:55:00Z">
                                            <w:rPr>
                                              <w:rFonts w:ascii="Cambria Math" w:eastAsia="SimSun" w:hAnsi="Cambria Math"/>
                                              <w:noProof/>
                                              <w:lang w:eastAsia="en-GB"/>
                                            </w:rPr>
                                            <m:t>u</m:t>
                                          </w:ins>
                                        </m:r>
                                        <m:r>
                                          <w:ins w:id="4377" w:author="Carolyn Taylor" w:date="2025-05-28T12:55:00Z">
                                            <m:rPr>
                                              <m:sty m:val="p"/>
                                            </m:rPr>
                                            <w:rPr>
                                              <w:rFonts w:ascii="Cambria Math" w:eastAsia="SimSun" w:hAnsi="Cambria Math"/>
                                              <w:noProof/>
                                              <w:lang w:val="fi-FI" w:eastAsia="en-GB"/>
                                            </w:rPr>
                                            <m:t>,</m:t>
                                          </w:ins>
                                        </m:r>
                                        <m:r>
                                          <w:ins w:id="4378" w:author="Carolyn Taylor" w:date="2025-05-28T12:55:00Z">
                                            <w:rPr>
                                              <w:rFonts w:ascii="Cambria Math" w:eastAsia="SimSun" w:hAnsi="Cambria Math"/>
                                              <w:noProof/>
                                              <w:lang w:eastAsia="en-GB"/>
                                            </w:rPr>
                                            <m:t>θ</m:t>
                                          </w:ins>
                                        </m:r>
                                      </m:sub>
                                    </m:sSub>
                                    <m:d>
                                      <m:dPr>
                                        <m:ctrlPr>
                                          <w:ins w:id="4379" w:author="Carolyn Taylor" w:date="2025-05-28T12:55:00Z">
                                            <w:rPr>
                                              <w:rFonts w:ascii="Cambria Math" w:eastAsia="SimSun" w:hAnsi="Cambria Math"/>
                                              <w:noProof/>
                                              <w:lang w:eastAsia="en-GB"/>
                                            </w:rPr>
                                          </w:ins>
                                        </m:ctrlPr>
                                      </m:dPr>
                                      <m:e>
                                        <m:sSub>
                                          <m:sSubPr>
                                            <m:ctrlPr>
                                              <w:ins w:id="4380" w:author="Carolyn Taylor" w:date="2025-05-28T12:55:00Z">
                                                <w:rPr>
                                                  <w:rFonts w:ascii="Cambria Math" w:eastAsia="SimSun" w:hAnsi="Cambria Math"/>
                                                  <w:noProof/>
                                                  <w:lang w:eastAsia="en-GB"/>
                                                </w:rPr>
                                              </w:ins>
                                            </m:ctrlPr>
                                          </m:sSubPr>
                                          <m:e>
                                            <m:r>
                                              <w:ins w:id="4381" w:author="Carolyn Taylor" w:date="2025-05-28T12:55:00Z">
                                                <w:rPr>
                                                  <w:rFonts w:ascii="Cambria Math" w:eastAsia="SimSun" w:hAnsi="Cambria Math"/>
                                                  <w:noProof/>
                                                  <w:lang w:eastAsia="en-GB"/>
                                                </w:rPr>
                                                <m:t>θ</m:t>
                                              </w:ins>
                                            </m:r>
                                          </m:e>
                                          <m:sub>
                                            <m:r>
                                              <w:ins w:id="4382" w:author="Carolyn Taylor" w:date="2025-05-28T12:55:00Z">
                                                <w:rPr>
                                                  <w:rFonts w:ascii="Cambria Math" w:eastAsia="SimSun" w:hAnsi="Cambria Math"/>
                                                  <w:noProof/>
                                                  <w:lang w:eastAsia="en-GB"/>
                                                </w:rPr>
                                                <m:t>n</m:t>
                                              </w:ins>
                                            </m:r>
                                            <m:r>
                                              <w:ins w:id="4383" w:author="Carolyn Taylor" w:date="2025-05-28T12:55:00Z">
                                                <m:rPr>
                                                  <m:sty m:val="p"/>
                                                </m:rPr>
                                                <w:rPr>
                                                  <w:rFonts w:ascii="Cambria Math" w:eastAsia="SimSun" w:hAnsi="Cambria Math"/>
                                                  <w:noProof/>
                                                  <w:lang w:val="fi-FI" w:eastAsia="en-GB"/>
                                                </w:rPr>
                                                <m:t>,</m:t>
                                              </w:ins>
                                            </m:r>
                                            <m:r>
                                              <w:ins w:id="4384" w:author="Carolyn Taylor" w:date="2025-05-28T12:55:00Z">
                                                <w:rPr>
                                                  <w:rFonts w:ascii="Cambria Math" w:eastAsia="SimSun" w:hAnsi="Cambria Math"/>
                                                  <w:noProof/>
                                                  <w:lang w:eastAsia="en-GB"/>
                                                </w:rPr>
                                                <m:t>m</m:t>
                                              </w:ins>
                                            </m:r>
                                            <m:r>
                                              <w:ins w:id="4385" w:author="Carolyn Taylor" w:date="2025-05-28T12:55:00Z">
                                                <m:rPr>
                                                  <m:sty m:val="p"/>
                                                </m:rPr>
                                                <w:rPr>
                                                  <w:rFonts w:ascii="Cambria Math" w:eastAsia="SimSun" w:hAnsi="Cambria Math"/>
                                                  <w:noProof/>
                                                  <w:lang w:val="fi-FI" w:eastAsia="en-GB"/>
                                                </w:rPr>
                                                <m:t>,</m:t>
                                              </w:ins>
                                            </m:r>
                                            <m:r>
                                              <w:ins w:id="4386" w:author="Carolyn Taylor" w:date="2025-05-28T12:55:00Z">
                                                <w:rPr>
                                                  <w:rFonts w:ascii="Cambria Math" w:eastAsia="SimSun" w:hAnsi="Cambria Math"/>
                                                  <w:noProof/>
                                                  <w:lang w:eastAsia="en-GB"/>
                                                </w:rPr>
                                                <m:t>ZOA</m:t>
                                              </w:ins>
                                            </m:r>
                                          </m:sub>
                                        </m:sSub>
                                        <m:r>
                                          <w:ins w:id="4387" w:author="Carolyn Taylor" w:date="2025-05-28T12:55:00Z">
                                            <m:rPr>
                                              <m:sty m:val="p"/>
                                            </m:rPr>
                                            <w:rPr>
                                              <w:rFonts w:ascii="Cambria Math" w:eastAsia="SimSun" w:hAnsi="Cambria Math"/>
                                              <w:noProof/>
                                              <w:lang w:val="fi-FI" w:eastAsia="en-GB"/>
                                            </w:rPr>
                                            <m:t>,</m:t>
                                          </w:ins>
                                        </m:r>
                                        <m:sSub>
                                          <m:sSubPr>
                                            <m:ctrlPr>
                                              <w:ins w:id="4388" w:author="Carolyn Taylor" w:date="2025-05-28T12:55:00Z">
                                                <w:rPr>
                                                  <w:rFonts w:ascii="Cambria Math" w:eastAsia="SimSun" w:hAnsi="Cambria Math"/>
                                                  <w:noProof/>
                                                  <w:lang w:eastAsia="en-GB"/>
                                                </w:rPr>
                                              </w:ins>
                                            </m:ctrlPr>
                                          </m:sSubPr>
                                          <m:e>
                                            <m:r>
                                              <w:ins w:id="4389" w:author="Carolyn Taylor" w:date="2025-05-28T12:55:00Z">
                                                <w:rPr>
                                                  <w:rFonts w:ascii="Cambria Math" w:eastAsia="SimSun" w:hAnsi="Cambria Math"/>
                                                  <w:noProof/>
                                                  <w:lang w:eastAsia="en-GB"/>
                                                </w:rPr>
                                                <m:t>φ</m:t>
                                              </w:ins>
                                            </m:r>
                                          </m:e>
                                          <m:sub>
                                            <m:r>
                                              <w:ins w:id="4390" w:author="Carolyn Taylor" w:date="2025-05-28T12:55:00Z">
                                                <w:rPr>
                                                  <w:rFonts w:ascii="Cambria Math" w:eastAsia="SimSun" w:hAnsi="Cambria Math"/>
                                                  <w:noProof/>
                                                  <w:lang w:eastAsia="en-GB"/>
                                                </w:rPr>
                                                <m:t>n</m:t>
                                              </w:ins>
                                            </m:r>
                                            <m:r>
                                              <w:ins w:id="4391" w:author="Carolyn Taylor" w:date="2025-05-28T12:55:00Z">
                                                <m:rPr>
                                                  <m:sty m:val="p"/>
                                                </m:rPr>
                                                <w:rPr>
                                                  <w:rFonts w:ascii="Cambria Math" w:eastAsia="SimSun" w:hAnsi="Cambria Math"/>
                                                  <w:noProof/>
                                                  <w:lang w:val="fi-FI" w:eastAsia="en-GB"/>
                                                </w:rPr>
                                                <m:t>,</m:t>
                                              </w:ins>
                                            </m:r>
                                            <m:r>
                                              <w:ins w:id="4392" w:author="Carolyn Taylor" w:date="2025-05-28T12:55:00Z">
                                                <w:rPr>
                                                  <w:rFonts w:ascii="Cambria Math" w:eastAsia="SimSun" w:hAnsi="Cambria Math"/>
                                                  <w:noProof/>
                                                  <w:lang w:eastAsia="en-GB"/>
                                                </w:rPr>
                                                <m:t>m</m:t>
                                              </w:ins>
                                            </m:r>
                                            <m:r>
                                              <w:ins w:id="4393" w:author="Carolyn Taylor" w:date="2025-05-28T12:55:00Z">
                                                <m:rPr>
                                                  <m:sty m:val="p"/>
                                                </m:rPr>
                                                <w:rPr>
                                                  <w:rFonts w:ascii="Cambria Math" w:eastAsia="SimSun" w:hAnsi="Cambria Math"/>
                                                  <w:noProof/>
                                                  <w:lang w:val="fi-FI" w:eastAsia="en-GB"/>
                                                </w:rPr>
                                                <m:t>,</m:t>
                                              </w:ins>
                                            </m:r>
                                            <m:r>
                                              <w:ins w:id="4394" w:author="Carolyn Taylor" w:date="2025-05-28T12:55:00Z">
                                                <w:rPr>
                                                  <w:rFonts w:ascii="Cambria Math" w:eastAsia="SimSun" w:hAnsi="Cambria Math"/>
                                                  <w:noProof/>
                                                  <w:lang w:eastAsia="en-GB"/>
                                                </w:rPr>
                                                <m:t>AOA</m:t>
                                              </w:ins>
                                            </m:r>
                                          </m:sub>
                                        </m:sSub>
                                      </m:e>
                                    </m:d>
                                  </m:e>
                                </m:mr>
                                <m:mr>
                                  <m:e>
                                    <m:sSub>
                                      <m:sSubPr>
                                        <m:ctrlPr>
                                          <w:ins w:id="4395" w:author="Carolyn Taylor" w:date="2025-05-28T12:55:00Z">
                                            <w:rPr>
                                              <w:rFonts w:ascii="Cambria Math" w:eastAsia="SimSun" w:hAnsi="Cambria Math"/>
                                              <w:noProof/>
                                              <w:lang w:eastAsia="en-GB"/>
                                            </w:rPr>
                                          </w:ins>
                                        </m:ctrlPr>
                                      </m:sSubPr>
                                      <m:e>
                                        <m:r>
                                          <w:ins w:id="4396" w:author="Carolyn Taylor" w:date="2025-05-28T12:55:00Z">
                                            <w:rPr>
                                              <w:rFonts w:ascii="Cambria Math" w:eastAsia="SimSun" w:hAnsi="Cambria Math"/>
                                              <w:noProof/>
                                              <w:lang w:eastAsia="en-GB"/>
                                            </w:rPr>
                                            <m:t>F</m:t>
                                          </w:ins>
                                        </m:r>
                                      </m:e>
                                      <m:sub>
                                        <m:r>
                                          <w:ins w:id="4397" w:author="Carolyn Taylor" w:date="2025-05-28T12:55:00Z">
                                            <w:rPr>
                                              <w:rFonts w:ascii="Cambria Math" w:eastAsia="SimSun" w:hAnsi="Cambria Math"/>
                                              <w:noProof/>
                                              <w:lang w:eastAsia="en-GB"/>
                                            </w:rPr>
                                            <m:t>rx</m:t>
                                          </w:ins>
                                        </m:r>
                                        <m:r>
                                          <w:ins w:id="4398" w:author="Carolyn Taylor" w:date="2025-05-28T12:55:00Z">
                                            <m:rPr>
                                              <m:sty m:val="p"/>
                                            </m:rPr>
                                            <w:rPr>
                                              <w:rFonts w:ascii="Cambria Math" w:eastAsia="SimSun" w:hAnsi="Cambria Math"/>
                                              <w:noProof/>
                                              <w:lang w:val="fi-FI" w:eastAsia="en-GB"/>
                                            </w:rPr>
                                            <m:t>,</m:t>
                                          </w:ins>
                                        </m:r>
                                        <m:r>
                                          <w:ins w:id="4399" w:author="Carolyn Taylor" w:date="2025-05-28T12:55:00Z">
                                            <w:rPr>
                                              <w:rFonts w:ascii="Cambria Math" w:eastAsia="SimSun" w:hAnsi="Cambria Math"/>
                                              <w:noProof/>
                                              <w:lang w:eastAsia="en-GB"/>
                                            </w:rPr>
                                            <m:t>u</m:t>
                                          </w:ins>
                                        </m:r>
                                        <m:r>
                                          <w:ins w:id="4400" w:author="Carolyn Taylor" w:date="2025-05-28T12:55:00Z">
                                            <m:rPr>
                                              <m:sty m:val="p"/>
                                            </m:rPr>
                                            <w:rPr>
                                              <w:rFonts w:ascii="Cambria Math" w:eastAsia="SimSun" w:hAnsi="Cambria Math"/>
                                              <w:noProof/>
                                              <w:lang w:val="fi-FI" w:eastAsia="en-GB"/>
                                            </w:rPr>
                                            <m:t>,</m:t>
                                          </w:ins>
                                        </m:r>
                                        <m:r>
                                          <w:ins w:id="4401" w:author="Carolyn Taylor" w:date="2025-05-28T12:55:00Z">
                                            <w:rPr>
                                              <w:rFonts w:ascii="Cambria Math" w:eastAsia="SimSun" w:hAnsi="Cambria Math"/>
                                              <w:noProof/>
                                              <w:lang w:eastAsia="en-GB"/>
                                            </w:rPr>
                                            <m:t>φ</m:t>
                                          </w:ins>
                                        </m:r>
                                      </m:sub>
                                    </m:sSub>
                                    <m:d>
                                      <m:dPr>
                                        <m:ctrlPr>
                                          <w:ins w:id="4402" w:author="Carolyn Taylor" w:date="2025-05-28T12:55:00Z">
                                            <w:rPr>
                                              <w:rFonts w:ascii="Cambria Math" w:eastAsia="SimSun" w:hAnsi="Cambria Math"/>
                                              <w:noProof/>
                                              <w:lang w:eastAsia="en-GB"/>
                                            </w:rPr>
                                          </w:ins>
                                        </m:ctrlPr>
                                      </m:dPr>
                                      <m:e>
                                        <m:sSub>
                                          <m:sSubPr>
                                            <m:ctrlPr>
                                              <w:ins w:id="4403" w:author="Carolyn Taylor" w:date="2025-05-28T12:55:00Z">
                                                <w:rPr>
                                                  <w:rFonts w:ascii="Cambria Math" w:eastAsia="SimSun" w:hAnsi="Cambria Math"/>
                                                  <w:noProof/>
                                                  <w:lang w:eastAsia="en-GB"/>
                                                </w:rPr>
                                              </w:ins>
                                            </m:ctrlPr>
                                          </m:sSubPr>
                                          <m:e>
                                            <m:r>
                                              <w:ins w:id="4404" w:author="Carolyn Taylor" w:date="2025-05-28T12:55:00Z">
                                                <w:rPr>
                                                  <w:rFonts w:ascii="Cambria Math" w:eastAsia="SimSun" w:hAnsi="Cambria Math"/>
                                                  <w:noProof/>
                                                  <w:lang w:eastAsia="en-GB"/>
                                                </w:rPr>
                                                <m:t>θ</m:t>
                                              </w:ins>
                                            </m:r>
                                          </m:e>
                                          <m:sub>
                                            <m:r>
                                              <w:ins w:id="4405" w:author="Carolyn Taylor" w:date="2025-05-28T12:55:00Z">
                                                <w:rPr>
                                                  <w:rFonts w:ascii="Cambria Math" w:eastAsia="SimSun" w:hAnsi="Cambria Math"/>
                                                  <w:noProof/>
                                                  <w:lang w:eastAsia="en-GB"/>
                                                </w:rPr>
                                                <m:t>n</m:t>
                                              </w:ins>
                                            </m:r>
                                            <m:r>
                                              <w:ins w:id="4406" w:author="Carolyn Taylor" w:date="2025-05-28T12:55:00Z">
                                                <m:rPr>
                                                  <m:sty m:val="p"/>
                                                </m:rPr>
                                                <w:rPr>
                                                  <w:rFonts w:ascii="Cambria Math" w:eastAsia="SimSun" w:hAnsi="Cambria Math"/>
                                                  <w:noProof/>
                                                  <w:lang w:val="fi-FI" w:eastAsia="en-GB"/>
                                                </w:rPr>
                                                <m:t>,</m:t>
                                              </w:ins>
                                            </m:r>
                                            <m:r>
                                              <w:ins w:id="4407" w:author="Carolyn Taylor" w:date="2025-05-28T12:55:00Z">
                                                <w:rPr>
                                                  <w:rFonts w:ascii="Cambria Math" w:eastAsia="SimSun" w:hAnsi="Cambria Math"/>
                                                  <w:noProof/>
                                                  <w:lang w:eastAsia="en-GB"/>
                                                </w:rPr>
                                                <m:t>m</m:t>
                                              </w:ins>
                                            </m:r>
                                            <m:r>
                                              <w:ins w:id="4408" w:author="Carolyn Taylor" w:date="2025-05-28T12:55:00Z">
                                                <m:rPr>
                                                  <m:sty m:val="p"/>
                                                </m:rPr>
                                                <w:rPr>
                                                  <w:rFonts w:ascii="Cambria Math" w:eastAsia="SimSun" w:hAnsi="Cambria Math"/>
                                                  <w:noProof/>
                                                  <w:lang w:val="fi-FI" w:eastAsia="en-GB"/>
                                                </w:rPr>
                                                <m:t>,</m:t>
                                              </w:ins>
                                            </m:r>
                                            <m:r>
                                              <w:ins w:id="4409" w:author="Carolyn Taylor" w:date="2025-05-28T12:55:00Z">
                                                <w:rPr>
                                                  <w:rFonts w:ascii="Cambria Math" w:eastAsia="SimSun" w:hAnsi="Cambria Math"/>
                                                  <w:noProof/>
                                                  <w:lang w:eastAsia="en-GB"/>
                                                </w:rPr>
                                                <m:t>ZOA</m:t>
                                              </w:ins>
                                            </m:r>
                                          </m:sub>
                                        </m:sSub>
                                        <m:r>
                                          <w:ins w:id="4410" w:author="Carolyn Taylor" w:date="2025-05-28T12:55:00Z">
                                            <m:rPr>
                                              <m:sty m:val="p"/>
                                            </m:rPr>
                                            <w:rPr>
                                              <w:rFonts w:ascii="Cambria Math" w:eastAsia="SimSun" w:hAnsi="Cambria Math"/>
                                              <w:noProof/>
                                              <w:lang w:val="fi-FI" w:eastAsia="en-GB"/>
                                            </w:rPr>
                                            <m:t>,</m:t>
                                          </w:ins>
                                        </m:r>
                                        <m:sSub>
                                          <m:sSubPr>
                                            <m:ctrlPr>
                                              <w:ins w:id="4411" w:author="Carolyn Taylor" w:date="2025-05-28T12:55:00Z">
                                                <w:rPr>
                                                  <w:rFonts w:ascii="Cambria Math" w:eastAsia="SimSun" w:hAnsi="Cambria Math"/>
                                                  <w:noProof/>
                                                  <w:lang w:eastAsia="en-GB"/>
                                                </w:rPr>
                                              </w:ins>
                                            </m:ctrlPr>
                                          </m:sSubPr>
                                          <m:e>
                                            <m:r>
                                              <w:ins w:id="4412" w:author="Carolyn Taylor" w:date="2025-05-28T12:55:00Z">
                                                <w:rPr>
                                                  <w:rFonts w:ascii="Cambria Math" w:eastAsia="SimSun" w:hAnsi="Cambria Math"/>
                                                  <w:noProof/>
                                                  <w:lang w:eastAsia="en-GB"/>
                                                </w:rPr>
                                                <m:t>φ</m:t>
                                              </w:ins>
                                            </m:r>
                                          </m:e>
                                          <m:sub>
                                            <m:r>
                                              <w:ins w:id="4413" w:author="Carolyn Taylor" w:date="2025-05-28T12:55:00Z">
                                                <w:rPr>
                                                  <w:rFonts w:ascii="Cambria Math" w:eastAsia="SimSun" w:hAnsi="Cambria Math"/>
                                                  <w:noProof/>
                                                  <w:lang w:eastAsia="en-GB"/>
                                                </w:rPr>
                                                <m:t>n</m:t>
                                              </w:ins>
                                            </m:r>
                                            <m:r>
                                              <w:ins w:id="4414" w:author="Carolyn Taylor" w:date="2025-05-28T12:55:00Z">
                                                <m:rPr>
                                                  <m:sty m:val="p"/>
                                                </m:rPr>
                                                <w:rPr>
                                                  <w:rFonts w:ascii="Cambria Math" w:eastAsia="SimSun" w:hAnsi="Cambria Math"/>
                                                  <w:noProof/>
                                                  <w:lang w:val="fi-FI" w:eastAsia="en-GB"/>
                                                </w:rPr>
                                                <m:t>,</m:t>
                                              </w:ins>
                                            </m:r>
                                            <m:r>
                                              <w:ins w:id="4415" w:author="Carolyn Taylor" w:date="2025-05-28T12:55:00Z">
                                                <w:rPr>
                                                  <w:rFonts w:ascii="Cambria Math" w:eastAsia="SimSun" w:hAnsi="Cambria Math"/>
                                                  <w:noProof/>
                                                  <w:lang w:eastAsia="en-GB"/>
                                                </w:rPr>
                                                <m:t>m</m:t>
                                              </w:ins>
                                            </m:r>
                                            <m:r>
                                              <w:ins w:id="4416" w:author="Carolyn Taylor" w:date="2025-05-28T12:55:00Z">
                                                <m:rPr>
                                                  <m:sty m:val="p"/>
                                                </m:rPr>
                                                <w:rPr>
                                                  <w:rFonts w:ascii="Cambria Math" w:eastAsia="SimSun" w:hAnsi="Cambria Math"/>
                                                  <w:noProof/>
                                                  <w:lang w:val="fi-FI" w:eastAsia="en-GB"/>
                                                </w:rPr>
                                                <m:t>,</m:t>
                                              </w:ins>
                                            </m:r>
                                            <m:r>
                                              <w:ins w:id="4417" w:author="Carolyn Taylor" w:date="2025-05-28T12:55:00Z">
                                                <w:rPr>
                                                  <w:rFonts w:ascii="Cambria Math" w:eastAsia="SimSun" w:hAnsi="Cambria Math"/>
                                                  <w:noProof/>
                                                  <w:lang w:eastAsia="en-GB"/>
                                                </w:rPr>
                                                <m:t>AOA</m:t>
                                              </w:ins>
                                            </m:r>
                                          </m:sub>
                                        </m:sSub>
                                      </m:e>
                                    </m:d>
                                  </m:e>
                                </m:mr>
                              </m:m>
                            </m:e>
                          </m:d>
                        </m:e>
                        <m:sup>
                          <m:r>
                            <w:ins w:id="4418" w:author="Carolyn Taylor" w:date="2025-05-28T12:55:00Z">
                              <w:rPr>
                                <w:rFonts w:ascii="Cambria Math" w:eastAsia="SimSun" w:hAnsi="Cambria Math"/>
                                <w:noProof/>
                                <w:lang w:eastAsia="en-GB"/>
                              </w:rPr>
                              <m:t>T</m:t>
                            </w:ins>
                          </m:r>
                        </m:sup>
                      </m:sSup>
                      <m:d>
                        <m:dPr>
                          <m:begChr m:val="["/>
                          <m:endChr m:val="]"/>
                          <m:ctrlPr>
                            <w:ins w:id="4419" w:author="Carolyn Taylor" w:date="2025-05-28T12:55:00Z">
                              <w:rPr>
                                <w:rFonts w:ascii="Cambria Math" w:eastAsia="SimSun" w:hAnsi="Cambria Math"/>
                                <w:noProof/>
                                <w:lang w:eastAsia="en-GB"/>
                              </w:rPr>
                            </w:ins>
                          </m:ctrlPr>
                        </m:dPr>
                        <m:e>
                          <m:m>
                            <m:mPr>
                              <m:mcs>
                                <m:mc>
                                  <m:mcPr>
                                    <m:count m:val="2"/>
                                    <m:mcJc m:val="center"/>
                                  </m:mcPr>
                                </m:mc>
                              </m:mcs>
                              <m:ctrlPr>
                                <w:ins w:id="4420" w:author="Carolyn Taylor" w:date="2025-05-28T12:55:00Z">
                                  <w:rPr>
                                    <w:rFonts w:ascii="Cambria Math" w:eastAsia="SimSun" w:hAnsi="Cambria Math"/>
                                    <w:noProof/>
                                    <w:lang w:eastAsia="en-GB"/>
                                  </w:rPr>
                                </w:ins>
                              </m:ctrlPr>
                            </m:mPr>
                            <m:mr>
                              <m:e>
                                <m:r>
                                  <w:ins w:id="4421" w:author="Carolyn Taylor" w:date="2025-05-28T12:55:00Z">
                                    <m:rPr>
                                      <m:sty m:val="p"/>
                                    </m:rPr>
                                    <w:rPr>
                                      <w:rFonts w:ascii="Cambria Math" w:eastAsia="SimSun" w:hAnsi="Cambria Math"/>
                                      <w:noProof/>
                                      <w:lang w:val="fi-FI" w:eastAsia="en-GB"/>
                                    </w:rPr>
                                    <m:t>exp</m:t>
                                  </w:ins>
                                </m:r>
                                <m:d>
                                  <m:dPr>
                                    <m:ctrlPr>
                                      <w:ins w:id="4422" w:author="Carolyn Taylor" w:date="2025-05-28T12:55:00Z">
                                        <w:rPr>
                                          <w:rFonts w:ascii="Cambria Math" w:eastAsia="SimSun" w:hAnsi="Cambria Math"/>
                                          <w:noProof/>
                                          <w:lang w:val="fi-FI" w:eastAsia="en-GB"/>
                                        </w:rPr>
                                      </w:ins>
                                    </m:ctrlPr>
                                  </m:dPr>
                                  <m:e>
                                    <m:sSubSup>
                                      <m:sSubSupPr>
                                        <m:ctrlPr>
                                          <w:ins w:id="4423" w:author="Carolyn Taylor" w:date="2025-05-28T12:55:00Z">
                                            <w:rPr>
                                              <w:rFonts w:ascii="Cambria Math" w:eastAsia="SimSun" w:hAnsi="Cambria Math"/>
                                              <w:noProof/>
                                              <w:lang w:val="fi-FI" w:eastAsia="en-GB"/>
                                            </w:rPr>
                                          </w:ins>
                                        </m:ctrlPr>
                                      </m:sSubSupPr>
                                      <m:e>
                                        <m:r>
                                          <w:ins w:id="4424" w:author="Carolyn Taylor" w:date="2025-05-28T12:55:00Z">
                                            <w:rPr>
                                              <w:rFonts w:ascii="Cambria Math" w:eastAsia="SimSun" w:hAnsi="Cambria Math"/>
                                              <w:noProof/>
                                              <w:lang w:val="fi-FI" w:eastAsia="en-GB"/>
                                            </w:rPr>
                                            <m:t>j</m:t>
                                          </w:ins>
                                        </m:r>
                                        <m:r>
                                          <w:ins w:id="4425" w:author="Carolyn Taylor" w:date="2025-05-28T12:55:00Z">
                                            <m:rPr>
                                              <m:sty m:val="p"/>
                                            </m:rPr>
                                            <w:rPr>
                                              <w:rFonts w:ascii="Cambria Math" w:eastAsia="SimSun" w:hAnsi="Cambria Math"/>
                                              <w:noProof/>
                                              <w:lang w:val="fi-FI" w:eastAsia="en-GB"/>
                                            </w:rPr>
                                            <m:t>Φ</m:t>
                                          </w:ins>
                                        </m:r>
                                      </m:e>
                                      <m:sub>
                                        <m:r>
                                          <w:ins w:id="4426" w:author="Carolyn Taylor" w:date="2025-05-28T12:55:00Z">
                                            <w:rPr>
                                              <w:rFonts w:ascii="Cambria Math" w:eastAsia="SimSun" w:hAnsi="Cambria Math"/>
                                              <w:noProof/>
                                              <w:lang w:val="fi-FI" w:eastAsia="en-GB"/>
                                            </w:rPr>
                                            <m:t>m</m:t>
                                          </w:ins>
                                        </m:r>
                                      </m:sub>
                                      <m:sup>
                                        <m:r>
                                          <w:ins w:id="4427" w:author="Carolyn Taylor" w:date="2025-05-28T12:55:00Z">
                                            <w:rPr>
                                              <w:rFonts w:ascii="Cambria Math" w:eastAsia="SimSun" w:hAnsi="Cambria Math"/>
                                              <w:noProof/>
                                              <w:lang w:val="fi-FI" w:eastAsia="en-GB"/>
                                            </w:rPr>
                                            <m:t>θθ</m:t>
                                          </w:ins>
                                        </m:r>
                                      </m:sup>
                                    </m:sSubSup>
                                  </m:e>
                                </m:d>
                              </m:e>
                              <m:e>
                                <m:rad>
                                  <m:radPr>
                                    <m:degHide m:val="1"/>
                                    <m:ctrlPr>
                                      <w:ins w:id="4428" w:author="Carolyn Taylor" w:date="2025-05-28T12:55:00Z">
                                        <w:rPr>
                                          <w:rFonts w:ascii="Cambria Math" w:eastAsia="SimSun" w:hAnsi="Cambria Math"/>
                                          <w:noProof/>
                                          <w:lang w:eastAsia="en-GB"/>
                                        </w:rPr>
                                      </w:ins>
                                    </m:ctrlPr>
                                  </m:radPr>
                                  <m:deg/>
                                  <m:e>
                                    <m:sSubSup>
                                      <m:sSubSupPr>
                                        <m:ctrlPr>
                                          <w:ins w:id="4429" w:author="Carolyn Taylor" w:date="2025-05-28T12:55:00Z">
                                            <w:rPr>
                                              <w:rFonts w:ascii="Cambria Math" w:eastAsia="SimSun" w:hAnsi="Cambria Math"/>
                                              <w:noProof/>
                                              <w:lang w:eastAsia="en-GB"/>
                                            </w:rPr>
                                          </w:ins>
                                        </m:ctrlPr>
                                      </m:sSubSupPr>
                                      <m:e>
                                        <m:r>
                                          <w:ins w:id="4430" w:author="Carolyn Taylor" w:date="2025-05-28T12:55:00Z">
                                            <w:rPr>
                                              <w:rFonts w:ascii="Cambria Math" w:eastAsia="SimSun" w:hAnsi="Cambria Math"/>
                                              <w:noProof/>
                                              <w:lang w:eastAsia="en-GB"/>
                                            </w:rPr>
                                            <m:t>κ</m:t>
                                          </w:ins>
                                        </m:r>
                                      </m:e>
                                      <m:sub>
                                        <m:r>
                                          <w:ins w:id="4431" w:author="Carolyn Taylor" w:date="2025-05-28T12:55:00Z">
                                            <w:rPr>
                                              <w:rFonts w:ascii="Cambria Math" w:eastAsia="SimSun" w:hAnsi="Cambria Math"/>
                                              <w:noProof/>
                                              <w:lang w:eastAsia="en-GB"/>
                                            </w:rPr>
                                            <m:t>n</m:t>
                                          </w:ins>
                                        </m:r>
                                        <m:r>
                                          <w:ins w:id="4432" w:author="Carolyn Taylor" w:date="2025-05-28T12:55:00Z">
                                            <m:rPr>
                                              <m:sty m:val="p"/>
                                            </m:rPr>
                                            <w:rPr>
                                              <w:rFonts w:ascii="Cambria Math" w:eastAsia="SimSun" w:hAnsi="Cambria Math"/>
                                              <w:noProof/>
                                              <w:lang w:val="fi-FI" w:eastAsia="en-GB"/>
                                            </w:rPr>
                                            <m:t>,</m:t>
                                          </w:ins>
                                        </m:r>
                                        <m:r>
                                          <w:ins w:id="4433" w:author="Carolyn Taylor" w:date="2025-05-28T12:55:00Z">
                                            <w:rPr>
                                              <w:rFonts w:ascii="Cambria Math" w:eastAsia="SimSun" w:hAnsi="Cambria Math"/>
                                              <w:noProof/>
                                              <w:lang w:eastAsia="en-GB"/>
                                            </w:rPr>
                                            <m:t>m</m:t>
                                          </w:ins>
                                        </m:r>
                                      </m:sub>
                                      <m:sup>
                                        <m:r>
                                          <w:ins w:id="4434" w:author="Carolyn Taylor" w:date="2025-05-28T12:55:00Z">
                                            <m:rPr>
                                              <m:sty m:val="p"/>
                                            </m:rPr>
                                            <w:rPr>
                                              <w:rFonts w:ascii="Cambria Math" w:eastAsia="SimSun" w:hAnsi="Cambria Math"/>
                                              <w:noProof/>
                                              <w:lang w:val="fi-FI" w:eastAsia="en-GB"/>
                                            </w:rPr>
                                            <m:t>-</m:t>
                                          </w:ins>
                                        </m:r>
                                        <m:r>
                                          <w:ins w:id="4435" w:author="Carolyn Taylor" w:date="2025-05-28T12:55:00Z">
                                            <m:rPr>
                                              <m:sty m:val="p"/>
                                            </m:rPr>
                                            <w:rPr>
                                              <w:rFonts w:ascii="Cambria Math" w:eastAsia="SimSun" w:hAnsi="Cambria Math"/>
                                              <w:noProof/>
                                              <w:lang w:val="fi-FI" w:eastAsia="en-GB"/>
                                            </w:rPr>
                                            <m:t>1</m:t>
                                          </w:ins>
                                        </m:r>
                                      </m:sup>
                                    </m:sSubSup>
                                  </m:e>
                                </m:rad>
                                <m:r>
                                  <w:ins w:id="4436" w:author="Carolyn Taylor" w:date="2025-05-28T12:55:00Z">
                                    <m:rPr>
                                      <m:sty m:val="p"/>
                                    </m:rPr>
                                    <w:rPr>
                                      <w:rFonts w:ascii="Cambria Math" w:eastAsia="SimSun" w:hAnsi="Cambria Math"/>
                                      <w:noProof/>
                                      <w:lang w:val="fi-FI" w:eastAsia="en-GB"/>
                                    </w:rPr>
                                    <m:t>exp</m:t>
                                  </w:ins>
                                </m:r>
                                <m:d>
                                  <m:dPr>
                                    <m:ctrlPr>
                                      <w:ins w:id="4437" w:author="Carolyn Taylor" w:date="2025-05-28T12:55:00Z">
                                        <w:rPr>
                                          <w:rFonts w:ascii="Cambria Math" w:eastAsia="SimSun" w:hAnsi="Cambria Math"/>
                                          <w:noProof/>
                                          <w:lang w:val="fi-FI" w:eastAsia="en-GB"/>
                                        </w:rPr>
                                      </w:ins>
                                    </m:ctrlPr>
                                  </m:dPr>
                                  <m:e>
                                    <m:sSubSup>
                                      <m:sSubSupPr>
                                        <m:ctrlPr>
                                          <w:ins w:id="4438" w:author="Carolyn Taylor" w:date="2025-05-28T12:55:00Z">
                                            <w:rPr>
                                              <w:rFonts w:ascii="Cambria Math" w:eastAsia="SimSun" w:hAnsi="Cambria Math"/>
                                              <w:noProof/>
                                              <w:lang w:val="fi-FI" w:eastAsia="en-GB"/>
                                            </w:rPr>
                                          </w:ins>
                                        </m:ctrlPr>
                                      </m:sSubSupPr>
                                      <m:e>
                                        <m:r>
                                          <w:ins w:id="4439" w:author="Carolyn Taylor" w:date="2025-05-28T12:55:00Z">
                                            <w:rPr>
                                              <w:rFonts w:ascii="Cambria Math" w:eastAsia="SimSun" w:hAnsi="Cambria Math"/>
                                              <w:noProof/>
                                              <w:lang w:val="fi-FI" w:eastAsia="en-GB"/>
                                            </w:rPr>
                                            <m:t>j</m:t>
                                          </w:ins>
                                        </m:r>
                                        <m:r>
                                          <w:ins w:id="4440" w:author="Carolyn Taylor" w:date="2025-05-28T12:55:00Z">
                                            <m:rPr>
                                              <m:sty m:val="p"/>
                                            </m:rPr>
                                            <w:rPr>
                                              <w:rFonts w:ascii="Cambria Math" w:eastAsia="SimSun" w:hAnsi="Cambria Math"/>
                                              <w:noProof/>
                                              <w:lang w:val="fi-FI" w:eastAsia="en-GB"/>
                                            </w:rPr>
                                            <m:t>Φ</m:t>
                                          </w:ins>
                                        </m:r>
                                      </m:e>
                                      <m:sub>
                                        <m:r>
                                          <w:ins w:id="4441" w:author="Carolyn Taylor" w:date="2025-05-28T12:55:00Z">
                                            <w:rPr>
                                              <w:rFonts w:ascii="Cambria Math" w:eastAsia="SimSun" w:hAnsi="Cambria Math"/>
                                              <w:noProof/>
                                              <w:lang w:val="fi-FI" w:eastAsia="en-GB"/>
                                            </w:rPr>
                                            <m:t>m</m:t>
                                          </w:ins>
                                        </m:r>
                                      </m:sub>
                                      <m:sup>
                                        <m:r>
                                          <w:ins w:id="4442" w:author="Carolyn Taylor" w:date="2025-05-28T12:55:00Z">
                                            <w:rPr>
                                              <w:rFonts w:ascii="Cambria Math" w:eastAsia="SimSun" w:hAnsi="Cambria Math"/>
                                              <w:noProof/>
                                              <w:lang w:val="fi-FI" w:eastAsia="en-GB"/>
                                            </w:rPr>
                                            <m:t>θϕ</m:t>
                                          </w:ins>
                                        </m:r>
                                      </m:sup>
                                    </m:sSubSup>
                                  </m:e>
                                </m:d>
                              </m:e>
                            </m:mr>
                            <m:mr>
                              <m:e>
                                <m:rad>
                                  <m:radPr>
                                    <m:degHide m:val="1"/>
                                    <m:ctrlPr>
                                      <w:ins w:id="4443" w:author="Carolyn Taylor" w:date="2025-05-28T12:55:00Z">
                                        <w:rPr>
                                          <w:rFonts w:ascii="Cambria Math" w:eastAsia="SimSun" w:hAnsi="Cambria Math"/>
                                          <w:noProof/>
                                          <w:lang w:eastAsia="en-GB"/>
                                        </w:rPr>
                                      </w:ins>
                                    </m:ctrlPr>
                                  </m:radPr>
                                  <m:deg/>
                                  <m:e>
                                    <m:sSubSup>
                                      <m:sSubSupPr>
                                        <m:ctrlPr>
                                          <w:ins w:id="4444" w:author="Carolyn Taylor" w:date="2025-05-28T12:55:00Z">
                                            <w:rPr>
                                              <w:rFonts w:ascii="Cambria Math" w:eastAsia="SimSun" w:hAnsi="Cambria Math"/>
                                              <w:noProof/>
                                              <w:lang w:eastAsia="en-GB"/>
                                            </w:rPr>
                                          </w:ins>
                                        </m:ctrlPr>
                                      </m:sSubSupPr>
                                      <m:e>
                                        <m:r>
                                          <w:ins w:id="4445" w:author="Carolyn Taylor" w:date="2025-05-28T12:55:00Z">
                                            <w:rPr>
                                              <w:rFonts w:ascii="Cambria Math" w:eastAsia="SimSun" w:hAnsi="Cambria Math"/>
                                              <w:noProof/>
                                              <w:lang w:eastAsia="en-GB"/>
                                            </w:rPr>
                                            <m:t>κ</m:t>
                                          </w:ins>
                                        </m:r>
                                      </m:e>
                                      <m:sub>
                                        <m:r>
                                          <w:ins w:id="4446" w:author="Carolyn Taylor" w:date="2025-05-28T12:55:00Z">
                                            <w:rPr>
                                              <w:rFonts w:ascii="Cambria Math" w:eastAsia="SimSun" w:hAnsi="Cambria Math"/>
                                              <w:noProof/>
                                              <w:lang w:eastAsia="en-GB"/>
                                            </w:rPr>
                                            <m:t>n</m:t>
                                          </w:ins>
                                        </m:r>
                                        <m:r>
                                          <w:ins w:id="4447" w:author="Carolyn Taylor" w:date="2025-05-28T12:55:00Z">
                                            <m:rPr>
                                              <m:sty m:val="p"/>
                                            </m:rPr>
                                            <w:rPr>
                                              <w:rFonts w:ascii="Cambria Math" w:eastAsia="SimSun" w:hAnsi="Cambria Math"/>
                                              <w:noProof/>
                                              <w:lang w:val="fi-FI" w:eastAsia="en-GB"/>
                                            </w:rPr>
                                            <m:t>,</m:t>
                                          </w:ins>
                                        </m:r>
                                        <m:r>
                                          <w:ins w:id="4448" w:author="Carolyn Taylor" w:date="2025-05-28T12:55:00Z">
                                            <w:rPr>
                                              <w:rFonts w:ascii="Cambria Math" w:eastAsia="SimSun" w:hAnsi="Cambria Math"/>
                                              <w:noProof/>
                                              <w:lang w:eastAsia="en-GB"/>
                                            </w:rPr>
                                            <m:t>m</m:t>
                                          </w:ins>
                                        </m:r>
                                      </m:sub>
                                      <m:sup>
                                        <m:r>
                                          <w:ins w:id="4449" w:author="Carolyn Taylor" w:date="2025-05-28T12:55:00Z">
                                            <m:rPr>
                                              <m:sty m:val="p"/>
                                            </m:rPr>
                                            <w:rPr>
                                              <w:rFonts w:ascii="Cambria Math" w:eastAsia="SimSun" w:hAnsi="Cambria Math"/>
                                              <w:noProof/>
                                              <w:lang w:val="fi-FI" w:eastAsia="en-GB"/>
                                            </w:rPr>
                                            <m:t>-</m:t>
                                          </w:ins>
                                        </m:r>
                                        <m:r>
                                          <w:ins w:id="4450" w:author="Carolyn Taylor" w:date="2025-05-28T12:55:00Z">
                                            <m:rPr>
                                              <m:sty m:val="p"/>
                                            </m:rPr>
                                            <w:rPr>
                                              <w:rFonts w:ascii="Cambria Math" w:eastAsia="SimSun" w:hAnsi="Cambria Math"/>
                                              <w:noProof/>
                                              <w:lang w:val="fi-FI" w:eastAsia="en-GB"/>
                                            </w:rPr>
                                            <m:t>1</m:t>
                                          </w:ins>
                                        </m:r>
                                      </m:sup>
                                    </m:sSubSup>
                                  </m:e>
                                </m:rad>
                                <m:r>
                                  <w:ins w:id="4451" w:author="Carolyn Taylor" w:date="2025-05-28T12:55:00Z">
                                    <m:rPr>
                                      <m:sty m:val="p"/>
                                    </m:rPr>
                                    <w:rPr>
                                      <w:rFonts w:ascii="Cambria Math" w:eastAsia="SimSun" w:hAnsi="Cambria Math"/>
                                      <w:noProof/>
                                      <w:lang w:val="fi-FI" w:eastAsia="en-GB"/>
                                    </w:rPr>
                                    <m:t>exp</m:t>
                                  </w:ins>
                                </m:r>
                                <m:d>
                                  <m:dPr>
                                    <m:ctrlPr>
                                      <w:ins w:id="4452" w:author="Carolyn Taylor" w:date="2025-05-28T12:55:00Z">
                                        <w:rPr>
                                          <w:rFonts w:ascii="Cambria Math" w:eastAsia="SimSun" w:hAnsi="Cambria Math"/>
                                          <w:noProof/>
                                          <w:lang w:val="fi-FI" w:eastAsia="en-GB"/>
                                        </w:rPr>
                                      </w:ins>
                                    </m:ctrlPr>
                                  </m:dPr>
                                  <m:e>
                                    <m:sSubSup>
                                      <m:sSubSupPr>
                                        <m:ctrlPr>
                                          <w:ins w:id="4453" w:author="Carolyn Taylor" w:date="2025-05-28T12:55:00Z">
                                            <w:rPr>
                                              <w:rFonts w:ascii="Cambria Math" w:eastAsia="SimSun" w:hAnsi="Cambria Math"/>
                                              <w:noProof/>
                                              <w:lang w:val="fi-FI" w:eastAsia="en-GB"/>
                                            </w:rPr>
                                          </w:ins>
                                        </m:ctrlPr>
                                      </m:sSubSupPr>
                                      <m:e>
                                        <m:r>
                                          <w:ins w:id="4454" w:author="Carolyn Taylor" w:date="2025-05-28T12:55:00Z">
                                            <w:rPr>
                                              <w:rFonts w:ascii="Cambria Math" w:eastAsia="SimSun" w:hAnsi="Cambria Math"/>
                                              <w:noProof/>
                                              <w:lang w:val="fi-FI" w:eastAsia="en-GB"/>
                                            </w:rPr>
                                            <m:t>j</m:t>
                                          </w:ins>
                                        </m:r>
                                        <m:r>
                                          <w:ins w:id="4455" w:author="Carolyn Taylor" w:date="2025-05-28T12:55:00Z">
                                            <m:rPr>
                                              <m:sty m:val="p"/>
                                            </m:rPr>
                                            <w:rPr>
                                              <w:rFonts w:ascii="Cambria Math" w:eastAsia="SimSun" w:hAnsi="Cambria Math"/>
                                              <w:noProof/>
                                              <w:lang w:val="fi-FI" w:eastAsia="en-GB"/>
                                            </w:rPr>
                                            <m:t>Φ</m:t>
                                          </w:ins>
                                        </m:r>
                                      </m:e>
                                      <m:sub>
                                        <m:r>
                                          <w:ins w:id="4456" w:author="Carolyn Taylor" w:date="2025-05-28T12:55:00Z">
                                            <w:rPr>
                                              <w:rFonts w:ascii="Cambria Math" w:eastAsia="SimSun" w:hAnsi="Cambria Math"/>
                                              <w:noProof/>
                                              <w:lang w:val="fi-FI" w:eastAsia="en-GB"/>
                                            </w:rPr>
                                            <m:t>m</m:t>
                                          </w:ins>
                                        </m:r>
                                      </m:sub>
                                      <m:sup>
                                        <m:r>
                                          <w:ins w:id="4457" w:author="Carolyn Taylor" w:date="2025-05-28T12:55:00Z">
                                            <w:rPr>
                                              <w:rFonts w:ascii="Cambria Math" w:eastAsia="SimSun" w:hAnsi="Cambria Math"/>
                                              <w:noProof/>
                                              <w:lang w:val="fi-FI" w:eastAsia="en-GB"/>
                                            </w:rPr>
                                            <m:t>ϕθ</m:t>
                                          </w:ins>
                                        </m:r>
                                      </m:sup>
                                    </m:sSubSup>
                                  </m:e>
                                </m:d>
                              </m:e>
                              <m:e>
                                <m:r>
                                  <w:ins w:id="4458" w:author="Carolyn Taylor" w:date="2025-05-28T12:55:00Z">
                                    <m:rPr>
                                      <m:sty m:val="p"/>
                                    </m:rPr>
                                    <w:rPr>
                                      <w:rFonts w:ascii="Cambria Math" w:eastAsia="SimSun" w:hAnsi="Cambria Math"/>
                                      <w:noProof/>
                                      <w:lang w:val="fi-FI" w:eastAsia="en-GB"/>
                                    </w:rPr>
                                    <m:t>exp</m:t>
                                  </w:ins>
                                </m:r>
                                <m:d>
                                  <m:dPr>
                                    <m:ctrlPr>
                                      <w:ins w:id="4459" w:author="Carolyn Taylor" w:date="2025-05-28T12:55:00Z">
                                        <w:rPr>
                                          <w:rFonts w:ascii="Cambria Math" w:eastAsia="SimSun" w:hAnsi="Cambria Math"/>
                                          <w:noProof/>
                                          <w:lang w:val="fi-FI" w:eastAsia="en-GB"/>
                                        </w:rPr>
                                      </w:ins>
                                    </m:ctrlPr>
                                  </m:dPr>
                                  <m:e>
                                    <m:sSubSup>
                                      <m:sSubSupPr>
                                        <m:ctrlPr>
                                          <w:ins w:id="4460" w:author="Carolyn Taylor" w:date="2025-05-28T12:55:00Z">
                                            <w:rPr>
                                              <w:rFonts w:ascii="Cambria Math" w:eastAsia="SimSun" w:hAnsi="Cambria Math"/>
                                              <w:noProof/>
                                              <w:lang w:val="fi-FI" w:eastAsia="en-GB"/>
                                            </w:rPr>
                                          </w:ins>
                                        </m:ctrlPr>
                                      </m:sSubSupPr>
                                      <m:e>
                                        <m:r>
                                          <w:ins w:id="4461" w:author="Carolyn Taylor" w:date="2025-05-28T12:55:00Z">
                                            <w:rPr>
                                              <w:rFonts w:ascii="Cambria Math" w:eastAsia="SimSun" w:hAnsi="Cambria Math"/>
                                              <w:noProof/>
                                              <w:lang w:val="fi-FI" w:eastAsia="en-GB"/>
                                            </w:rPr>
                                            <m:t>j</m:t>
                                          </w:ins>
                                        </m:r>
                                        <m:r>
                                          <w:ins w:id="4462" w:author="Carolyn Taylor" w:date="2025-05-28T12:55:00Z">
                                            <m:rPr>
                                              <m:sty m:val="p"/>
                                            </m:rPr>
                                            <w:rPr>
                                              <w:rFonts w:ascii="Cambria Math" w:eastAsia="SimSun" w:hAnsi="Cambria Math"/>
                                              <w:noProof/>
                                              <w:lang w:val="fi-FI" w:eastAsia="en-GB"/>
                                            </w:rPr>
                                            <m:t>Φ</m:t>
                                          </w:ins>
                                        </m:r>
                                      </m:e>
                                      <m:sub>
                                        <m:r>
                                          <w:ins w:id="4463" w:author="Carolyn Taylor" w:date="2025-05-28T12:55:00Z">
                                            <w:rPr>
                                              <w:rFonts w:ascii="Cambria Math" w:eastAsia="SimSun" w:hAnsi="Cambria Math"/>
                                              <w:noProof/>
                                              <w:lang w:val="fi-FI" w:eastAsia="en-GB"/>
                                            </w:rPr>
                                            <m:t>m</m:t>
                                          </w:ins>
                                        </m:r>
                                      </m:sub>
                                      <m:sup>
                                        <m:r>
                                          <w:ins w:id="4464" w:author="Carolyn Taylor" w:date="2025-05-28T12:55:00Z">
                                            <w:rPr>
                                              <w:rFonts w:ascii="Cambria Math" w:eastAsia="SimSun" w:hAnsi="Cambria Math"/>
                                              <w:noProof/>
                                              <w:lang w:val="fi-FI" w:eastAsia="en-GB"/>
                                            </w:rPr>
                                            <m:t>ϕϕ</m:t>
                                          </w:ins>
                                        </m:r>
                                      </m:sup>
                                    </m:sSubSup>
                                  </m:e>
                                </m:d>
                              </m:e>
                            </m:mr>
                          </m:m>
                        </m:e>
                      </m:d>
                      <m:d>
                        <m:dPr>
                          <m:begChr m:val="["/>
                          <m:endChr m:val="]"/>
                          <m:ctrlPr>
                            <w:ins w:id="4465" w:author="Carolyn Taylor" w:date="2025-05-28T12:55:00Z">
                              <w:rPr>
                                <w:rFonts w:ascii="Cambria Math" w:eastAsia="SimSun" w:hAnsi="Cambria Math"/>
                                <w:noProof/>
                                <w:lang w:eastAsia="en-GB"/>
                              </w:rPr>
                            </w:ins>
                          </m:ctrlPr>
                        </m:dPr>
                        <m:e>
                          <m:m>
                            <m:mPr>
                              <m:mcs>
                                <m:mc>
                                  <m:mcPr>
                                    <m:count m:val="1"/>
                                    <m:mcJc m:val="center"/>
                                  </m:mcPr>
                                </m:mc>
                              </m:mcs>
                              <m:ctrlPr>
                                <w:ins w:id="4466" w:author="Carolyn Taylor" w:date="2025-05-28T12:55:00Z">
                                  <w:rPr>
                                    <w:rFonts w:ascii="Cambria Math" w:eastAsia="SimSun" w:hAnsi="Cambria Math"/>
                                    <w:noProof/>
                                    <w:lang w:eastAsia="en-GB"/>
                                  </w:rPr>
                                </w:ins>
                              </m:ctrlPr>
                            </m:mPr>
                            <m:mr>
                              <m:e>
                                <m:sSub>
                                  <m:sSubPr>
                                    <m:ctrlPr>
                                      <w:ins w:id="4467" w:author="Carolyn Taylor" w:date="2025-05-28T12:55:00Z">
                                        <w:rPr>
                                          <w:rFonts w:ascii="Cambria Math" w:eastAsia="SimSun" w:hAnsi="Cambria Math"/>
                                          <w:noProof/>
                                          <w:lang w:eastAsia="en-GB"/>
                                        </w:rPr>
                                      </w:ins>
                                    </m:ctrlPr>
                                  </m:sSubPr>
                                  <m:e>
                                    <m:r>
                                      <w:ins w:id="4468" w:author="Carolyn Taylor" w:date="2025-05-28T12:55:00Z">
                                        <w:rPr>
                                          <w:rFonts w:ascii="Cambria Math" w:eastAsia="SimSun" w:hAnsi="Cambria Math"/>
                                          <w:noProof/>
                                          <w:lang w:eastAsia="en-GB"/>
                                        </w:rPr>
                                        <m:t>F</m:t>
                                      </w:ins>
                                    </m:r>
                                  </m:e>
                                  <m:sub>
                                    <m:r>
                                      <w:ins w:id="4469" w:author="Carolyn Taylor" w:date="2025-05-28T12:55:00Z">
                                        <w:rPr>
                                          <w:rFonts w:ascii="Cambria Math" w:eastAsia="SimSun" w:hAnsi="Cambria Math"/>
                                          <w:noProof/>
                                          <w:lang w:eastAsia="en-GB"/>
                                        </w:rPr>
                                        <m:t>tx</m:t>
                                      </w:ins>
                                    </m:r>
                                    <m:r>
                                      <w:ins w:id="4470" w:author="Carolyn Taylor" w:date="2025-05-28T12:55:00Z">
                                        <m:rPr>
                                          <m:sty m:val="p"/>
                                        </m:rPr>
                                        <w:rPr>
                                          <w:rFonts w:ascii="Cambria Math" w:eastAsia="SimSun" w:hAnsi="Cambria Math"/>
                                          <w:noProof/>
                                          <w:lang w:val="fi-FI" w:eastAsia="en-GB"/>
                                        </w:rPr>
                                        <m:t>,</m:t>
                                      </w:ins>
                                    </m:r>
                                    <m:r>
                                      <w:ins w:id="4471" w:author="Carolyn Taylor" w:date="2025-05-28T12:55:00Z">
                                        <w:rPr>
                                          <w:rFonts w:ascii="Cambria Math" w:eastAsia="SimSun" w:hAnsi="Cambria Math"/>
                                          <w:noProof/>
                                          <w:lang w:val="fi-FI" w:eastAsia="en-GB"/>
                                        </w:rPr>
                                        <m:t>s</m:t>
                                      </w:ins>
                                    </m:r>
                                    <m:r>
                                      <w:ins w:id="4472" w:author="Carolyn Taylor" w:date="2025-05-28T12:55:00Z">
                                        <m:rPr>
                                          <m:sty m:val="p"/>
                                        </m:rPr>
                                        <w:rPr>
                                          <w:rFonts w:ascii="Cambria Math" w:eastAsia="SimSun" w:hAnsi="Cambria Math"/>
                                          <w:noProof/>
                                          <w:lang w:val="fi-FI" w:eastAsia="en-GB"/>
                                        </w:rPr>
                                        <m:t>,</m:t>
                                      </w:ins>
                                    </m:r>
                                    <m:sSub>
                                      <m:sSubPr>
                                        <m:ctrlPr>
                                          <w:ins w:id="4473" w:author="Carolyn Taylor" w:date="2025-05-28T12:55:00Z">
                                            <w:rPr>
                                              <w:rFonts w:ascii="Cambria Math" w:eastAsia="SimSun" w:hAnsi="Cambria Math"/>
                                              <w:noProof/>
                                              <w:lang w:eastAsia="en-GB"/>
                                            </w:rPr>
                                          </w:ins>
                                        </m:ctrlPr>
                                      </m:sSubPr>
                                      <m:e>
                                        <m:r>
                                          <w:ins w:id="4474" w:author="Carolyn Taylor" w:date="2025-05-28T12:55:00Z">
                                            <w:rPr>
                                              <w:rFonts w:ascii="Cambria Math" w:eastAsia="SimSun" w:hAnsi="Cambria Math"/>
                                              <w:noProof/>
                                              <w:lang w:eastAsia="en-GB"/>
                                            </w:rPr>
                                            <m:t>m</m:t>
                                          </w:ins>
                                        </m:r>
                                      </m:e>
                                      <m:sub>
                                        <m:r>
                                          <w:ins w:id="4475" w:author="Carolyn Taylor" w:date="2025-05-28T12:55:00Z">
                                            <w:rPr>
                                              <w:rFonts w:ascii="Cambria Math" w:eastAsia="SimSun" w:hAnsi="Cambria Math"/>
                                              <w:noProof/>
                                              <w:lang w:eastAsia="en-GB"/>
                                            </w:rPr>
                                            <m:t>e</m:t>
                                          </w:ins>
                                        </m:r>
                                      </m:sub>
                                    </m:sSub>
                                    <m:r>
                                      <w:ins w:id="4476" w:author="Carolyn Taylor" w:date="2025-05-28T12:55:00Z">
                                        <m:rPr>
                                          <m:sty m:val="p"/>
                                        </m:rPr>
                                        <w:rPr>
                                          <w:rFonts w:ascii="Cambria Math" w:eastAsia="SimSun" w:hAnsi="Cambria Math"/>
                                          <w:noProof/>
                                          <w:lang w:val="fi-FI" w:eastAsia="en-GB"/>
                                        </w:rPr>
                                        <m:t>,</m:t>
                                      </w:ins>
                                    </m:r>
                                    <m:sSub>
                                      <m:sSubPr>
                                        <m:ctrlPr>
                                          <w:ins w:id="4477" w:author="Carolyn Taylor" w:date="2025-05-28T12:55:00Z">
                                            <w:rPr>
                                              <w:rFonts w:ascii="Cambria Math" w:eastAsia="SimSun" w:hAnsi="Cambria Math"/>
                                              <w:noProof/>
                                              <w:lang w:eastAsia="en-GB"/>
                                            </w:rPr>
                                          </w:ins>
                                        </m:ctrlPr>
                                      </m:sSubPr>
                                      <m:e>
                                        <m:r>
                                          <w:ins w:id="4478" w:author="Carolyn Taylor" w:date="2025-05-28T12:55:00Z">
                                            <w:rPr>
                                              <w:rFonts w:ascii="Cambria Math" w:eastAsia="SimSun" w:hAnsi="Cambria Math"/>
                                              <w:noProof/>
                                              <w:lang w:eastAsia="en-GB"/>
                                            </w:rPr>
                                            <m:t>n</m:t>
                                          </w:ins>
                                        </m:r>
                                      </m:e>
                                      <m:sub>
                                        <m:r>
                                          <w:ins w:id="4479" w:author="Carolyn Taylor" w:date="2025-05-28T12:55:00Z">
                                            <w:rPr>
                                              <w:rFonts w:ascii="Cambria Math" w:eastAsia="SimSun" w:hAnsi="Cambria Math"/>
                                              <w:noProof/>
                                              <w:lang w:eastAsia="en-GB"/>
                                            </w:rPr>
                                            <m:t>e</m:t>
                                          </w:ins>
                                        </m:r>
                                      </m:sub>
                                    </m:sSub>
                                    <m:r>
                                      <w:ins w:id="4480" w:author="Carolyn Taylor" w:date="2025-05-28T12:55:00Z">
                                        <m:rPr>
                                          <m:sty m:val="p"/>
                                        </m:rPr>
                                        <w:rPr>
                                          <w:rFonts w:ascii="Cambria Math" w:eastAsia="SimSun" w:hAnsi="Cambria Math"/>
                                          <w:noProof/>
                                          <w:lang w:val="fi-FI" w:eastAsia="en-GB"/>
                                        </w:rPr>
                                        <m:t>,</m:t>
                                      </w:ins>
                                    </m:r>
                                    <m:r>
                                      <w:ins w:id="4481" w:author="Carolyn Taylor" w:date="2025-05-28T12:55:00Z">
                                        <w:rPr>
                                          <w:rFonts w:ascii="Cambria Math" w:eastAsia="SimSun" w:hAnsi="Cambria Math"/>
                                          <w:noProof/>
                                          <w:lang w:eastAsia="en-GB"/>
                                        </w:rPr>
                                        <m:t>θ</m:t>
                                      </w:ins>
                                    </m:r>
                                  </m:sub>
                                </m:sSub>
                                <m:d>
                                  <m:dPr>
                                    <m:ctrlPr>
                                      <w:ins w:id="4482" w:author="Carolyn Taylor" w:date="2025-05-28T12:55:00Z">
                                        <w:rPr>
                                          <w:rFonts w:ascii="Cambria Math" w:eastAsia="SimSun" w:hAnsi="Cambria Math"/>
                                          <w:noProof/>
                                          <w:lang w:eastAsia="en-GB"/>
                                        </w:rPr>
                                      </w:ins>
                                    </m:ctrlPr>
                                  </m:dPr>
                                  <m:e>
                                    <m:sSub>
                                      <m:sSubPr>
                                        <m:ctrlPr>
                                          <w:ins w:id="4483" w:author="Carolyn Taylor" w:date="2025-05-28T12:55:00Z">
                                            <w:rPr>
                                              <w:rFonts w:ascii="Cambria Math" w:eastAsia="SimSun" w:hAnsi="Cambria Math"/>
                                              <w:noProof/>
                                              <w:lang w:eastAsia="en-GB"/>
                                            </w:rPr>
                                          </w:ins>
                                        </m:ctrlPr>
                                      </m:sSubPr>
                                      <m:e>
                                        <m:r>
                                          <w:ins w:id="4484" w:author="Carolyn Taylor" w:date="2025-05-28T12:55:00Z">
                                            <w:rPr>
                                              <w:rFonts w:ascii="Cambria Math" w:eastAsia="SimSun" w:hAnsi="Cambria Math"/>
                                              <w:noProof/>
                                              <w:lang w:eastAsia="en-GB"/>
                                            </w:rPr>
                                            <m:t>θ</m:t>
                                          </w:ins>
                                        </m:r>
                                      </m:e>
                                      <m:sub>
                                        <m:r>
                                          <w:ins w:id="4485" w:author="Carolyn Taylor" w:date="2025-05-28T12:55:00Z">
                                            <w:rPr>
                                              <w:rFonts w:ascii="Cambria Math" w:eastAsia="SimSun" w:hAnsi="Cambria Math"/>
                                              <w:noProof/>
                                              <w:lang w:eastAsia="en-GB"/>
                                            </w:rPr>
                                            <m:t>n</m:t>
                                          </w:ins>
                                        </m:r>
                                        <m:r>
                                          <w:ins w:id="4486" w:author="Carolyn Taylor" w:date="2025-05-28T12:55:00Z">
                                            <m:rPr>
                                              <m:sty m:val="p"/>
                                            </m:rPr>
                                            <w:rPr>
                                              <w:rFonts w:ascii="Cambria Math" w:eastAsia="SimSun" w:hAnsi="Cambria Math"/>
                                              <w:noProof/>
                                              <w:lang w:val="fi-FI" w:eastAsia="en-GB"/>
                                            </w:rPr>
                                            <m:t>,</m:t>
                                          </w:ins>
                                        </m:r>
                                        <m:r>
                                          <w:ins w:id="4487" w:author="Carolyn Taylor" w:date="2025-05-28T12:55:00Z">
                                            <w:rPr>
                                              <w:rFonts w:ascii="Cambria Math" w:eastAsia="SimSun" w:hAnsi="Cambria Math"/>
                                              <w:noProof/>
                                              <w:lang w:eastAsia="en-GB"/>
                                            </w:rPr>
                                            <m:t>m</m:t>
                                          </w:ins>
                                        </m:r>
                                        <m:r>
                                          <w:ins w:id="4488" w:author="Carolyn Taylor" w:date="2025-05-28T12:55:00Z">
                                            <m:rPr>
                                              <m:sty m:val="p"/>
                                            </m:rPr>
                                            <w:rPr>
                                              <w:rFonts w:ascii="Cambria Math" w:eastAsia="SimSun" w:hAnsi="Cambria Math"/>
                                              <w:noProof/>
                                              <w:lang w:val="fi-FI" w:eastAsia="en-GB"/>
                                            </w:rPr>
                                            <m:t>,</m:t>
                                          </w:ins>
                                        </m:r>
                                        <m:r>
                                          <w:ins w:id="4489" w:author="Carolyn Taylor" w:date="2025-05-28T12:55:00Z">
                                            <w:rPr>
                                              <w:rFonts w:ascii="Cambria Math" w:eastAsia="SimSun" w:hAnsi="Cambria Math"/>
                                              <w:noProof/>
                                              <w:lang w:eastAsia="en-GB"/>
                                            </w:rPr>
                                            <m:t>ZOD</m:t>
                                          </w:ins>
                                        </m:r>
                                      </m:sub>
                                    </m:sSub>
                                    <m:r>
                                      <w:ins w:id="4490" w:author="Carolyn Taylor" w:date="2025-05-28T12:55:00Z">
                                        <m:rPr>
                                          <m:sty m:val="p"/>
                                        </m:rPr>
                                        <w:rPr>
                                          <w:rFonts w:ascii="Cambria Math" w:eastAsia="SimSun" w:hAnsi="Cambria Math"/>
                                          <w:noProof/>
                                          <w:lang w:val="fi-FI" w:eastAsia="en-GB"/>
                                        </w:rPr>
                                        <m:t>,</m:t>
                                      </w:ins>
                                    </m:r>
                                    <m:sSub>
                                      <m:sSubPr>
                                        <m:ctrlPr>
                                          <w:ins w:id="4491" w:author="Carolyn Taylor" w:date="2025-05-28T12:55:00Z">
                                            <w:rPr>
                                              <w:rFonts w:ascii="Cambria Math" w:eastAsia="SimSun" w:hAnsi="Cambria Math"/>
                                              <w:noProof/>
                                              <w:lang w:eastAsia="en-GB"/>
                                            </w:rPr>
                                          </w:ins>
                                        </m:ctrlPr>
                                      </m:sSubPr>
                                      <m:e>
                                        <m:r>
                                          <w:ins w:id="4492" w:author="Carolyn Taylor" w:date="2025-05-28T12:55:00Z">
                                            <w:rPr>
                                              <w:rFonts w:ascii="Cambria Math" w:eastAsia="SimSun" w:hAnsi="Cambria Math"/>
                                              <w:noProof/>
                                              <w:lang w:eastAsia="en-GB"/>
                                            </w:rPr>
                                            <m:t>φ</m:t>
                                          </w:ins>
                                        </m:r>
                                      </m:e>
                                      <m:sub>
                                        <m:r>
                                          <w:ins w:id="4493" w:author="Carolyn Taylor" w:date="2025-05-28T12:55:00Z">
                                            <w:rPr>
                                              <w:rFonts w:ascii="Cambria Math" w:eastAsia="SimSun" w:hAnsi="Cambria Math"/>
                                              <w:noProof/>
                                              <w:lang w:eastAsia="en-GB"/>
                                            </w:rPr>
                                            <m:t>n</m:t>
                                          </w:ins>
                                        </m:r>
                                        <m:r>
                                          <w:ins w:id="4494" w:author="Carolyn Taylor" w:date="2025-05-28T12:55:00Z">
                                            <m:rPr>
                                              <m:sty m:val="p"/>
                                            </m:rPr>
                                            <w:rPr>
                                              <w:rFonts w:ascii="Cambria Math" w:eastAsia="SimSun" w:hAnsi="Cambria Math"/>
                                              <w:noProof/>
                                              <w:lang w:val="fi-FI" w:eastAsia="en-GB"/>
                                            </w:rPr>
                                            <m:t>,</m:t>
                                          </w:ins>
                                        </m:r>
                                        <m:r>
                                          <w:ins w:id="4495" w:author="Carolyn Taylor" w:date="2025-05-28T12:55:00Z">
                                            <w:rPr>
                                              <w:rFonts w:ascii="Cambria Math" w:eastAsia="SimSun" w:hAnsi="Cambria Math"/>
                                              <w:noProof/>
                                              <w:lang w:eastAsia="en-GB"/>
                                            </w:rPr>
                                            <m:t>m</m:t>
                                          </w:ins>
                                        </m:r>
                                        <m:r>
                                          <w:ins w:id="4496" w:author="Carolyn Taylor" w:date="2025-05-28T12:55:00Z">
                                            <m:rPr>
                                              <m:sty m:val="p"/>
                                            </m:rPr>
                                            <w:rPr>
                                              <w:rFonts w:ascii="Cambria Math" w:eastAsia="SimSun" w:hAnsi="Cambria Math"/>
                                              <w:noProof/>
                                              <w:lang w:val="fi-FI" w:eastAsia="en-GB"/>
                                            </w:rPr>
                                            <m:t>,</m:t>
                                          </w:ins>
                                        </m:r>
                                        <m:r>
                                          <w:ins w:id="4497" w:author="Carolyn Taylor" w:date="2025-05-28T12:55:00Z">
                                            <w:rPr>
                                              <w:rFonts w:ascii="Cambria Math" w:eastAsia="SimSun" w:hAnsi="Cambria Math"/>
                                              <w:noProof/>
                                              <w:lang w:eastAsia="en-GB"/>
                                            </w:rPr>
                                            <m:t>AOD</m:t>
                                          </w:ins>
                                        </m:r>
                                      </m:sub>
                                    </m:sSub>
                                  </m:e>
                                </m:d>
                              </m:e>
                            </m:mr>
                            <m:mr>
                              <m:e>
                                <m:sSub>
                                  <m:sSubPr>
                                    <m:ctrlPr>
                                      <w:ins w:id="4498" w:author="Carolyn Taylor" w:date="2025-05-28T12:55:00Z">
                                        <w:rPr>
                                          <w:rFonts w:ascii="Cambria Math" w:eastAsia="SimSun" w:hAnsi="Cambria Math"/>
                                          <w:noProof/>
                                          <w:lang w:eastAsia="en-GB"/>
                                        </w:rPr>
                                      </w:ins>
                                    </m:ctrlPr>
                                  </m:sSubPr>
                                  <m:e>
                                    <m:r>
                                      <w:ins w:id="4499" w:author="Carolyn Taylor" w:date="2025-05-28T12:55:00Z">
                                        <w:rPr>
                                          <w:rFonts w:ascii="Cambria Math" w:eastAsia="SimSun" w:hAnsi="Cambria Math"/>
                                          <w:noProof/>
                                          <w:lang w:eastAsia="en-GB"/>
                                        </w:rPr>
                                        <m:t>F</m:t>
                                      </w:ins>
                                    </m:r>
                                  </m:e>
                                  <m:sub>
                                    <m:r>
                                      <w:ins w:id="4500" w:author="Carolyn Taylor" w:date="2025-05-28T12:55:00Z">
                                        <w:rPr>
                                          <w:rFonts w:ascii="Cambria Math" w:eastAsia="SimSun" w:hAnsi="Cambria Math"/>
                                          <w:noProof/>
                                          <w:lang w:eastAsia="en-GB"/>
                                        </w:rPr>
                                        <m:t>tx</m:t>
                                      </w:ins>
                                    </m:r>
                                    <m:r>
                                      <w:ins w:id="4501" w:author="Carolyn Taylor" w:date="2025-05-28T12:55:00Z">
                                        <m:rPr>
                                          <m:sty m:val="p"/>
                                        </m:rPr>
                                        <w:rPr>
                                          <w:rFonts w:ascii="Cambria Math" w:eastAsia="SimSun" w:hAnsi="Cambria Math"/>
                                          <w:noProof/>
                                          <w:lang w:val="fi-FI" w:eastAsia="en-GB"/>
                                        </w:rPr>
                                        <m:t>,</m:t>
                                      </w:ins>
                                    </m:r>
                                    <m:r>
                                      <w:ins w:id="4502" w:author="Carolyn Taylor" w:date="2025-05-28T12:55:00Z">
                                        <w:rPr>
                                          <w:rFonts w:ascii="Cambria Math" w:eastAsia="SimSun" w:hAnsi="Cambria Math"/>
                                          <w:noProof/>
                                          <w:lang w:val="fi-FI" w:eastAsia="en-GB"/>
                                        </w:rPr>
                                        <m:t>s</m:t>
                                      </w:ins>
                                    </m:r>
                                    <m:r>
                                      <w:ins w:id="4503" w:author="Carolyn Taylor" w:date="2025-05-28T12:55:00Z">
                                        <m:rPr>
                                          <m:sty m:val="p"/>
                                        </m:rPr>
                                        <w:rPr>
                                          <w:rFonts w:ascii="Cambria Math" w:eastAsia="SimSun" w:hAnsi="Cambria Math"/>
                                          <w:noProof/>
                                          <w:lang w:val="fi-FI" w:eastAsia="en-GB"/>
                                        </w:rPr>
                                        <m:t>,</m:t>
                                      </w:ins>
                                    </m:r>
                                    <m:sSub>
                                      <m:sSubPr>
                                        <m:ctrlPr>
                                          <w:ins w:id="4504" w:author="Carolyn Taylor" w:date="2025-05-28T12:55:00Z">
                                            <w:rPr>
                                              <w:rFonts w:ascii="Cambria Math" w:eastAsia="SimSun" w:hAnsi="Cambria Math"/>
                                              <w:noProof/>
                                              <w:lang w:eastAsia="en-GB"/>
                                            </w:rPr>
                                          </w:ins>
                                        </m:ctrlPr>
                                      </m:sSubPr>
                                      <m:e>
                                        <m:r>
                                          <w:ins w:id="4505" w:author="Carolyn Taylor" w:date="2025-05-28T12:55:00Z">
                                            <w:rPr>
                                              <w:rFonts w:ascii="Cambria Math" w:eastAsia="SimSun" w:hAnsi="Cambria Math"/>
                                              <w:noProof/>
                                              <w:lang w:eastAsia="en-GB"/>
                                            </w:rPr>
                                            <m:t>m</m:t>
                                          </w:ins>
                                        </m:r>
                                      </m:e>
                                      <m:sub>
                                        <m:r>
                                          <w:ins w:id="4506" w:author="Carolyn Taylor" w:date="2025-05-28T12:55:00Z">
                                            <w:rPr>
                                              <w:rFonts w:ascii="Cambria Math" w:eastAsia="SimSun" w:hAnsi="Cambria Math"/>
                                              <w:noProof/>
                                              <w:lang w:eastAsia="en-GB"/>
                                            </w:rPr>
                                            <m:t>e</m:t>
                                          </w:ins>
                                        </m:r>
                                      </m:sub>
                                    </m:sSub>
                                    <m:r>
                                      <w:ins w:id="4507" w:author="Carolyn Taylor" w:date="2025-05-28T12:55:00Z">
                                        <m:rPr>
                                          <m:sty m:val="p"/>
                                        </m:rPr>
                                        <w:rPr>
                                          <w:rFonts w:ascii="Cambria Math" w:eastAsia="SimSun" w:hAnsi="Cambria Math"/>
                                          <w:noProof/>
                                          <w:lang w:val="fi-FI" w:eastAsia="en-GB"/>
                                        </w:rPr>
                                        <m:t>,</m:t>
                                      </w:ins>
                                    </m:r>
                                    <m:sSub>
                                      <m:sSubPr>
                                        <m:ctrlPr>
                                          <w:ins w:id="4508" w:author="Carolyn Taylor" w:date="2025-05-28T12:55:00Z">
                                            <w:rPr>
                                              <w:rFonts w:ascii="Cambria Math" w:eastAsia="SimSun" w:hAnsi="Cambria Math"/>
                                              <w:noProof/>
                                              <w:lang w:eastAsia="en-GB"/>
                                            </w:rPr>
                                          </w:ins>
                                        </m:ctrlPr>
                                      </m:sSubPr>
                                      <m:e>
                                        <m:r>
                                          <w:ins w:id="4509" w:author="Carolyn Taylor" w:date="2025-05-28T12:55:00Z">
                                            <w:rPr>
                                              <w:rFonts w:ascii="Cambria Math" w:eastAsia="SimSun" w:hAnsi="Cambria Math"/>
                                              <w:noProof/>
                                              <w:lang w:eastAsia="en-GB"/>
                                            </w:rPr>
                                            <m:t>n</m:t>
                                          </w:ins>
                                        </m:r>
                                      </m:e>
                                      <m:sub>
                                        <m:r>
                                          <w:ins w:id="4510" w:author="Carolyn Taylor" w:date="2025-05-28T12:55:00Z">
                                            <w:rPr>
                                              <w:rFonts w:ascii="Cambria Math" w:eastAsia="SimSun" w:hAnsi="Cambria Math"/>
                                              <w:noProof/>
                                              <w:lang w:eastAsia="en-GB"/>
                                            </w:rPr>
                                            <m:t>e</m:t>
                                          </w:ins>
                                        </m:r>
                                      </m:sub>
                                    </m:sSub>
                                    <m:r>
                                      <w:ins w:id="4511" w:author="Carolyn Taylor" w:date="2025-05-28T12:55:00Z">
                                        <m:rPr>
                                          <m:sty m:val="p"/>
                                        </m:rPr>
                                        <w:rPr>
                                          <w:rFonts w:ascii="Cambria Math" w:eastAsia="SimSun" w:hAnsi="Cambria Math"/>
                                          <w:noProof/>
                                          <w:lang w:val="fi-FI" w:eastAsia="en-GB"/>
                                        </w:rPr>
                                        <m:t>,</m:t>
                                      </w:ins>
                                    </m:r>
                                    <m:r>
                                      <w:ins w:id="4512" w:author="Carolyn Taylor" w:date="2025-05-28T12:55:00Z">
                                        <w:rPr>
                                          <w:rFonts w:ascii="Cambria Math" w:eastAsia="SimSun" w:hAnsi="Cambria Math"/>
                                          <w:noProof/>
                                          <w:lang w:eastAsia="en-GB"/>
                                        </w:rPr>
                                        <m:t>φ</m:t>
                                      </w:ins>
                                    </m:r>
                                  </m:sub>
                                </m:sSub>
                                <m:d>
                                  <m:dPr>
                                    <m:ctrlPr>
                                      <w:ins w:id="4513" w:author="Carolyn Taylor" w:date="2025-05-28T12:55:00Z">
                                        <w:rPr>
                                          <w:rFonts w:ascii="Cambria Math" w:eastAsia="SimSun" w:hAnsi="Cambria Math"/>
                                          <w:noProof/>
                                          <w:lang w:eastAsia="en-GB"/>
                                        </w:rPr>
                                      </w:ins>
                                    </m:ctrlPr>
                                  </m:dPr>
                                  <m:e>
                                    <m:sSub>
                                      <m:sSubPr>
                                        <m:ctrlPr>
                                          <w:ins w:id="4514" w:author="Carolyn Taylor" w:date="2025-05-28T12:55:00Z">
                                            <w:rPr>
                                              <w:rFonts w:ascii="Cambria Math" w:eastAsia="SimSun" w:hAnsi="Cambria Math"/>
                                              <w:noProof/>
                                              <w:lang w:eastAsia="en-GB"/>
                                            </w:rPr>
                                          </w:ins>
                                        </m:ctrlPr>
                                      </m:sSubPr>
                                      <m:e>
                                        <m:r>
                                          <w:ins w:id="4515" w:author="Carolyn Taylor" w:date="2025-05-28T12:55:00Z">
                                            <w:rPr>
                                              <w:rFonts w:ascii="Cambria Math" w:eastAsia="SimSun" w:hAnsi="Cambria Math"/>
                                              <w:noProof/>
                                              <w:lang w:eastAsia="en-GB"/>
                                            </w:rPr>
                                            <m:t>θ</m:t>
                                          </w:ins>
                                        </m:r>
                                      </m:e>
                                      <m:sub>
                                        <m:r>
                                          <w:ins w:id="4516" w:author="Carolyn Taylor" w:date="2025-05-28T12:55:00Z">
                                            <w:rPr>
                                              <w:rFonts w:ascii="Cambria Math" w:eastAsia="SimSun" w:hAnsi="Cambria Math"/>
                                              <w:noProof/>
                                              <w:lang w:eastAsia="en-GB"/>
                                            </w:rPr>
                                            <m:t>n</m:t>
                                          </w:ins>
                                        </m:r>
                                        <m:r>
                                          <w:ins w:id="4517" w:author="Carolyn Taylor" w:date="2025-05-28T12:55:00Z">
                                            <m:rPr>
                                              <m:sty m:val="p"/>
                                            </m:rPr>
                                            <w:rPr>
                                              <w:rFonts w:ascii="Cambria Math" w:eastAsia="SimSun" w:hAnsi="Cambria Math"/>
                                              <w:noProof/>
                                              <w:lang w:val="fi-FI" w:eastAsia="en-GB"/>
                                            </w:rPr>
                                            <m:t>,</m:t>
                                          </w:ins>
                                        </m:r>
                                        <m:r>
                                          <w:ins w:id="4518" w:author="Carolyn Taylor" w:date="2025-05-28T12:55:00Z">
                                            <w:rPr>
                                              <w:rFonts w:ascii="Cambria Math" w:eastAsia="SimSun" w:hAnsi="Cambria Math"/>
                                              <w:noProof/>
                                              <w:lang w:eastAsia="en-GB"/>
                                            </w:rPr>
                                            <m:t>m</m:t>
                                          </w:ins>
                                        </m:r>
                                        <m:r>
                                          <w:ins w:id="4519" w:author="Carolyn Taylor" w:date="2025-05-28T12:55:00Z">
                                            <m:rPr>
                                              <m:sty m:val="p"/>
                                            </m:rPr>
                                            <w:rPr>
                                              <w:rFonts w:ascii="Cambria Math" w:eastAsia="SimSun" w:hAnsi="Cambria Math"/>
                                              <w:noProof/>
                                              <w:lang w:val="fi-FI" w:eastAsia="en-GB"/>
                                            </w:rPr>
                                            <m:t>,</m:t>
                                          </w:ins>
                                        </m:r>
                                        <m:r>
                                          <w:ins w:id="4520" w:author="Carolyn Taylor" w:date="2025-05-28T12:55:00Z">
                                            <w:rPr>
                                              <w:rFonts w:ascii="Cambria Math" w:eastAsia="SimSun" w:hAnsi="Cambria Math"/>
                                              <w:noProof/>
                                              <w:lang w:eastAsia="en-GB"/>
                                            </w:rPr>
                                            <m:t>ZOD</m:t>
                                          </w:ins>
                                        </m:r>
                                      </m:sub>
                                    </m:sSub>
                                    <m:r>
                                      <w:ins w:id="4521" w:author="Carolyn Taylor" w:date="2025-05-28T12:55:00Z">
                                        <m:rPr>
                                          <m:sty m:val="p"/>
                                        </m:rPr>
                                        <w:rPr>
                                          <w:rFonts w:ascii="Cambria Math" w:eastAsia="SimSun" w:hAnsi="Cambria Math"/>
                                          <w:noProof/>
                                          <w:lang w:val="fi-FI" w:eastAsia="en-GB"/>
                                        </w:rPr>
                                        <m:t>,</m:t>
                                      </w:ins>
                                    </m:r>
                                    <m:sSub>
                                      <m:sSubPr>
                                        <m:ctrlPr>
                                          <w:ins w:id="4522" w:author="Carolyn Taylor" w:date="2025-05-28T12:55:00Z">
                                            <w:rPr>
                                              <w:rFonts w:ascii="Cambria Math" w:eastAsia="SimSun" w:hAnsi="Cambria Math"/>
                                              <w:noProof/>
                                              <w:lang w:eastAsia="en-GB"/>
                                            </w:rPr>
                                          </w:ins>
                                        </m:ctrlPr>
                                      </m:sSubPr>
                                      <m:e>
                                        <m:r>
                                          <w:ins w:id="4523" w:author="Carolyn Taylor" w:date="2025-05-28T12:55:00Z">
                                            <w:rPr>
                                              <w:rFonts w:ascii="Cambria Math" w:eastAsia="SimSun" w:hAnsi="Cambria Math"/>
                                              <w:noProof/>
                                              <w:lang w:eastAsia="en-GB"/>
                                            </w:rPr>
                                            <m:t>φ</m:t>
                                          </w:ins>
                                        </m:r>
                                      </m:e>
                                      <m:sub>
                                        <m:r>
                                          <w:ins w:id="4524" w:author="Carolyn Taylor" w:date="2025-05-28T12:55:00Z">
                                            <w:rPr>
                                              <w:rFonts w:ascii="Cambria Math" w:eastAsia="SimSun" w:hAnsi="Cambria Math"/>
                                              <w:noProof/>
                                              <w:lang w:eastAsia="en-GB"/>
                                            </w:rPr>
                                            <m:t>n</m:t>
                                          </w:ins>
                                        </m:r>
                                        <m:r>
                                          <w:ins w:id="4525" w:author="Carolyn Taylor" w:date="2025-05-28T12:55:00Z">
                                            <m:rPr>
                                              <m:sty m:val="p"/>
                                            </m:rPr>
                                            <w:rPr>
                                              <w:rFonts w:ascii="Cambria Math" w:eastAsia="SimSun" w:hAnsi="Cambria Math"/>
                                              <w:noProof/>
                                              <w:lang w:val="fi-FI" w:eastAsia="en-GB"/>
                                            </w:rPr>
                                            <m:t>,</m:t>
                                          </w:ins>
                                        </m:r>
                                        <m:r>
                                          <w:ins w:id="4526" w:author="Carolyn Taylor" w:date="2025-05-28T12:55:00Z">
                                            <w:rPr>
                                              <w:rFonts w:ascii="Cambria Math" w:eastAsia="SimSun" w:hAnsi="Cambria Math"/>
                                              <w:noProof/>
                                              <w:lang w:eastAsia="en-GB"/>
                                            </w:rPr>
                                            <m:t>m</m:t>
                                          </w:ins>
                                        </m:r>
                                        <m:r>
                                          <w:ins w:id="4527" w:author="Carolyn Taylor" w:date="2025-05-28T12:55:00Z">
                                            <m:rPr>
                                              <m:sty m:val="p"/>
                                            </m:rPr>
                                            <w:rPr>
                                              <w:rFonts w:ascii="Cambria Math" w:eastAsia="SimSun" w:hAnsi="Cambria Math"/>
                                              <w:noProof/>
                                              <w:lang w:val="fi-FI" w:eastAsia="en-GB"/>
                                            </w:rPr>
                                            <m:t>,</m:t>
                                          </w:ins>
                                        </m:r>
                                        <m:r>
                                          <w:ins w:id="4528" w:author="Carolyn Taylor" w:date="2025-05-28T12:55:00Z">
                                            <w:rPr>
                                              <w:rFonts w:ascii="Cambria Math" w:eastAsia="SimSun" w:hAnsi="Cambria Math"/>
                                              <w:noProof/>
                                              <w:lang w:eastAsia="en-GB"/>
                                            </w:rPr>
                                            <m:t>AOD</m:t>
                                          </w:ins>
                                        </m:r>
                                      </m:sub>
                                    </m:sSub>
                                  </m:e>
                                </m:d>
                              </m:e>
                            </m:mr>
                          </m:m>
                        </m:e>
                      </m:d>
                    </m:e>
                  </m:nary>
                </m:e>
              </m:nary>
            </m:e>
          </m:nary>
        </m:oMath>
      </m:oMathPara>
    </w:p>
    <w:p w14:paraId="0B279FC1" w14:textId="77777777" w:rsidR="00E91970" w:rsidRPr="00E91970" w:rsidRDefault="00326FA3">
      <w:pPr>
        <w:pStyle w:val="EQ"/>
        <w:rPr>
          <w:ins w:id="4529" w:author="Carolyn Taylor" w:date="2025-05-28T12:55:00Z"/>
          <w:rFonts w:eastAsia="Calibri"/>
          <w:lang w:val="de-DE" w:eastAsia="ko-KR"/>
        </w:rPr>
        <w:pPrChange w:id="4530" w:author="Carolyn Taylor" w:date="2025-05-28T12:59:00Z">
          <w:pPr>
            <w:overflowPunct w:val="0"/>
            <w:autoSpaceDE w:val="0"/>
            <w:autoSpaceDN w:val="0"/>
            <w:adjustRightInd w:val="0"/>
            <w:spacing w:after="160" w:line="259" w:lineRule="auto"/>
            <w:textAlignment w:val="baseline"/>
          </w:pPr>
        </w:pPrChange>
      </w:pPr>
      <m:oMathPara>
        <m:oMath>
          <m:sSub>
            <m:sSubPr>
              <m:ctrlPr>
                <w:ins w:id="4531" w:author="Carolyn Taylor" w:date="2025-05-28T12:55:00Z">
                  <w:rPr>
                    <w:rFonts w:ascii="Cambria Math" w:eastAsia="Calibri" w:hAnsi="Cambria Math" w:cs="Arial"/>
                    <w:iCs/>
                    <w:lang w:val="en-US" w:eastAsia="en-GB"/>
                  </w:rPr>
                </w:ins>
              </m:ctrlPr>
            </m:sSubPr>
            <m:e>
              <m:r>
                <w:ins w:id="4532" w:author="Carolyn Taylor" w:date="2025-05-28T12:55:00Z">
                  <w:rPr>
                    <w:rFonts w:ascii="Cambria Math" w:eastAsia="Calibri" w:hAnsi="Cambria Math"/>
                    <w:lang w:val="fi-FI" w:eastAsia="en-GB"/>
                  </w:rPr>
                  <m:t>α</m:t>
                </w:ins>
              </m:r>
              <m:ctrlPr>
                <w:ins w:id="4533" w:author="Carolyn Taylor" w:date="2025-05-28T12:55:00Z">
                  <w:rPr>
                    <w:rFonts w:ascii="Cambria Math" w:eastAsia="Calibri" w:hAnsi="Cambria Math"/>
                    <w:iCs/>
                    <w:lang w:val="en-US" w:eastAsia="en-GB"/>
                  </w:rPr>
                </w:ins>
              </m:ctrlPr>
            </m:e>
            <m:sub>
              <m:r>
                <w:ins w:id="4534" w:author="Carolyn Taylor" w:date="2025-05-28T12:55:00Z">
                  <w:rPr>
                    <w:rFonts w:ascii="Cambria Math" w:eastAsia="Calibri" w:hAnsi="Cambria Math"/>
                    <w:lang w:val="fi-FI" w:eastAsia="en-GB"/>
                  </w:rPr>
                  <m:t>s</m:t>
                </w:ins>
              </m:r>
              <m:r>
                <w:ins w:id="4535" w:author="Carolyn Taylor" w:date="2025-05-28T12:55:00Z">
                  <m:rPr>
                    <m:sty m:val="p"/>
                  </m:rPr>
                  <w:rPr>
                    <w:rFonts w:ascii="Cambria Math" w:eastAsia="Calibri" w:hAnsi="Cambria Math"/>
                    <w:lang w:val="de-DE" w:eastAsia="en-GB"/>
                  </w:rPr>
                  <m:t>,</m:t>
                </w:ins>
              </m:r>
              <m:sSub>
                <m:sSubPr>
                  <m:ctrlPr>
                    <w:ins w:id="4536" w:author="Carolyn Taylor" w:date="2025-05-28T12:55:00Z">
                      <w:rPr>
                        <w:rFonts w:ascii="Cambria Math" w:eastAsia="Calibri" w:hAnsi="Cambria Math"/>
                        <w:iCs/>
                        <w:lang w:val="en-US" w:eastAsia="en-GB"/>
                      </w:rPr>
                    </w:ins>
                  </m:ctrlPr>
                </m:sSubPr>
                <m:e>
                  <m:r>
                    <w:ins w:id="4537" w:author="Carolyn Taylor" w:date="2025-05-28T12:55:00Z">
                      <w:rPr>
                        <w:rFonts w:ascii="Cambria Math" w:eastAsia="Calibri" w:hAnsi="Cambria Math"/>
                        <w:lang w:val="en-US" w:eastAsia="en-GB"/>
                      </w:rPr>
                      <m:t>m</m:t>
                    </w:ins>
                  </m:r>
                </m:e>
                <m:sub>
                  <m:r>
                    <w:ins w:id="4538" w:author="Carolyn Taylor" w:date="2025-05-28T12:55:00Z">
                      <w:rPr>
                        <w:rFonts w:ascii="Cambria Math" w:eastAsia="Calibri" w:hAnsi="Cambria Math"/>
                        <w:lang w:val="en-US" w:eastAsia="en-GB"/>
                      </w:rPr>
                      <m:t>e</m:t>
                    </w:ins>
                  </m:r>
                </m:sub>
              </m:sSub>
              <m:r>
                <w:ins w:id="4539" w:author="Carolyn Taylor" w:date="2025-05-28T12:55:00Z">
                  <m:rPr>
                    <m:sty m:val="p"/>
                  </m:rPr>
                  <w:rPr>
                    <w:rFonts w:ascii="Cambria Math" w:eastAsia="Calibri" w:hAnsi="Cambria Math"/>
                    <w:lang w:val="de-DE" w:eastAsia="en-GB"/>
                  </w:rPr>
                  <m:t>,</m:t>
                </w:ins>
              </m:r>
              <m:sSub>
                <m:sSubPr>
                  <m:ctrlPr>
                    <w:ins w:id="4540" w:author="Carolyn Taylor" w:date="2025-05-28T12:55:00Z">
                      <w:rPr>
                        <w:rFonts w:ascii="Cambria Math" w:eastAsia="Calibri" w:hAnsi="Cambria Math"/>
                        <w:iCs/>
                        <w:lang w:val="en-US" w:eastAsia="en-GB"/>
                      </w:rPr>
                    </w:ins>
                  </m:ctrlPr>
                </m:sSubPr>
                <m:e>
                  <m:r>
                    <w:ins w:id="4541" w:author="Carolyn Taylor" w:date="2025-05-28T12:55:00Z">
                      <w:rPr>
                        <w:rFonts w:ascii="Cambria Math" w:eastAsia="Calibri" w:hAnsi="Cambria Math"/>
                        <w:lang w:val="en-US" w:eastAsia="en-GB"/>
                      </w:rPr>
                      <m:t>n</m:t>
                    </w:ins>
                  </m:r>
                </m:e>
                <m:sub>
                  <m:r>
                    <w:ins w:id="4542" w:author="Carolyn Taylor" w:date="2025-05-28T12:55:00Z">
                      <w:rPr>
                        <w:rFonts w:ascii="Cambria Math" w:eastAsia="Calibri" w:hAnsi="Cambria Math"/>
                        <w:lang w:val="en-US" w:eastAsia="en-GB"/>
                      </w:rPr>
                      <m:t>e</m:t>
                    </w:ins>
                  </m:r>
                </m:sub>
              </m:sSub>
              <m:ctrlPr>
                <w:ins w:id="4543" w:author="Carolyn Taylor" w:date="2025-05-28T12:55:00Z">
                  <w:rPr>
                    <w:rFonts w:ascii="Cambria Math" w:eastAsia="Calibri" w:hAnsi="Cambria Math"/>
                    <w:iCs/>
                    <w:lang w:val="en-US" w:eastAsia="en-GB"/>
                  </w:rPr>
                </w:ins>
              </m:ctrlPr>
            </m:sub>
          </m:sSub>
          <m:func>
            <m:funcPr>
              <m:ctrlPr>
                <w:ins w:id="4544" w:author="Carolyn Taylor" w:date="2025-05-28T12:55:00Z">
                  <w:rPr>
                    <w:rFonts w:ascii="Cambria Math" w:eastAsia="Calibri" w:hAnsi="Cambria Math"/>
                    <w:iCs/>
                    <w:sz w:val="24"/>
                    <w:szCs w:val="24"/>
                    <w:lang w:val="en-US" w:eastAsia="en-GB"/>
                  </w:rPr>
                </w:ins>
              </m:ctrlPr>
            </m:funcPr>
            <m:fName>
              <m:r>
                <w:ins w:id="4545" w:author="Carolyn Taylor" w:date="2025-05-28T12:55:00Z">
                  <m:rPr>
                    <m:sty m:val="p"/>
                  </m:rPr>
                  <w:rPr>
                    <w:rFonts w:ascii="Cambria Math" w:eastAsia="Calibri" w:hAnsi="Cambria Math"/>
                    <w:lang w:val="de-DE" w:eastAsia="en-GB"/>
                  </w:rPr>
                  <m:t>exp</m:t>
                </w:ins>
              </m:r>
            </m:fName>
            <m:e>
              <m:d>
                <m:dPr>
                  <m:ctrlPr>
                    <w:ins w:id="4546" w:author="Carolyn Taylor" w:date="2025-05-28T12:55:00Z">
                      <w:rPr>
                        <w:rFonts w:ascii="Cambria Math" w:eastAsia="Calibri" w:hAnsi="Cambria Math"/>
                        <w:iCs/>
                        <w:sz w:val="24"/>
                        <w:szCs w:val="24"/>
                        <w:lang w:val="en-US" w:eastAsia="en-GB"/>
                      </w:rPr>
                    </w:ins>
                  </m:ctrlPr>
                </m:dPr>
                <m:e>
                  <m:r>
                    <w:ins w:id="4547" w:author="Carolyn Taylor" w:date="2025-05-28T12:55:00Z">
                      <w:rPr>
                        <w:rFonts w:ascii="Cambria Math" w:eastAsia="Calibri" w:hAnsi="Cambria Math"/>
                        <w:lang w:val="en-US" w:eastAsia="en-GB"/>
                      </w:rPr>
                      <m:t>j</m:t>
                    </w:ins>
                  </m:r>
                  <m:sSub>
                    <m:sSubPr>
                      <m:ctrlPr>
                        <w:ins w:id="4548" w:author="Carolyn Taylor" w:date="2025-05-28T12:55:00Z">
                          <w:rPr>
                            <w:rFonts w:ascii="Cambria Math" w:eastAsia="Calibri" w:hAnsi="Cambria Math"/>
                            <w:iCs/>
                            <w:sz w:val="24"/>
                            <w:szCs w:val="24"/>
                            <w:lang w:val="en-US" w:eastAsia="en-GB"/>
                          </w:rPr>
                        </w:ins>
                      </m:ctrlPr>
                    </m:sSubPr>
                    <m:e>
                      <m:r>
                        <w:ins w:id="4549" w:author="Carolyn Taylor" w:date="2025-05-28T12:55:00Z">
                          <m:rPr>
                            <m:sty m:val="p"/>
                          </m:rPr>
                          <w:rPr>
                            <w:rFonts w:ascii="Cambria Math" w:eastAsia="Calibri" w:hAnsi="Cambria Math"/>
                            <w:lang w:val="en-US" w:eastAsia="en-GB"/>
                          </w:rPr>
                          <m:t>Φ</m:t>
                        </w:ins>
                      </m:r>
                    </m:e>
                    <m:sub>
                      <m:r>
                        <w:ins w:id="4550" w:author="Carolyn Taylor" w:date="2025-05-28T12:55:00Z">
                          <w:rPr>
                            <w:rFonts w:ascii="Cambria Math" w:eastAsia="Calibri" w:hAnsi="Cambria Math"/>
                            <w:lang w:val="en-US" w:eastAsia="en-GB"/>
                          </w:rPr>
                          <m:t>n</m:t>
                        </w:ins>
                      </m:r>
                      <m:r>
                        <w:ins w:id="4551" w:author="Carolyn Taylor" w:date="2025-05-28T12:55:00Z">
                          <m:rPr>
                            <m:sty m:val="p"/>
                          </m:rPr>
                          <w:rPr>
                            <w:rFonts w:ascii="Cambria Math" w:eastAsia="Calibri" w:hAnsi="Cambria Math"/>
                            <w:lang w:val="de-DE" w:eastAsia="en-GB"/>
                          </w:rPr>
                          <m:t>,</m:t>
                        </w:ins>
                      </m:r>
                      <m:r>
                        <w:ins w:id="4552" w:author="Carolyn Taylor" w:date="2025-05-28T12:55:00Z">
                          <w:rPr>
                            <w:rFonts w:ascii="Cambria Math" w:eastAsia="Calibri" w:hAnsi="Cambria Math"/>
                            <w:lang w:val="en-US" w:eastAsia="en-GB"/>
                          </w:rPr>
                          <m:t>m</m:t>
                        </w:ins>
                      </m:r>
                    </m:sub>
                  </m:sSub>
                </m:e>
              </m:d>
            </m:e>
          </m:func>
          <m:func>
            <m:funcPr>
              <m:ctrlPr>
                <w:ins w:id="4553" w:author="Carolyn Taylor" w:date="2025-05-28T12:55:00Z">
                  <w:rPr>
                    <w:rFonts w:ascii="Cambria Math" w:eastAsia="Calibri" w:hAnsi="Cambria Math"/>
                    <w:iCs/>
                    <w:sz w:val="24"/>
                    <w:szCs w:val="24"/>
                    <w:lang w:val="en-US" w:eastAsia="en-GB"/>
                  </w:rPr>
                </w:ins>
              </m:ctrlPr>
            </m:funcPr>
            <m:fName>
              <m:r>
                <w:ins w:id="4554" w:author="Carolyn Taylor" w:date="2025-05-28T12:55:00Z">
                  <m:rPr>
                    <m:sty m:val="p"/>
                  </m:rPr>
                  <w:rPr>
                    <w:rFonts w:ascii="Cambria Math" w:eastAsia="Calibri" w:hAnsi="Cambria Math"/>
                    <w:lang w:val="de-DE" w:eastAsia="en-GB"/>
                  </w:rPr>
                  <m:t>exp</m:t>
                </w:ins>
              </m:r>
            </m:fName>
            <m:e>
              <m:d>
                <m:dPr>
                  <m:ctrlPr>
                    <w:ins w:id="4555" w:author="Carolyn Taylor" w:date="2025-05-28T12:55:00Z">
                      <w:rPr>
                        <w:rFonts w:ascii="Cambria Math" w:eastAsia="Calibri" w:hAnsi="Cambria Math"/>
                        <w:iCs/>
                        <w:sz w:val="24"/>
                        <w:szCs w:val="24"/>
                        <w:lang w:val="en-US" w:eastAsia="en-GB"/>
                      </w:rPr>
                    </w:ins>
                  </m:ctrlPr>
                </m:dPr>
                <m:e>
                  <m:f>
                    <m:fPr>
                      <m:ctrlPr>
                        <w:ins w:id="4556" w:author="Carolyn Taylor" w:date="2025-05-28T12:55:00Z">
                          <w:rPr>
                            <w:rFonts w:ascii="Cambria Math" w:eastAsia="Calibri" w:hAnsi="Cambria Math"/>
                            <w:iCs/>
                            <w:sz w:val="24"/>
                            <w:szCs w:val="24"/>
                            <w:lang w:val="en-US" w:eastAsia="en-GB"/>
                          </w:rPr>
                        </w:ins>
                      </m:ctrlPr>
                    </m:fPr>
                    <m:num>
                      <m:r>
                        <w:ins w:id="4557" w:author="Carolyn Taylor" w:date="2025-05-28T12:55:00Z">
                          <w:rPr>
                            <w:rFonts w:ascii="Cambria Math" w:eastAsia="Calibri" w:hAnsi="Cambria Math"/>
                            <w:lang w:val="en-US" w:eastAsia="en-GB"/>
                          </w:rPr>
                          <m:t>j</m:t>
                        </w:ins>
                      </m:r>
                      <m:r>
                        <w:ins w:id="4558" w:author="Carolyn Taylor" w:date="2025-05-28T12:55:00Z">
                          <m:rPr>
                            <m:sty m:val="p"/>
                          </m:rPr>
                          <w:rPr>
                            <w:rFonts w:ascii="Cambria Math" w:eastAsia="Calibri" w:hAnsi="Cambria Math"/>
                            <w:lang w:val="de-DE" w:eastAsia="en-GB"/>
                          </w:rPr>
                          <m:t>2</m:t>
                        </w:ins>
                      </m:r>
                      <m:r>
                        <w:ins w:id="4559" w:author="Carolyn Taylor" w:date="2025-05-28T12:55:00Z">
                          <w:rPr>
                            <w:rFonts w:ascii="Cambria Math" w:eastAsia="Calibri" w:hAnsi="Cambria Math"/>
                            <w:lang w:val="en-US" w:eastAsia="en-GB"/>
                          </w:rPr>
                          <m:t>π</m:t>
                        </w:ins>
                      </m:r>
                      <m:d>
                        <m:dPr>
                          <m:ctrlPr>
                            <w:ins w:id="4560" w:author="Carolyn Taylor" w:date="2025-05-28T12:55:00Z">
                              <w:rPr>
                                <w:rFonts w:ascii="Cambria Math" w:eastAsia="Calibri" w:hAnsi="Cambria Math"/>
                                <w:iCs/>
                                <w:sz w:val="24"/>
                                <w:szCs w:val="24"/>
                                <w:lang w:val="en-US" w:eastAsia="en-GB"/>
                              </w:rPr>
                            </w:ins>
                          </m:ctrlPr>
                        </m:dPr>
                        <m:e>
                          <m:sSubSup>
                            <m:sSubSupPr>
                              <m:ctrlPr>
                                <w:ins w:id="4561" w:author="Carolyn Taylor" w:date="2025-05-28T12:55:00Z">
                                  <w:rPr>
                                    <w:rFonts w:ascii="Cambria Math" w:eastAsia="Calibri" w:hAnsi="Cambria Math"/>
                                    <w:iCs/>
                                    <w:sz w:val="24"/>
                                    <w:szCs w:val="24"/>
                                    <w:lang w:val="en-US" w:eastAsia="en-GB"/>
                                  </w:rPr>
                                </w:ins>
                              </m:ctrlPr>
                            </m:sSubSupPr>
                            <m:e>
                              <m:acc>
                                <m:accPr>
                                  <m:ctrlPr>
                                    <w:ins w:id="4562" w:author="Carolyn Taylor" w:date="2025-05-28T12:55:00Z">
                                      <w:rPr>
                                        <w:rFonts w:ascii="Cambria Math" w:eastAsia="Calibri" w:hAnsi="Cambria Math"/>
                                        <w:iCs/>
                                        <w:sz w:val="24"/>
                                        <w:szCs w:val="24"/>
                                        <w:lang w:val="en-US" w:eastAsia="en-GB"/>
                                      </w:rPr>
                                    </w:ins>
                                  </m:ctrlPr>
                                </m:accPr>
                                <m:e>
                                  <m:r>
                                    <w:ins w:id="4563" w:author="Carolyn Taylor" w:date="2025-05-28T12:55:00Z">
                                      <w:rPr>
                                        <w:rFonts w:ascii="Cambria Math" w:eastAsia="Calibri" w:hAnsi="Cambria Math"/>
                                        <w:lang w:val="en-US" w:eastAsia="en-GB"/>
                                      </w:rPr>
                                      <m:t>r</m:t>
                                    </w:ins>
                                  </m:r>
                                </m:e>
                              </m:acc>
                            </m:e>
                            <m:sub>
                              <m:r>
                                <w:ins w:id="4564" w:author="Carolyn Taylor" w:date="2025-05-28T12:55:00Z">
                                  <w:rPr>
                                    <w:rFonts w:ascii="Cambria Math" w:eastAsia="Calibri" w:hAnsi="Cambria Math"/>
                                    <w:lang w:val="en-US" w:eastAsia="en-GB"/>
                                  </w:rPr>
                                  <m:t>rx</m:t>
                                </w:ins>
                              </m:r>
                              <m:r>
                                <w:ins w:id="4565" w:author="Carolyn Taylor" w:date="2025-05-28T12:55:00Z">
                                  <m:rPr>
                                    <m:sty m:val="p"/>
                                  </m:rPr>
                                  <w:rPr>
                                    <w:rFonts w:ascii="Cambria Math" w:eastAsia="Calibri" w:hAnsi="Cambria Math"/>
                                    <w:lang w:val="de-DE" w:eastAsia="en-GB"/>
                                  </w:rPr>
                                  <m:t>,</m:t>
                                </w:ins>
                              </m:r>
                              <m:r>
                                <w:ins w:id="4566" w:author="Carolyn Taylor" w:date="2025-05-28T12:55:00Z">
                                  <w:rPr>
                                    <w:rFonts w:ascii="Cambria Math" w:eastAsia="Calibri" w:hAnsi="Cambria Math"/>
                                    <w:lang w:val="en-US" w:eastAsia="en-GB"/>
                                  </w:rPr>
                                  <m:t>n</m:t>
                                </w:ins>
                              </m:r>
                              <m:r>
                                <w:ins w:id="4567" w:author="Carolyn Taylor" w:date="2025-05-28T12:55:00Z">
                                  <m:rPr>
                                    <m:sty m:val="p"/>
                                  </m:rPr>
                                  <w:rPr>
                                    <w:rFonts w:ascii="Cambria Math" w:eastAsia="Calibri" w:hAnsi="Cambria Math"/>
                                    <w:lang w:val="de-DE" w:eastAsia="en-GB"/>
                                  </w:rPr>
                                  <m:t>,</m:t>
                                </w:ins>
                              </m:r>
                              <m:r>
                                <w:ins w:id="4568" w:author="Carolyn Taylor" w:date="2025-05-28T12:55:00Z">
                                  <w:rPr>
                                    <w:rFonts w:ascii="Cambria Math" w:eastAsia="Calibri" w:hAnsi="Cambria Math"/>
                                    <w:lang w:val="en-US" w:eastAsia="en-GB"/>
                                  </w:rPr>
                                  <m:t>m</m:t>
                                </w:ins>
                              </m:r>
                            </m:sub>
                            <m:sup>
                              <m:r>
                                <w:ins w:id="4569" w:author="Carolyn Taylor" w:date="2025-05-28T12:55:00Z">
                                  <w:rPr>
                                    <w:rFonts w:ascii="Cambria Math" w:eastAsia="Calibri" w:hAnsi="Cambria Math"/>
                                    <w:lang w:val="en-US" w:eastAsia="en-GB"/>
                                  </w:rPr>
                                  <m:t>T</m:t>
                                </w:ins>
                              </m:r>
                            </m:sup>
                          </m:sSubSup>
                          <m:r>
                            <w:ins w:id="4570" w:author="Carolyn Taylor" w:date="2025-05-28T12:55:00Z">
                              <m:rPr>
                                <m:sty m:val="p"/>
                              </m:rPr>
                              <w:rPr>
                                <w:rFonts w:ascii="Cambria Math" w:eastAsia="Calibri" w:hAnsi="Cambria Math"/>
                                <w:lang w:val="de-DE" w:eastAsia="en-GB"/>
                              </w:rPr>
                              <m:t>.</m:t>
                            </w:ins>
                          </m:r>
                          <m:sSub>
                            <m:sSubPr>
                              <m:ctrlPr>
                                <w:ins w:id="4571" w:author="Carolyn Taylor" w:date="2025-05-28T12:55:00Z">
                                  <w:rPr>
                                    <w:rFonts w:ascii="Cambria Math" w:eastAsia="Calibri" w:hAnsi="Cambria Math"/>
                                    <w:iCs/>
                                    <w:sz w:val="24"/>
                                    <w:szCs w:val="24"/>
                                    <w:lang w:val="en-US" w:eastAsia="en-GB"/>
                                  </w:rPr>
                                </w:ins>
                              </m:ctrlPr>
                            </m:sSubPr>
                            <m:e>
                              <m:acc>
                                <m:accPr>
                                  <m:chr m:val="̄"/>
                                  <m:ctrlPr>
                                    <w:ins w:id="4572" w:author="Carolyn Taylor" w:date="2025-05-28T12:55:00Z">
                                      <w:rPr>
                                        <w:rFonts w:ascii="Cambria Math" w:eastAsia="Calibri" w:hAnsi="Cambria Math"/>
                                        <w:iCs/>
                                        <w:sz w:val="24"/>
                                        <w:szCs w:val="24"/>
                                        <w:lang w:val="en-US" w:eastAsia="en-GB"/>
                                      </w:rPr>
                                    </w:ins>
                                  </m:ctrlPr>
                                </m:accPr>
                                <m:e>
                                  <m:r>
                                    <w:ins w:id="4573" w:author="Carolyn Taylor" w:date="2025-05-28T12:55:00Z">
                                      <w:rPr>
                                        <w:rFonts w:ascii="Cambria Math" w:eastAsia="Calibri" w:hAnsi="Cambria Math"/>
                                        <w:lang w:val="en-US" w:eastAsia="en-GB"/>
                                      </w:rPr>
                                      <m:t>d</m:t>
                                    </w:ins>
                                  </m:r>
                                </m:e>
                              </m:acc>
                            </m:e>
                            <m:sub>
                              <m:r>
                                <w:ins w:id="4574" w:author="Carolyn Taylor" w:date="2025-05-28T12:55:00Z">
                                  <w:rPr>
                                    <w:rFonts w:ascii="Cambria Math" w:eastAsia="Calibri" w:hAnsi="Cambria Math"/>
                                    <w:lang w:val="en-US" w:eastAsia="en-GB"/>
                                  </w:rPr>
                                  <m:t>rx</m:t>
                                </w:ins>
                              </m:r>
                              <m:r>
                                <w:ins w:id="4575" w:author="Carolyn Taylor" w:date="2025-05-28T12:55:00Z">
                                  <m:rPr>
                                    <m:sty m:val="p"/>
                                  </m:rPr>
                                  <w:rPr>
                                    <w:rFonts w:ascii="Cambria Math" w:eastAsia="Calibri" w:hAnsi="Cambria Math"/>
                                    <w:lang w:val="de-DE" w:eastAsia="en-GB"/>
                                  </w:rPr>
                                  <m:t>,</m:t>
                                </w:ins>
                              </m:r>
                              <m:r>
                                <w:ins w:id="4576" w:author="Carolyn Taylor" w:date="2025-05-28T12:55:00Z">
                                  <w:rPr>
                                    <w:rFonts w:ascii="Cambria Math" w:eastAsia="Calibri" w:hAnsi="Cambria Math"/>
                                    <w:lang w:val="en-US" w:eastAsia="en-GB"/>
                                  </w:rPr>
                                  <m:t>u</m:t>
                                </w:ins>
                              </m:r>
                            </m:sub>
                          </m:sSub>
                        </m:e>
                      </m:d>
                    </m:num>
                    <m:den>
                      <m:sSub>
                        <m:sSubPr>
                          <m:ctrlPr>
                            <w:ins w:id="4577" w:author="Carolyn Taylor" w:date="2025-05-28T12:55:00Z">
                              <w:rPr>
                                <w:rFonts w:ascii="Cambria Math" w:eastAsia="Calibri" w:hAnsi="Cambria Math"/>
                                <w:iCs/>
                                <w:sz w:val="24"/>
                                <w:szCs w:val="24"/>
                                <w:lang w:val="en-US" w:eastAsia="en-GB"/>
                              </w:rPr>
                            </w:ins>
                          </m:ctrlPr>
                        </m:sSubPr>
                        <m:e>
                          <m:r>
                            <w:ins w:id="4578" w:author="Carolyn Taylor" w:date="2025-05-28T12:55:00Z">
                              <w:rPr>
                                <w:rFonts w:ascii="Cambria Math" w:eastAsia="Calibri" w:hAnsi="Cambria Math"/>
                                <w:lang w:val="en-US" w:eastAsia="en-GB"/>
                              </w:rPr>
                              <m:t>λ</m:t>
                            </w:ins>
                          </m:r>
                        </m:e>
                        <m:sub>
                          <m:r>
                            <w:ins w:id="4579" w:author="Carolyn Taylor" w:date="2025-05-28T12:55:00Z">
                              <m:rPr>
                                <m:sty m:val="p"/>
                              </m:rPr>
                              <w:rPr>
                                <w:rFonts w:ascii="Cambria Math" w:eastAsia="Calibri" w:hAnsi="Cambria Math"/>
                                <w:lang w:val="de-DE" w:eastAsia="en-GB"/>
                              </w:rPr>
                              <m:t>0</m:t>
                            </w:ins>
                          </m:r>
                        </m:sub>
                      </m:sSub>
                    </m:den>
                  </m:f>
                </m:e>
              </m:d>
            </m:e>
          </m:func>
          <m:func>
            <m:funcPr>
              <m:ctrlPr>
                <w:ins w:id="4580" w:author="Carolyn Taylor" w:date="2025-05-28T12:55:00Z">
                  <w:rPr>
                    <w:rFonts w:ascii="Cambria Math" w:eastAsia="Calibri" w:hAnsi="Cambria Math"/>
                    <w:iCs/>
                    <w:sz w:val="24"/>
                    <w:szCs w:val="24"/>
                    <w:lang w:val="en-US" w:eastAsia="en-GB"/>
                  </w:rPr>
                </w:ins>
              </m:ctrlPr>
            </m:funcPr>
            <m:fName>
              <m:r>
                <w:ins w:id="4581" w:author="Carolyn Taylor" w:date="2025-05-28T12:55:00Z">
                  <m:rPr>
                    <m:sty m:val="p"/>
                  </m:rPr>
                  <w:rPr>
                    <w:rFonts w:ascii="Cambria Math" w:eastAsia="Calibri" w:hAnsi="Cambria Math"/>
                    <w:lang w:val="de-DE" w:eastAsia="en-GB"/>
                  </w:rPr>
                  <m:t>exp</m:t>
                </w:ins>
              </m:r>
            </m:fName>
            <m:e>
              <m:d>
                <m:dPr>
                  <m:ctrlPr>
                    <w:ins w:id="4582" w:author="Carolyn Taylor" w:date="2025-05-28T12:55:00Z">
                      <w:rPr>
                        <w:rFonts w:ascii="Cambria Math" w:eastAsia="Calibri" w:hAnsi="Cambria Math"/>
                        <w:iCs/>
                        <w:sz w:val="24"/>
                        <w:szCs w:val="24"/>
                        <w:lang w:val="en-US" w:eastAsia="en-GB"/>
                      </w:rPr>
                    </w:ins>
                  </m:ctrlPr>
                </m:dPr>
                <m:e>
                  <m:f>
                    <m:fPr>
                      <m:ctrlPr>
                        <w:ins w:id="4583" w:author="Carolyn Taylor" w:date="2025-05-28T12:55:00Z">
                          <w:rPr>
                            <w:rFonts w:ascii="Cambria Math" w:eastAsia="Calibri" w:hAnsi="Cambria Math"/>
                            <w:iCs/>
                            <w:sz w:val="24"/>
                            <w:szCs w:val="24"/>
                            <w:lang w:val="en-US" w:eastAsia="en-GB"/>
                          </w:rPr>
                        </w:ins>
                      </m:ctrlPr>
                    </m:fPr>
                    <m:num>
                      <m:r>
                        <w:ins w:id="4584" w:author="Carolyn Taylor" w:date="2025-05-28T12:55:00Z">
                          <w:rPr>
                            <w:rFonts w:ascii="Cambria Math" w:eastAsia="Calibri" w:hAnsi="Cambria Math"/>
                            <w:lang w:val="en-US" w:eastAsia="en-GB"/>
                          </w:rPr>
                          <m:t>j</m:t>
                        </w:ins>
                      </m:r>
                      <m:r>
                        <w:ins w:id="4585" w:author="Carolyn Taylor" w:date="2025-05-28T12:55:00Z">
                          <m:rPr>
                            <m:sty m:val="p"/>
                          </m:rPr>
                          <w:rPr>
                            <w:rFonts w:ascii="Cambria Math" w:eastAsia="Calibri" w:hAnsi="Cambria Math"/>
                            <w:lang w:val="de-DE" w:eastAsia="en-GB"/>
                          </w:rPr>
                          <m:t>2</m:t>
                        </w:ins>
                      </m:r>
                      <m:r>
                        <w:ins w:id="4586" w:author="Carolyn Taylor" w:date="2025-05-28T12:55:00Z">
                          <w:rPr>
                            <w:rFonts w:ascii="Cambria Math" w:eastAsia="Calibri" w:hAnsi="Cambria Math"/>
                            <w:lang w:val="en-US" w:eastAsia="en-GB"/>
                          </w:rPr>
                          <m:t>π</m:t>
                        </w:ins>
                      </m:r>
                      <m:d>
                        <m:dPr>
                          <m:ctrlPr>
                            <w:ins w:id="4587" w:author="Carolyn Taylor" w:date="2025-05-28T12:55:00Z">
                              <w:rPr>
                                <w:rFonts w:ascii="Cambria Math" w:eastAsia="Calibri" w:hAnsi="Cambria Math"/>
                                <w:iCs/>
                                <w:sz w:val="24"/>
                                <w:szCs w:val="24"/>
                                <w:lang w:val="en-US" w:eastAsia="en-GB"/>
                              </w:rPr>
                            </w:ins>
                          </m:ctrlPr>
                        </m:dPr>
                        <m:e>
                          <m:sSubSup>
                            <m:sSubSupPr>
                              <m:ctrlPr>
                                <w:ins w:id="4588" w:author="Carolyn Taylor" w:date="2025-05-28T12:55:00Z">
                                  <w:rPr>
                                    <w:rFonts w:ascii="Cambria Math" w:eastAsia="Calibri" w:hAnsi="Cambria Math"/>
                                    <w:iCs/>
                                    <w:sz w:val="24"/>
                                    <w:szCs w:val="24"/>
                                    <w:lang w:val="en-US" w:eastAsia="en-GB"/>
                                  </w:rPr>
                                </w:ins>
                              </m:ctrlPr>
                            </m:sSubSupPr>
                            <m:e>
                              <m:acc>
                                <m:accPr>
                                  <m:ctrlPr>
                                    <w:ins w:id="4589" w:author="Carolyn Taylor" w:date="2025-05-28T12:55:00Z">
                                      <w:rPr>
                                        <w:rFonts w:ascii="Cambria Math" w:eastAsia="Calibri" w:hAnsi="Cambria Math"/>
                                        <w:iCs/>
                                        <w:sz w:val="24"/>
                                        <w:szCs w:val="24"/>
                                        <w:lang w:val="en-US" w:eastAsia="en-GB"/>
                                      </w:rPr>
                                    </w:ins>
                                  </m:ctrlPr>
                                </m:accPr>
                                <m:e>
                                  <m:r>
                                    <w:ins w:id="4590" w:author="Carolyn Taylor" w:date="2025-05-28T12:55:00Z">
                                      <w:rPr>
                                        <w:rFonts w:ascii="Cambria Math" w:eastAsia="Calibri" w:hAnsi="Cambria Math"/>
                                        <w:lang w:val="en-US" w:eastAsia="en-GB"/>
                                      </w:rPr>
                                      <m:t>r</m:t>
                                    </w:ins>
                                  </m:r>
                                </m:e>
                              </m:acc>
                            </m:e>
                            <m:sub>
                              <m:r>
                                <w:ins w:id="4591" w:author="Carolyn Taylor" w:date="2025-05-28T12:55:00Z">
                                  <w:rPr>
                                    <w:rFonts w:ascii="Cambria Math" w:eastAsia="Calibri" w:hAnsi="Cambria Math"/>
                                    <w:lang w:val="en-US" w:eastAsia="en-GB"/>
                                  </w:rPr>
                                  <m:t>tx</m:t>
                                </w:ins>
                              </m:r>
                              <m:r>
                                <w:ins w:id="4592" w:author="Carolyn Taylor" w:date="2025-05-28T12:55:00Z">
                                  <m:rPr>
                                    <m:sty m:val="p"/>
                                  </m:rPr>
                                  <w:rPr>
                                    <w:rFonts w:ascii="Cambria Math" w:eastAsia="Calibri" w:hAnsi="Cambria Math"/>
                                    <w:lang w:val="de-DE" w:eastAsia="en-GB"/>
                                  </w:rPr>
                                  <m:t>,</m:t>
                                </w:ins>
                              </m:r>
                              <m:r>
                                <w:ins w:id="4593" w:author="Carolyn Taylor" w:date="2025-05-28T12:55:00Z">
                                  <w:rPr>
                                    <w:rFonts w:ascii="Cambria Math" w:eastAsia="Calibri" w:hAnsi="Cambria Math"/>
                                    <w:lang w:val="en-US" w:eastAsia="en-GB"/>
                                  </w:rPr>
                                  <m:t>n</m:t>
                                </w:ins>
                              </m:r>
                              <m:r>
                                <w:ins w:id="4594" w:author="Carolyn Taylor" w:date="2025-05-28T12:55:00Z">
                                  <m:rPr>
                                    <m:sty m:val="p"/>
                                  </m:rPr>
                                  <w:rPr>
                                    <w:rFonts w:ascii="Cambria Math" w:eastAsia="Calibri" w:hAnsi="Cambria Math"/>
                                    <w:lang w:val="de-DE" w:eastAsia="en-GB"/>
                                  </w:rPr>
                                  <m:t>,</m:t>
                                </w:ins>
                              </m:r>
                              <m:r>
                                <w:ins w:id="4595" w:author="Carolyn Taylor" w:date="2025-05-28T12:55:00Z">
                                  <w:rPr>
                                    <w:rFonts w:ascii="Cambria Math" w:eastAsia="Calibri" w:hAnsi="Cambria Math"/>
                                    <w:lang w:val="en-US" w:eastAsia="en-GB"/>
                                  </w:rPr>
                                  <m:t>m</m:t>
                                </w:ins>
                              </m:r>
                            </m:sub>
                            <m:sup>
                              <m:r>
                                <w:ins w:id="4596" w:author="Carolyn Taylor" w:date="2025-05-28T12:55:00Z">
                                  <w:rPr>
                                    <w:rFonts w:ascii="Cambria Math" w:eastAsia="Calibri" w:hAnsi="Cambria Math"/>
                                    <w:lang w:val="en-US" w:eastAsia="en-GB"/>
                                  </w:rPr>
                                  <m:t>T</m:t>
                                </w:ins>
                              </m:r>
                            </m:sup>
                          </m:sSubSup>
                          <m:r>
                            <w:ins w:id="4597" w:author="Carolyn Taylor" w:date="2025-05-28T12:55:00Z">
                              <m:rPr>
                                <m:sty m:val="p"/>
                              </m:rPr>
                              <w:rPr>
                                <w:rFonts w:ascii="Cambria Math" w:eastAsia="Calibri" w:hAnsi="Cambria Math"/>
                                <w:lang w:val="de-DE" w:eastAsia="en-GB"/>
                              </w:rPr>
                              <m:t>.</m:t>
                            </w:ins>
                          </m:r>
                          <m:sSub>
                            <m:sSubPr>
                              <m:ctrlPr>
                                <w:ins w:id="4598" w:author="Carolyn Taylor" w:date="2025-05-28T12:55:00Z">
                                  <w:rPr>
                                    <w:rFonts w:ascii="Cambria Math" w:eastAsia="Calibri" w:hAnsi="Cambria Math"/>
                                    <w:iCs/>
                                    <w:sz w:val="24"/>
                                    <w:szCs w:val="24"/>
                                    <w:lang w:val="en-US" w:eastAsia="en-GB"/>
                                  </w:rPr>
                                </w:ins>
                              </m:ctrlPr>
                            </m:sSubPr>
                            <m:e>
                              <m:acc>
                                <m:accPr>
                                  <m:chr m:val="̄"/>
                                  <m:ctrlPr>
                                    <w:ins w:id="4599" w:author="Carolyn Taylor" w:date="2025-05-28T12:55:00Z">
                                      <w:rPr>
                                        <w:rFonts w:ascii="Cambria Math" w:eastAsia="Calibri" w:hAnsi="Cambria Math"/>
                                        <w:iCs/>
                                        <w:sz w:val="24"/>
                                        <w:szCs w:val="24"/>
                                        <w:lang w:val="en-US" w:eastAsia="en-GB"/>
                                      </w:rPr>
                                    </w:ins>
                                  </m:ctrlPr>
                                </m:accPr>
                                <m:e>
                                  <m:r>
                                    <w:ins w:id="4600" w:author="Carolyn Taylor" w:date="2025-05-28T12:55:00Z">
                                      <w:rPr>
                                        <w:rFonts w:ascii="Cambria Math" w:eastAsia="Calibri" w:hAnsi="Cambria Math"/>
                                        <w:lang w:val="en-US" w:eastAsia="en-GB"/>
                                      </w:rPr>
                                      <m:t>d</m:t>
                                    </w:ins>
                                  </m:r>
                                </m:e>
                              </m:acc>
                            </m:e>
                            <m:sub>
                              <m:r>
                                <w:ins w:id="4601" w:author="Carolyn Taylor" w:date="2025-05-28T12:55:00Z">
                                  <w:rPr>
                                    <w:rFonts w:ascii="Cambria Math" w:eastAsia="Calibri" w:hAnsi="Cambria Math"/>
                                    <w:lang w:val="en-US" w:eastAsia="en-GB"/>
                                  </w:rPr>
                                  <m:t>tx</m:t>
                                </w:ins>
                              </m:r>
                              <m:r>
                                <w:ins w:id="4602" w:author="Carolyn Taylor" w:date="2025-05-28T12:55:00Z">
                                  <m:rPr>
                                    <m:sty m:val="p"/>
                                  </m:rPr>
                                  <w:rPr>
                                    <w:rFonts w:ascii="Cambria Math" w:eastAsia="Calibri" w:hAnsi="Cambria Math"/>
                                    <w:lang w:val="de-DE" w:eastAsia="en-GB"/>
                                  </w:rPr>
                                  <m:t>,</m:t>
                                </w:ins>
                              </m:r>
                              <m:r>
                                <w:ins w:id="4603" w:author="Carolyn Taylor" w:date="2025-05-28T12:55:00Z">
                                  <w:rPr>
                                    <w:rFonts w:ascii="Cambria Math" w:eastAsia="Calibri" w:hAnsi="Cambria Math"/>
                                    <w:lang w:val="en-US" w:eastAsia="en-GB"/>
                                  </w:rPr>
                                  <m:t>s</m:t>
                                </w:ins>
                              </m:r>
                              <m:r>
                                <w:ins w:id="4604" w:author="Carolyn Taylor" w:date="2025-05-28T12:55:00Z">
                                  <m:rPr>
                                    <m:sty m:val="p"/>
                                  </m:rPr>
                                  <w:rPr>
                                    <w:rFonts w:ascii="Cambria Math" w:eastAsia="Calibri" w:hAnsi="Cambria Math"/>
                                    <w:lang w:val="de-DE" w:eastAsia="en-GB"/>
                                  </w:rPr>
                                  <m:t>,</m:t>
                                </w:ins>
                              </m:r>
                              <m:sSub>
                                <m:sSubPr>
                                  <m:ctrlPr>
                                    <w:ins w:id="4605" w:author="Carolyn Taylor" w:date="2025-05-28T12:55:00Z">
                                      <w:rPr>
                                        <w:rFonts w:ascii="Cambria Math" w:eastAsia="Calibri" w:hAnsi="Cambria Math"/>
                                        <w:iCs/>
                                        <w:sz w:val="24"/>
                                        <w:szCs w:val="24"/>
                                        <w:lang w:val="en-US" w:eastAsia="en-GB"/>
                                      </w:rPr>
                                    </w:ins>
                                  </m:ctrlPr>
                                </m:sSubPr>
                                <m:e>
                                  <m:r>
                                    <w:ins w:id="4606" w:author="Carolyn Taylor" w:date="2025-05-28T12:55:00Z">
                                      <w:rPr>
                                        <w:rFonts w:ascii="Cambria Math" w:eastAsia="Calibri" w:hAnsi="Cambria Math"/>
                                        <w:lang w:val="en-US" w:eastAsia="en-GB"/>
                                      </w:rPr>
                                      <m:t>m</m:t>
                                    </w:ins>
                                  </m:r>
                                </m:e>
                                <m:sub>
                                  <m:r>
                                    <w:ins w:id="4607" w:author="Carolyn Taylor" w:date="2025-05-28T12:55:00Z">
                                      <w:rPr>
                                        <w:rFonts w:ascii="Cambria Math" w:eastAsia="Calibri" w:hAnsi="Cambria Math"/>
                                        <w:lang w:val="en-US" w:eastAsia="en-GB"/>
                                      </w:rPr>
                                      <m:t>e</m:t>
                                    </w:ins>
                                  </m:r>
                                </m:sub>
                              </m:sSub>
                              <m:r>
                                <w:ins w:id="4608" w:author="Carolyn Taylor" w:date="2025-05-28T12:55:00Z">
                                  <m:rPr>
                                    <m:sty m:val="p"/>
                                  </m:rPr>
                                  <w:rPr>
                                    <w:rFonts w:ascii="Cambria Math" w:eastAsia="Calibri" w:hAnsi="Cambria Math"/>
                                    <w:lang w:val="fi-FI" w:eastAsia="en-GB"/>
                                  </w:rPr>
                                  <m:t>,</m:t>
                                </w:ins>
                              </m:r>
                              <m:sSub>
                                <m:sSubPr>
                                  <m:ctrlPr>
                                    <w:ins w:id="4609" w:author="Carolyn Taylor" w:date="2025-05-28T12:55:00Z">
                                      <w:rPr>
                                        <w:rFonts w:ascii="Cambria Math" w:eastAsia="Calibri" w:hAnsi="Cambria Math"/>
                                        <w:iCs/>
                                        <w:sz w:val="24"/>
                                        <w:szCs w:val="24"/>
                                        <w:lang w:val="en-US" w:eastAsia="en-GB"/>
                                      </w:rPr>
                                    </w:ins>
                                  </m:ctrlPr>
                                </m:sSubPr>
                                <m:e>
                                  <m:r>
                                    <w:ins w:id="4610" w:author="Carolyn Taylor" w:date="2025-05-28T12:55:00Z">
                                      <w:rPr>
                                        <w:rFonts w:ascii="Cambria Math" w:eastAsia="Calibri" w:hAnsi="Cambria Math"/>
                                        <w:lang w:val="en-US" w:eastAsia="en-GB"/>
                                      </w:rPr>
                                      <m:t>n</m:t>
                                    </w:ins>
                                  </m:r>
                                </m:e>
                                <m:sub>
                                  <m:r>
                                    <w:ins w:id="4611" w:author="Carolyn Taylor" w:date="2025-05-28T12:55:00Z">
                                      <w:rPr>
                                        <w:rFonts w:ascii="Cambria Math" w:eastAsia="Calibri" w:hAnsi="Cambria Math"/>
                                        <w:lang w:val="en-US" w:eastAsia="en-GB"/>
                                      </w:rPr>
                                      <m:t>e</m:t>
                                    </w:ins>
                                  </m:r>
                                </m:sub>
                              </m:sSub>
                            </m:sub>
                          </m:sSub>
                        </m:e>
                      </m:d>
                    </m:num>
                    <m:den>
                      <m:sSub>
                        <m:sSubPr>
                          <m:ctrlPr>
                            <w:ins w:id="4612" w:author="Carolyn Taylor" w:date="2025-05-28T12:55:00Z">
                              <w:rPr>
                                <w:rFonts w:ascii="Cambria Math" w:eastAsia="Calibri" w:hAnsi="Cambria Math"/>
                                <w:iCs/>
                                <w:sz w:val="24"/>
                                <w:szCs w:val="24"/>
                                <w:lang w:val="en-US" w:eastAsia="en-GB"/>
                              </w:rPr>
                            </w:ins>
                          </m:ctrlPr>
                        </m:sSubPr>
                        <m:e>
                          <m:r>
                            <w:ins w:id="4613" w:author="Carolyn Taylor" w:date="2025-05-28T12:55:00Z">
                              <w:rPr>
                                <w:rFonts w:ascii="Cambria Math" w:eastAsia="Calibri" w:hAnsi="Cambria Math"/>
                                <w:lang w:val="en-US" w:eastAsia="en-GB"/>
                              </w:rPr>
                              <m:t>λ</m:t>
                            </w:ins>
                          </m:r>
                        </m:e>
                        <m:sub>
                          <m:r>
                            <w:ins w:id="4614" w:author="Carolyn Taylor" w:date="2025-05-28T12:55:00Z">
                              <m:rPr>
                                <m:sty m:val="p"/>
                              </m:rPr>
                              <w:rPr>
                                <w:rFonts w:ascii="Cambria Math" w:eastAsia="Calibri" w:hAnsi="Cambria Math"/>
                                <w:lang w:val="de-DE" w:eastAsia="en-GB"/>
                              </w:rPr>
                              <m:t>0</m:t>
                            </w:ins>
                          </m:r>
                        </m:sub>
                      </m:sSub>
                    </m:den>
                  </m:f>
                </m:e>
              </m:d>
            </m:e>
          </m:func>
          <m:func>
            <m:funcPr>
              <m:ctrlPr>
                <w:ins w:id="4615" w:author="Carolyn Taylor" w:date="2025-05-28T12:55:00Z">
                  <w:rPr>
                    <w:rFonts w:ascii="Cambria Math" w:eastAsia="Calibri" w:hAnsi="Cambria Math"/>
                    <w:iCs/>
                    <w:sz w:val="24"/>
                    <w:szCs w:val="24"/>
                    <w:lang w:val="en-US" w:eastAsia="en-GB"/>
                  </w:rPr>
                </w:ins>
              </m:ctrlPr>
            </m:funcPr>
            <m:fName>
              <m:r>
                <w:ins w:id="4616" w:author="Carolyn Taylor" w:date="2025-05-28T12:55:00Z">
                  <m:rPr>
                    <m:sty m:val="p"/>
                  </m:rPr>
                  <w:rPr>
                    <w:rFonts w:ascii="Cambria Math" w:eastAsia="Calibri" w:hAnsi="Cambria Math"/>
                    <w:lang w:val="de-DE" w:eastAsia="en-GB"/>
                  </w:rPr>
                  <m:t>exp</m:t>
                </w:ins>
              </m:r>
            </m:fName>
            <m:e>
              <m:d>
                <m:dPr>
                  <m:ctrlPr>
                    <w:ins w:id="4617" w:author="Carolyn Taylor" w:date="2025-05-28T12:55:00Z">
                      <w:rPr>
                        <w:rFonts w:ascii="Cambria Math" w:eastAsia="Calibri" w:hAnsi="Cambria Math"/>
                        <w:iCs/>
                        <w:sz w:val="24"/>
                        <w:szCs w:val="24"/>
                        <w:lang w:val="en-US" w:eastAsia="en-GB"/>
                      </w:rPr>
                    </w:ins>
                  </m:ctrlPr>
                </m:dPr>
                <m:e>
                  <m:r>
                    <w:ins w:id="4618" w:author="Carolyn Taylor" w:date="2025-05-28T12:55:00Z">
                      <w:rPr>
                        <w:rFonts w:ascii="Cambria Math" w:eastAsia="Calibri" w:hAnsi="Cambria Math"/>
                        <w:lang w:val="en-US" w:eastAsia="en-GB"/>
                      </w:rPr>
                      <m:t>j</m:t>
                    </w:ins>
                  </m:r>
                  <m:r>
                    <w:ins w:id="4619" w:author="Carolyn Taylor" w:date="2025-05-28T12:55:00Z">
                      <m:rPr>
                        <m:sty m:val="p"/>
                      </m:rPr>
                      <w:rPr>
                        <w:rFonts w:ascii="Cambria Math" w:eastAsia="Calibri" w:hAnsi="Cambria Math"/>
                        <w:lang w:val="de-DE" w:eastAsia="en-GB"/>
                      </w:rPr>
                      <m:t>2</m:t>
                    </w:ins>
                  </m:r>
                  <m:r>
                    <w:ins w:id="4620" w:author="Carolyn Taylor" w:date="2025-05-28T12:55:00Z">
                      <w:rPr>
                        <w:rFonts w:ascii="Cambria Math" w:eastAsia="Calibri" w:hAnsi="Cambria Math"/>
                        <w:lang w:val="en-US" w:eastAsia="en-GB"/>
                      </w:rPr>
                      <m:t>π</m:t>
                    </w:ins>
                  </m:r>
                  <m:f>
                    <m:fPr>
                      <m:ctrlPr>
                        <w:ins w:id="4621" w:author="Carolyn Taylor" w:date="2025-05-28T12:55:00Z">
                          <w:rPr>
                            <w:rFonts w:ascii="Cambria Math" w:eastAsia="Calibri" w:hAnsi="Cambria Math"/>
                            <w:iCs/>
                            <w:sz w:val="24"/>
                            <w:szCs w:val="24"/>
                            <w:lang w:val="en-US" w:eastAsia="en-GB"/>
                          </w:rPr>
                        </w:ins>
                      </m:ctrlPr>
                    </m:fPr>
                    <m:num>
                      <m:sSubSup>
                        <m:sSubSupPr>
                          <m:ctrlPr>
                            <w:ins w:id="4622" w:author="Carolyn Taylor" w:date="2025-05-28T12:55:00Z">
                              <w:rPr>
                                <w:rFonts w:ascii="Cambria Math" w:eastAsia="Calibri" w:hAnsi="Cambria Math"/>
                                <w:iCs/>
                                <w:sz w:val="24"/>
                                <w:szCs w:val="24"/>
                                <w:lang w:val="en-US" w:eastAsia="en-GB"/>
                              </w:rPr>
                            </w:ins>
                          </m:ctrlPr>
                        </m:sSubSupPr>
                        <m:e>
                          <m:acc>
                            <m:accPr>
                              <m:ctrlPr>
                                <w:ins w:id="4623" w:author="Carolyn Taylor" w:date="2025-05-28T12:55:00Z">
                                  <w:rPr>
                                    <w:rFonts w:ascii="Cambria Math" w:eastAsia="Calibri" w:hAnsi="Cambria Math"/>
                                    <w:iCs/>
                                    <w:sz w:val="24"/>
                                    <w:szCs w:val="24"/>
                                    <w:lang w:val="en-US" w:eastAsia="en-GB"/>
                                  </w:rPr>
                                </w:ins>
                              </m:ctrlPr>
                            </m:accPr>
                            <m:e>
                              <m:r>
                                <w:ins w:id="4624" w:author="Carolyn Taylor" w:date="2025-05-28T12:55:00Z">
                                  <w:rPr>
                                    <w:rFonts w:ascii="Cambria Math" w:eastAsia="Calibri" w:hAnsi="Cambria Math"/>
                                    <w:lang w:val="en-US" w:eastAsia="en-GB"/>
                                  </w:rPr>
                                  <m:t>r</m:t>
                                </w:ins>
                              </m:r>
                            </m:e>
                          </m:acc>
                        </m:e>
                        <m:sub>
                          <m:r>
                            <w:ins w:id="4625" w:author="Carolyn Taylor" w:date="2025-05-28T12:55:00Z">
                              <w:rPr>
                                <w:rFonts w:ascii="Cambria Math" w:eastAsia="Calibri" w:hAnsi="Cambria Math"/>
                                <w:lang w:val="en-US" w:eastAsia="en-GB"/>
                              </w:rPr>
                              <m:t>rx</m:t>
                            </w:ins>
                          </m:r>
                          <m:r>
                            <w:ins w:id="4626" w:author="Carolyn Taylor" w:date="2025-05-28T12:55:00Z">
                              <m:rPr>
                                <m:sty m:val="p"/>
                              </m:rPr>
                              <w:rPr>
                                <w:rFonts w:ascii="Cambria Math" w:eastAsia="Calibri" w:hAnsi="Cambria Math"/>
                                <w:lang w:val="de-DE" w:eastAsia="en-GB"/>
                              </w:rPr>
                              <m:t>,</m:t>
                            </w:ins>
                          </m:r>
                          <m:r>
                            <w:ins w:id="4627" w:author="Carolyn Taylor" w:date="2025-05-28T12:55:00Z">
                              <w:rPr>
                                <w:rFonts w:ascii="Cambria Math" w:eastAsia="Calibri" w:hAnsi="Cambria Math"/>
                                <w:lang w:val="en-US" w:eastAsia="en-GB"/>
                              </w:rPr>
                              <m:t>n</m:t>
                            </w:ins>
                          </m:r>
                          <m:r>
                            <w:ins w:id="4628" w:author="Carolyn Taylor" w:date="2025-05-28T12:55:00Z">
                              <m:rPr>
                                <m:sty m:val="p"/>
                              </m:rPr>
                              <w:rPr>
                                <w:rFonts w:ascii="Cambria Math" w:eastAsia="Calibri" w:hAnsi="Cambria Math"/>
                                <w:lang w:val="de-DE" w:eastAsia="en-GB"/>
                              </w:rPr>
                              <m:t>,</m:t>
                            </w:ins>
                          </m:r>
                          <m:r>
                            <w:ins w:id="4629" w:author="Carolyn Taylor" w:date="2025-05-28T12:55:00Z">
                              <w:rPr>
                                <w:rFonts w:ascii="Cambria Math" w:eastAsia="Calibri" w:hAnsi="Cambria Math"/>
                                <w:lang w:val="en-US" w:eastAsia="en-GB"/>
                              </w:rPr>
                              <m:t>m</m:t>
                            </w:ins>
                          </m:r>
                        </m:sub>
                        <m:sup>
                          <m:r>
                            <w:ins w:id="4630" w:author="Carolyn Taylor" w:date="2025-05-28T12:55:00Z">
                              <w:rPr>
                                <w:rFonts w:ascii="Cambria Math" w:eastAsia="Calibri" w:hAnsi="Cambria Math"/>
                                <w:lang w:val="en-US" w:eastAsia="en-GB"/>
                              </w:rPr>
                              <m:t>T</m:t>
                            </w:ins>
                          </m:r>
                        </m:sup>
                      </m:sSubSup>
                      <m:r>
                        <w:ins w:id="4631" w:author="Carolyn Taylor" w:date="2025-05-28T12:55:00Z">
                          <m:rPr>
                            <m:sty m:val="p"/>
                          </m:rPr>
                          <w:rPr>
                            <w:rFonts w:ascii="Cambria Math" w:eastAsia="Calibri" w:hAnsi="Cambria Math"/>
                            <w:lang w:val="de-DE" w:eastAsia="en-GB"/>
                          </w:rPr>
                          <m:t>.</m:t>
                        </w:ins>
                      </m:r>
                      <m:acc>
                        <m:accPr>
                          <m:chr m:val="̄"/>
                          <m:ctrlPr>
                            <w:ins w:id="4632" w:author="Carolyn Taylor" w:date="2025-05-28T12:55:00Z">
                              <w:rPr>
                                <w:rFonts w:ascii="Cambria Math" w:eastAsia="Calibri" w:hAnsi="Cambria Math"/>
                                <w:iCs/>
                                <w:sz w:val="24"/>
                                <w:szCs w:val="24"/>
                                <w:lang w:val="en-US" w:eastAsia="en-GB"/>
                              </w:rPr>
                            </w:ins>
                          </m:ctrlPr>
                        </m:accPr>
                        <m:e>
                          <m:r>
                            <w:ins w:id="4633" w:author="Carolyn Taylor" w:date="2025-05-28T12:55:00Z">
                              <w:rPr>
                                <w:rFonts w:ascii="Cambria Math" w:eastAsia="Calibri" w:hAnsi="Cambria Math"/>
                                <w:lang w:val="en-US" w:eastAsia="en-GB"/>
                              </w:rPr>
                              <m:t>v</m:t>
                            </w:ins>
                          </m:r>
                        </m:e>
                      </m:acc>
                    </m:num>
                    <m:den>
                      <m:sSub>
                        <m:sSubPr>
                          <m:ctrlPr>
                            <w:ins w:id="4634" w:author="Carolyn Taylor" w:date="2025-05-28T12:55:00Z">
                              <w:rPr>
                                <w:rFonts w:ascii="Cambria Math" w:eastAsia="Calibri" w:hAnsi="Cambria Math"/>
                                <w:iCs/>
                                <w:sz w:val="24"/>
                                <w:szCs w:val="24"/>
                                <w:lang w:val="en-US" w:eastAsia="en-GB"/>
                              </w:rPr>
                            </w:ins>
                          </m:ctrlPr>
                        </m:sSubPr>
                        <m:e>
                          <m:r>
                            <w:ins w:id="4635" w:author="Carolyn Taylor" w:date="2025-05-28T12:55:00Z">
                              <w:rPr>
                                <w:rFonts w:ascii="Cambria Math" w:eastAsia="Calibri" w:hAnsi="Cambria Math"/>
                                <w:lang w:val="en-US" w:eastAsia="en-GB"/>
                              </w:rPr>
                              <m:t>λ</m:t>
                            </w:ins>
                          </m:r>
                        </m:e>
                        <m:sub>
                          <m:r>
                            <w:ins w:id="4636" w:author="Carolyn Taylor" w:date="2025-05-28T12:55:00Z">
                              <m:rPr>
                                <m:sty m:val="p"/>
                              </m:rPr>
                              <w:rPr>
                                <w:rFonts w:ascii="Cambria Math" w:eastAsia="Calibri" w:hAnsi="Cambria Math"/>
                                <w:lang w:val="de-DE" w:eastAsia="en-GB"/>
                              </w:rPr>
                              <m:t>0</m:t>
                            </w:ins>
                          </m:r>
                        </m:sub>
                      </m:sSub>
                    </m:den>
                  </m:f>
                  <m:r>
                    <w:ins w:id="4637" w:author="Carolyn Taylor" w:date="2025-05-28T12:55:00Z">
                      <w:rPr>
                        <w:rFonts w:ascii="Cambria Math" w:eastAsia="Calibri" w:hAnsi="Cambria Math"/>
                        <w:lang w:val="en-US" w:eastAsia="en-GB"/>
                      </w:rPr>
                      <m:t>t</m:t>
                    </w:ins>
                  </m:r>
                </m:e>
              </m:d>
            </m:e>
          </m:func>
        </m:oMath>
      </m:oMathPara>
    </w:p>
    <w:p w14:paraId="0A286836" w14:textId="0A8B26A0" w:rsidR="00E91970" w:rsidRPr="00E91970" w:rsidRDefault="00E91970">
      <w:pPr>
        <w:pStyle w:val="NO"/>
        <w:rPr>
          <w:ins w:id="4638" w:author="Carolyn Taylor" w:date="2025-05-28T12:55:00Z"/>
          <w:rFonts w:eastAsia="Calibri"/>
          <w:lang w:val="en-US" w:eastAsia="en-GB"/>
        </w:rPr>
        <w:pPrChange w:id="4639" w:author="Carolyn Taylor" w:date="2025-05-28T12:59:00Z">
          <w:pPr>
            <w:overflowPunct w:val="0"/>
            <w:autoSpaceDE w:val="0"/>
            <w:autoSpaceDN w:val="0"/>
            <w:adjustRightInd w:val="0"/>
            <w:spacing w:after="160" w:line="259" w:lineRule="auto"/>
            <w:textAlignment w:val="baseline"/>
          </w:pPr>
        </w:pPrChange>
      </w:pPr>
      <w:ins w:id="4640" w:author="Carolyn Taylor" w:date="2025-05-28T12:55:00Z">
        <w:r w:rsidRPr="00E91970">
          <w:rPr>
            <w:rFonts w:eastAsia="Calibri"/>
            <w:lang w:val="en-US" w:eastAsia="en-GB"/>
          </w:rPr>
          <w:t>Note</w:t>
        </w:r>
      </w:ins>
      <w:ins w:id="4641" w:author="Carolyn Taylor" w:date="2025-05-28T12:59:00Z">
        <w:r w:rsidR="00C34D62">
          <w:rPr>
            <w:rFonts w:eastAsia="Calibri"/>
            <w:lang w:val="en-US" w:eastAsia="en-GB"/>
          </w:rPr>
          <w:t>:</w:t>
        </w:r>
        <w:r w:rsidR="00C34D62">
          <w:rPr>
            <w:rFonts w:eastAsia="Calibri"/>
            <w:lang w:val="en-US" w:eastAsia="en-GB"/>
          </w:rPr>
          <w:tab/>
        </w:r>
      </w:ins>
      <w:ins w:id="4642" w:author="Carolyn Taylor" w:date="2025-05-28T12:55:00Z">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ins>
    </w:p>
    <w:p w14:paraId="4B32A2D4" w14:textId="77777777" w:rsidR="00E91970" w:rsidRPr="00E91970" w:rsidRDefault="00E91970">
      <w:pPr>
        <w:pStyle w:val="EQ"/>
        <w:rPr>
          <w:ins w:id="4643" w:author="Carolyn Taylor" w:date="2025-05-28T12:55:00Z"/>
          <w:rFonts w:eastAsia="SimSun"/>
          <w:noProof/>
          <w:lang w:eastAsia="en-GB"/>
        </w:rPr>
        <w:pPrChange w:id="4644" w:author="Carolyn Taylor" w:date="2025-05-28T12:59:00Z">
          <w:pPr>
            <w:keepLines/>
            <w:tabs>
              <w:tab w:val="center" w:pos="4536"/>
              <w:tab w:val="right" w:pos="9072"/>
            </w:tabs>
            <w:overflowPunct w:val="0"/>
            <w:autoSpaceDE w:val="0"/>
            <w:autoSpaceDN w:val="0"/>
            <w:adjustRightInd w:val="0"/>
            <w:textAlignment w:val="baseline"/>
          </w:pPr>
        </w:pPrChange>
      </w:pPr>
      <w:ins w:id="4645" w:author="Carolyn Taylor" w:date="2025-05-28T12:55:00Z">
        <w:r w:rsidRPr="00E91970">
          <w:rPr>
            <w:rFonts w:eastAsia="SimSun"/>
            <w:noProof/>
            <w:lang w:eastAsia="en-GB"/>
          </w:rPr>
          <w:tab/>
        </w:r>
        <w:r w:rsidRPr="00E91970">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ins>
    </w:p>
    <w:p w14:paraId="709D763B" w14:textId="77777777" w:rsidR="00E91970" w:rsidRPr="00E91970" w:rsidRDefault="00E91970">
      <w:pPr>
        <w:rPr>
          <w:ins w:id="4646" w:author="Carolyn Taylor" w:date="2025-05-28T12:55:00Z"/>
          <w:rFonts w:eastAsia="Calibri"/>
          <w:lang w:val="en-US" w:eastAsia="en-GB"/>
        </w:rPr>
        <w:pPrChange w:id="4647" w:author="Carolyn Taylor" w:date="2025-05-28T12:59:00Z">
          <w:pPr>
            <w:overflowPunct w:val="0"/>
            <w:autoSpaceDE w:val="0"/>
            <w:autoSpaceDN w:val="0"/>
            <w:adjustRightInd w:val="0"/>
            <w:spacing w:after="160" w:line="259" w:lineRule="auto"/>
            <w:textAlignment w:val="baseline"/>
          </w:pPr>
        </w:pPrChange>
      </w:pPr>
      <w:ins w:id="4648" w:author="Carolyn Taylor" w:date="2025-05-28T12:55: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ins>
    </w:p>
    <w:p w14:paraId="63CD9FC1" w14:textId="77777777" w:rsidR="00E91970" w:rsidRPr="00E91970" w:rsidRDefault="00E91970">
      <w:pPr>
        <w:pStyle w:val="EQ"/>
        <w:rPr>
          <w:ins w:id="4649" w:author="Carolyn Taylor" w:date="2025-05-28T12:55:00Z"/>
          <w:rFonts w:eastAsia="SimSun"/>
          <w:noProof/>
          <w:lang w:eastAsia="en-GB"/>
        </w:rPr>
        <w:pPrChange w:id="4650" w:author="Carolyn Taylor" w:date="2025-05-28T12:59:00Z">
          <w:pPr>
            <w:keepLines/>
            <w:tabs>
              <w:tab w:val="center" w:pos="4536"/>
              <w:tab w:val="right" w:pos="9072"/>
            </w:tabs>
            <w:overflowPunct w:val="0"/>
            <w:autoSpaceDE w:val="0"/>
            <w:autoSpaceDN w:val="0"/>
            <w:adjustRightInd w:val="0"/>
            <w:textAlignment w:val="baseline"/>
          </w:pPr>
        </w:pPrChange>
      </w:pPr>
      <w:ins w:id="4651" w:author="Carolyn Taylor" w:date="2025-05-28T12:55:00Z">
        <w:r w:rsidRPr="00E91970">
          <w:rPr>
            <w:rFonts w:eastAsia="SimSun"/>
            <w:noProof/>
            <w:lang w:eastAsia="en-GB"/>
          </w:rPr>
          <w:tab/>
        </w:r>
        <w:r w:rsidRPr="00E91970">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ins>
    </w:p>
    <w:p w14:paraId="6276A5B9" w14:textId="77777777" w:rsidR="00E91970" w:rsidRPr="00E91970" w:rsidRDefault="00E91970">
      <w:pPr>
        <w:rPr>
          <w:ins w:id="4652" w:author="Carolyn Taylor" w:date="2025-05-28T12:55:00Z"/>
          <w:rFonts w:eastAsia="Calibri"/>
          <w:lang w:val="en-US" w:eastAsia="en-GB"/>
        </w:rPr>
        <w:pPrChange w:id="4653" w:author="Carolyn Taylor" w:date="2025-05-28T13:00:00Z">
          <w:pPr>
            <w:overflowPunct w:val="0"/>
            <w:autoSpaceDE w:val="0"/>
            <w:autoSpaceDN w:val="0"/>
            <w:adjustRightInd w:val="0"/>
            <w:spacing w:after="160" w:line="259" w:lineRule="auto"/>
            <w:textAlignment w:val="baseline"/>
          </w:pPr>
        </w:pPrChange>
      </w:pPr>
      <w:ins w:id="4654" w:author="Carolyn Taylor" w:date="2025-05-28T12:55: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r w:rsidRPr="00E91970">
          <w:rPr>
            <w:rFonts w:eastAsia="Calibri"/>
            <w:i/>
            <w:lang w:val="en-US" w:eastAsia="en-GB"/>
          </w:rPr>
          <w:t></w:t>
        </w:r>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r w:rsidRPr="00E91970">
          <w:rPr>
            <w:rFonts w:eastAsia="Calibri"/>
            <w:i/>
            <w:lang w:val="en-US" w:eastAsia="en-GB"/>
          </w:rPr>
          <w:t></w:t>
        </w:r>
        <w:r w:rsidRPr="00E91970">
          <w:rPr>
            <w:rFonts w:eastAsia="Calibri"/>
            <w:vertAlign w:val="subscript"/>
            <w:lang w:val="en-US" w:eastAsia="en-GB"/>
          </w:rPr>
          <w:t>0</w:t>
        </w:r>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ins>
    </w:p>
    <w:p w14:paraId="7CC098A6" w14:textId="77777777" w:rsidR="00E91970" w:rsidRPr="00E91970" w:rsidRDefault="00E91970">
      <w:pPr>
        <w:rPr>
          <w:ins w:id="4655" w:author="Carolyn Taylor" w:date="2025-05-28T12:55:00Z"/>
          <w:rFonts w:eastAsia="Calibri"/>
          <w:lang w:val="en-US" w:eastAsia="en-GB"/>
        </w:rPr>
        <w:pPrChange w:id="4656" w:author="Carolyn Taylor" w:date="2025-05-28T13:00:00Z">
          <w:pPr>
            <w:overflowPunct w:val="0"/>
            <w:autoSpaceDE w:val="0"/>
            <w:autoSpaceDN w:val="0"/>
            <w:adjustRightInd w:val="0"/>
            <w:spacing w:after="160" w:line="259" w:lineRule="auto"/>
            <w:textAlignment w:val="baseline"/>
          </w:pPr>
        </w:pPrChange>
      </w:pPr>
      <w:ins w:id="4657" w:author="Carolyn Taylor" w:date="2025-05-28T12:55:00Z">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ins>
    </w:p>
    <w:p w14:paraId="03AD0E78" w14:textId="77777777" w:rsidR="00E91970" w:rsidRPr="00E91970" w:rsidRDefault="00E91970">
      <w:pPr>
        <w:pStyle w:val="EQ"/>
        <w:rPr>
          <w:ins w:id="4658" w:author="Carolyn Taylor" w:date="2025-05-28T12:55:00Z"/>
          <w:rFonts w:eastAsia="SimSun"/>
          <w:noProof/>
          <w:lang w:eastAsia="ko-KR"/>
        </w:rPr>
        <w:pPrChange w:id="4659" w:author="Carolyn Taylor" w:date="2025-05-28T13:00:00Z">
          <w:pPr>
            <w:keepLines/>
            <w:tabs>
              <w:tab w:val="center" w:pos="4536"/>
              <w:tab w:val="right" w:pos="9072"/>
            </w:tabs>
            <w:overflowPunct w:val="0"/>
            <w:autoSpaceDE w:val="0"/>
            <w:autoSpaceDN w:val="0"/>
            <w:adjustRightInd w:val="0"/>
            <w:textAlignment w:val="baseline"/>
          </w:pPr>
        </w:pPrChange>
      </w:pPr>
      <w:ins w:id="4660" w:author="Carolyn Taylor" w:date="2025-05-28T12:55:00Z">
        <w:r w:rsidRPr="00E91970">
          <w:rPr>
            <w:rFonts w:eastAsia="SimSun"/>
            <w:noProof/>
            <w:lang w:eastAsia="en-GB"/>
          </w:rPr>
          <w:tab/>
        </w:r>
      </w:ins>
      <w:ins w:id="4661" w:author="Carolyn Taylor" w:date="2025-05-28T12:55:00Z">
        <w:r w:rsidRPr="00E91970">
          <w:rPr>
            <w:rFonts w:eastAsia="SimSun"/>
            <w:noProof/>
            <w:lang w:eastAsia="en-GB"/>
          </w:rPr>
          <w:object w:dxaOrig="6100" w:dyaOrig="740" w14:anchorId="17FC7273">
            <v:shape id="_x0000_i1034" type="#_x0000_t75" style="width:305.25pt;height:37.5pt" o:ole="">
              <v:imagedata r:id="rId63" o:title=""/>
            </v:shape>
            <o:OLEObject Type="Embed" ProgID="Equation.3" ShapeID="_x0000_i1034" DrawAspect="Content" ObjectID="_1810019209" r:id="rId64"/>
          </w:object>
        </w:r>
      </w:ins>
      <w:ins w:id="4662" w:author="Carolyn Taylor" w:date="2025-05-28T12:55:00Z">
        <w:r w:rsidRPr="00E91970">
          <w:rPr>
            <w:rFonts w:eastAsia="SimSun"/>
            <w:noProof/>
            <w:lang w:eastAsia="ko-KR"/>
          </w:rPr>
          <w:tab/>
        </w:r>
      </w:ins>
    </w:p>
    <w:p w14:paraId="2110D64E" w14:textId="77777777" w:rsidR="00E91970" w:rsidRPr="00E91970" w:rsidRDefault="00E91970">
      <w:pPr>
        <w:pStyle w:val="Heading1"/>
        <w:rPr>
          <w:ins w:id="4663" w:author="Carolyn Taylor" w:date="2025-05-28T12:55:00Z"/>
          <w:lang w:eastAsia="zh-CN"/>
        </w:rPr>
        <w:pPrChange w:id="4664" w:author="Carolyn Taylor" w:date="2025-05-28T13:00:00Z">
          <w:pPr>
            <w:keepNext/>
            <w:keepLines/>
            <w:overflowPunct w:val="0"/>
            <w:autoSpaceDE w:val="0"/>
            <w:autoSpaceDN w:val="0"/>
            <w:adjustRightInd w:val="0"/>
            <w:spacing w:before="180"/>
            <w:ind w:left="1134" w:hanging="1134"/>
            <w:textAlignment w:val="baseline"/>
            <w:outlineLvl w:val="1"/>
          </w:pPr>
        </w:pPrChange>
      </w:pPr>
      <w:bookmarkStart w:id="4665" w:name="_Toc199238308"/>
      <w:bookmarkStart w:id="4666" w:name="_Toc199240979"/>
      <w:bookmarkStart w:id="4667" w:name="_Toc199330180"/>
      <w:ins w:id="4668" w:author="Carolyn Taylor" w:date="2025-05-28T12:55:00Z">
        <w:r w:rsidRPr="00E91970">
          <w:rPr>
            <w:lang w:eastAsia="zh-CN"/>
          </w:rPr>
          <w:lastRenderedPageBreak/>
          <w:t>B.3</w:t>
        </w:r>
        <w:r w:rsidRPr="00E91970">
          <w:rPr>
            <w:lang w:eastAsia="zh-CN"/>
          </w:rPr>
          <w:tab/>
          <w:t>Derivation of CDL Models for RAN4 Demod</w:t>
        </w:r>
        <w:bookmarkEnd w:id="4665"/>
        <w:bookmarkEnd w:id="4666"/>
        <w:bookmarkEnd w:id="4667"/>
      </w:ins>
    </w:p>
    <w:p w14:paraId="1DFA3778" w14:textId="77777777" w:rsidR="00E91970" w:rsidRPr="00E91970" w:rsidRDefault="00E91970">
      <w:pPr>
        <w:rPr>
          <w:ins w:id="4669" w:author="Carolyn Taylor" w:date="2025-05-28T12:55:00Z"/>
          <w:lang w:eastAsia="zh-CN"/>
        </w:rPr>
        <w:pPrChange w:id="4670" w:author="Carolyn Taylor" w:date="2025-05-28T13:00:00Z">
          <w:pPr>
            <w:overflowPunct w:val="0"/>
            <w:autoSpaceDE w:val="0"/>
            <w:autoSpaceDN w:val="0"/>
            <w:adjustRightInd w:val="0"/>
            <w:textAlignment w:val="baseline"/>
          </w:pPr>
        </w:pPrChange>
      </w:pPr>
      <w:ins w:id="4671" w:author="Carolyn Taylor" w:date="2025-05-28T12:55:00Z">
        <w:r w:rsidRPr="00E91970">
          <w:rPr>
            <w:lang w:eastAsia="zh-CN"/>
          </w:rPr>
          <w:t>[This section will contain a step by step procedure on how to generate the R4 CDL tables according to agreed RAN4 procedure for cluster combining and reduction, starting from the RAN1 CDL tables in 38.901.</w:t>
        </w:r>
      </w:ins>
    </w:p>
    <w:p w14:paraId="232EB4DC" w14:textId="77777777" w:rsidR="00E91970" w:rsidRPr="00E91970" w:rsidRDefault="00E91970">
      <w:pPr>
        <w:rPr>
          <w:ins w:id="4672" w:author="Carolyn Taylor" w:date="2025-05-28T12:55:00Z"/>
          <w:lang w:val="en-US" w:eastAsia="ko-KR"/>
        </w:rPr>
        <w:pPrChange w:id="4673" w:author="Carolyn Taylor" w:date="2025-05-28T13:00:00Z">
          <w:pPr>
            <w:overflowPunct w:val="0"/>
            <w:autoSpaceDE w:val="0"/>
            <w:autoSpaceDN w:val="0"/>
            <w:adjustRightInd w:val="0"/>
            <w:textAlignment w:val="baseline"/>
          </w:pPr>
        </w:pPrChange>
      </w:pPr>
      <w:ins w:id="4674" w:author="Carolyn Taylor" w:date="2025-05-28T12:55:00Z">
        <w:r w:rsidRPr="00E91970">
          <w:rPr>
            <w:lang w:eastAsia="zh-CN"/>
          </w:rPr>
          <w:t>Intermediate result tables per each step will also be included]</w:t>
        </w:r>
      </w:ins>
    </w:p>
    <w:p w14:paraId="10199F28" w14:textId="77777777" w:rsidR="00E91970" w:rsidRDefault="00E91970">
      <w:pPr>
        <w:rPr>
          <w:ins w:id="4675" w:author="Carolyn Taylor" w:date="2025-05-28T12:55:00Z"/>
        </w:rPr>
        <w:pPrChange w:id="4676" w:author="Carolyn Taylor" w:date="2025-05-28T12:55:00Z">
          <w:pPr>
            <w:pStyle w:val="Guidance"/>
          </w:pPr>
        </w:pPrChange>
      </w:pPr>
    </w:p>
    <w:p w14:paraId="114D24FF" w14:textId="37046144" w:rsidR="006B30D0" w:rsidRPr="004D3578" w:rsidRDefault="006B30D0">
      <w:pPr>
        <w:pStyle w:val="Heading8"/>
        <w:pPrChange w:id="4677" w:author="Carolyn Taylor" w:date="2025-05-28T12:45:00Z">
          <w:pPr>
            <w:pStyle w:val="Heading9"/>
          </w:pPr>
        </w:pPrChange>
      </w:pPr>
      <w:r>
        <w:br w:type="page"/>
      </w:r>
      <w:bookmarkStart w:id="4678" w:name="_Toc129708889"/>
      <w:r w:rsidRPr="004D3578">
        <w:lastRenderedPageBreak/>
        <w:t xml:space="preserve">Annex </w:t>
      </w:r>
      <w:r w:rsidR="006E770F">
        <w:t>C</w:t>
      </w:r>
      <w:r w:rsidRPr="004D3578">
        <w:t>:</w:t>
      </w:r>
      <w:r w:rsidRPr="004D3578">
        <w:br/>
      </w:r>
      <w:bookmarkEnd w:id="4678"/>
      <w:ins w:id="4679" w:author="Carolyn Taylor" w:date="2025-05-28T12:44:00Z">
        <w:r w:rsidR="00196E33" w:rsidRPr="00090549">
          <w:t>Modelling</w:t>
        </w:r>
        <w:r w:rsidR="00196E33">
          <w:t xml:space="preserve"> execution for TDL Channel Models</w:t>
        </w:r>
      </w:ins>
    </w:p>
    <w:p w14:paraId="02E35FA6" w14:textId="327C56CC" w:rsidR="00196E33" w:rsidRDefault="00196E33">
      <w:pPr>
        <w:pStyle w:val="Heading1"/>
        <w:rPr>
          <w:lang w:eastAsia="ko-KR"/>
        </w:rPr>
        <w:pPrChange w:id="4680" w:author="Carolyn Taylor" w:date="2025-05-28T12:45:00Z">
          <w:pPr>
            <w:keepNext/>
            <w:keepLines/>
            <w:overflowPunct w:val="0"/>
            <w:autoSpaceDE w:val="0"/>
            <w:autoSpaceDN w:val="0"/>
            <w:adjustRightInd w:val="0"/>
            <w:spacing w:before="120"/>
            <w:ind w:left="1134" w:hanging="1134"/>
            <w:textAlignment w:val="baseline"/>
            <w:outlineLvl w:val="2"/>
          </w:pPr>
        </w:pPrChange>
      </w:pPr>
      <w:bookmarkStart w:id="4681" w:name="_Toc199330181"/>
      <w:bookmarkStart w:id="4682" w:name="_Toc199238311"/>
      <w:bookmarkStart w:id="4683" w:name="_Toc199240982"/>
      <w:ins w:id="4684" w:author="Carolyn Taylor" w:date="2025-05-28T12:44:00Z">
        <w:r>
          <w:rPr>
            <w:lang w:eastAsia="ko-KR"/>
          </w:rPr>
          <w:t>C.1</w:t>
        </w:r>
        <w:r>
          <w:rPr>
            <w:lang w:eastAsia="ko-KR"/>
          </w:rPr>
          <w:tab/>
        </w:r>
      </w:ins>
      <w:ins w:id="4685" w:author="Carolyn Taylor" w:date="2025-05-28T12:45:00Z">
        <w:r>
          <w:rPr>
            <w:lang w:eastAsia="ko-KR"/>
          </w:rPr>
          <w:t>TDL Approaches</w:t>
        </w:r>
      </w:ins>
      <w:bookmarkEnd w:id="4681"/>
    </w:p>
    <w:p w14:paraId="221B2A8A" w14:textId="76F3D29A" w:rsidR="00E16521" w:rsidRPr="00E16521" w:rsidRDefault="00E16521">
      <w:pPr>
        <w:pStyle w:val="Heading2"/>
        <w:rPr>
          <w:ins w:id="4686" w:author="Carolyn Taylor" w:date="2025-05-28T12:41:00Z"/>
          <w:lang w:eastAsia="ko-KR"/>
        </w:rPr>
        <w:pPrChange w:id="4687" w:author="Carolyn Taylor" w:date="2025-05-28T12:45:00Z">
          <w:pPr>
            <w:keepNext/>
            <w:keepLines/>
            <w:overflowPunct w:val="0"/>
            <w:autoSpaceDE w:val="0"/>
            <w:autoSpaceDN w:val="0"/>
            <w:adjustRightInd w:val="0"/>
            <w:spacing w:before="120"/>
            <w:ind w:left="1134" w:hanging="1134"/>
            <w:textAlignment w:val="baseline"/>
            <w:outlineLvl w:val="2"/>
          </w:pPr>
        </w:pPrChange>
      </w:pPr>
      <w:bookmarkStart w:id="4688" w:name="_Toc199330182"/>
      <w:ins w:id="4689" w:author="Carolyn Taylor" w:date="2025-05-28T12:41:00Z">
        <w:r w:rsidRPr="00E16521">
          <w:rPr>
            <w:lang w:eastAsia="ko-KR"/>
          </w:rPr>
          <w:t>C.1.1</w:t>
        </w:r>
      </w:ins>
      <w:ins w:id="4690" w:author="Carolyn Taylor" w:date="2025-05-28T12:43:00Z">
        <w:r w:rsidR="00196E33">
          <w:rPr>
            <w:lang w:eastAsia="ko-KR"/>
          </w:rPr>
          <w:tab/>
        </w:r>
      </w:ins>
      <w:ins w:id="4691" w:author="Carolyn Taylor" w:date="2025-05-28T12:41:00Z">
        <w:r w:rsidRPr="00E16521">
          <w:rPr>
            <w:lang w:eastAsia="ko-KR"/>
          </w:rPr>
          <w:t>Multi-cluster TDL channel for 2-CW fixed-MCS testing</w:t>
        </w:r>
        <w:bookmarkEnd w:id="4682"/>
        <w:bookmarkEnd w:id="4683"/>
        <w:bookmarkEnd w:id="4688"/>
      </w:ins>
    </w:p>
    <w:p w14:paraId="073BB49F" w14:textId="77777777" w:rsidR="00E16521" w:rsidRPr="00E16521" w:rsidRDefault="00E16521">
      <w:pPr>
        <w:rPr>
          <w:ins w:id="4692" w:author="Carolyn Taylor" w:date="2025-05-28T12:41:00Z"/>
          <w:rFonts w:eastAsia="Malgun Gothic"/>
          <w:sz w:val="24"/>
          <w:szCs w:val="24"/>
          <w:lang w:eastAsia="ko-KR"/>
        </w:rPr>
        <w:pPrChange w:id="4693" w:author="Carolyn Taylor" w:date="2025-05-28T12:45:00Z">
          <w:pPr>
            <w:overflowPunct w:val="0"/>
            <w:autoSpaceDE w:val="0"/>
            <w:autoSpaceDN w:val="0"/>
            <w:adjustRightInd w:val="0"/>
            <w:jc w:val="both"/>
            <w:textAlignment w:val="baseline"/>
          </w:pPr>
        </w:pPrChange>
      </w:pPr>
      <w:ins w:id="4694" w:author="Carolyn Taylor" w:date="2025-05-28T12:41:00Z">
        <w:r w:rsidRPr="00E1652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E16521">
          <w:rPr>
            <w:rFonts w:eastAsia="Malgun Gothic"/>
            <w:lang w:eastAsia="ko-KR"/>
          </w:rPr>
          <w:t xml:space="preserve">his section presents examples how to construct PDSCH demodulation tests with </w:t>
        </w:r>
        <w:r w:rsidRPr="00E16521">
          <w:rPr>
            <w:rFonts w:eastAsia="Malgun Gothic"/>
            <w:lang w:val="en-US" w:eastAsia="ko-KR"/>
          </w:rPr>
          <w:t>fixed rank, fixed Type I PMI, and different fixed MCS per CW</w:t>
        </w:r>
        <w:r w:rsidRPr="00E16521">
          <w:rPr>
            <w:rFonts w:eastAsia="Malgun Gothic"/>
            <w:sz w:val="24"/>
            <w:szCs w:val="24"/>
            <w:lang w:eastAsia="ko-KR"/>
          </w:rPr>
          <w:t>.</w:t>
        </w:r>
      </w:ins>
    </w:p>
    <w:p w14:paraId="71461389" w14:textId="19890577" w:rsidR="00E16521" w:rsidRPr="00E16521" w:rsidRDefault="00E16521">
      <w:pPr>
        <w:pStyle w:val="Heading3"/>
        <w:rPr>
          <w:ins w:id="4695" w:author="Carolyn Taylor" w:date="2025-05-28T12:41:00Z"/>
          <w:lang w:eastAsia="ko-KR"/>
        </w:rPr>
        <w:pPrChange w:id="4696" w:author="Carolyn Taylor" w:date="2025-05-28T12:46:00Z">
          <w:pPr>
            <w:keepNext/>
            <w:keepLines/>
            <w:overflowPunct w:val="0"/>
            <w:autoSpaceDE w:val="0"/>
            <w:autoSpaceDN w:val="0"/>
            <w:adjustRightInd w:val="0"/>
            <w:spacing w:before="120"/>
            <w:ind w:left="1418" w:hanging="1418"/>
            <w:textAlignment w:val="baseline"/>
            <w:outlineLvl w:val="3"/>
          </w:pPr>
        </w:pPrChange>
      </w:pPr>
      <w:bookmarkStart w:id="4697" w:name="_Toc199238312"/>
      <w:bookmarkStart w:id="4698" w:name="_Toc199240983"/>
      <w:bookmarkStart w:id="4699" w:name="_Toc199330183"/>
      <w:ins w:id="4700" w:author="Carolyn Taylor" w:date="2025-05-28T12:41:00Z">
        <w:r w:rsidRPr="00E16521">
          <w:rPr>
            <w:lang w:eastAsia="ko-KR"/>
          </w:rPr>
          <w:t>C.1.1.1</w:t>
        </w:r>
      </w:ins>
      <w:ins w:id="4701" w:author="Carolyn Taylor" w:date="2025-05-28T12:46:00Z">
        <w:r w:rsidR="00D718B1">
          <w:rPr>
            <w:lang w:eastAsia="ko-KR"/>
          </w:rPr>
          <w:tab/>
        </w:r>
      </w:ins>
      <w:ins w:id="4702" w:author="Carolyn Taylor" w:date="2025-05-28T12:41:00Z">
        <w:r w:rsidRPr="00E16521">
          <w:rPr>
            <w:lang w:eastAsia="ko-KR"/>
          </w:rPr>
          <w:t>Example 1</w:t>
        </w:r>
        <w:bookmarkEnd w:id="4697"/>
        <w:bookmarkEnd w:id="4698"/>
        <w:bookmarkEnd w:id="4699"/>
      </w:ins>
    </w:p>
    <w:p w14:paraId="28686BAD" w14:textId="77777777" w:rsidR="00E16521" w:rsidRPr="00E16521" w:rsidRDefault="00E16521">
      <w:pPr>
        <w:rPr>
          <w:ins w:id="4703" w:author="Carolyn Taylor" w:date="2025-05-28T12:41:00Z"/>
          <w:rFonts w:eastAsia="Malgun Gothic"/>
          <w:lang w:val="en-US" w:eastAsia="ko-KR"/>
        </w:rPr>
        <w:pPrChange w:id="4704" w:author="Carolyn Taylor" w:date="2025-05-28T12:46:00Z">
          <w:pPr>
            <w:overflowPunct w:val="0"/>
            <w:autoSpaceDE w:val="0"/>
            <w:autoSpaceDN w:val="0"/>
            <w:adjustRightInd w:val="0"/>
            <w:spacing w:after="160" w:line="259" w:lineRule="auto"/>
            <w:jc w:val="both"/>
            <w:textAlignment w:val="baseline"/>
          </w:pPr>
        </w:pPrChange>
      </w:pPr>
      <w:ins w:id="4705" w:author="Carolyn Taylor" w:date="2025-05-28T12:41:00Z">
        <w:r w:rsidRPr="00E16521">
          <w:rPr>
            <w:rFonts w:eastAsia="Malgun Gothic"/>
            <w:lang w:eastAsia="ko-KR"/>
          </w:rPr>
          <w:t>For fixed PMI testing, the per-cluster phase shifts</w:t>
        </w:r>
        <w:r w:rsidRPr="00E16521">
          <w:rPr>
            <w:rFonts w:eastAsia="Malgun Gothic"/>
            <w:lang w:val="en-US" w:eastAsia="ko-KR"/>
          </w:rPr>
          <w:t xml:space="preserve">: </w:t>
        </w:r>
      </w:ins>
      <m:oMath>
        <m:sSubSup>
          <m:sSubSupPr>
            <m:ctrlPr>
              <w:ins w:id="4706" w:author="Carolyn Taylor" w:date="2025-05-28T12:41:00Z">
                <w:rPr>
                  <w:rFonts w:ascii="Cambria Math" w:eastAsia="Malgun Gothic" w:hAnsi="Cambria Math"/>
                  <w:i/>
                  <w:sz w:val="24"/>
                  <w:szCs w:val="24"/>
                  <w:lang w:val="en-US" w:eastAsia="ko-KR"/>
                </w:rPr>
              </w:ins>
            </m:ctrlPr>
          </m:sSubSupPr>
          <m:e>
            <m:r>
              <w:ins w:id="4707" w:author="Carolyn Taylor" w:date="2025-05-28T12:41:00Z">
                <w:rPr>
                  <w:rFonts w:ascii="Cambria Math" w:eastAsia="Malgun Gothic" w:hAnsi="Cambria Math"/>
                  <w:lang w:val="en-US" w:eastAsia="ko-KR"/>
                </w:rPr>
                <m:t>θ</m:t>
              </w:ins>
            </m:r>
          </m:e>
          <m:sub>
            <m:r>
              <w:ins w:id="4708" w:author="Carolyn Taylor" w:date="2025-05-28T12:41:00Z">
                <w:rPr>
                  <w:rFonts w:ascii="Cambria Math" w:eastAsia="Malgun Gothic" w:hAnsi="Cambria Math"/>
                  <w:lang w:val="en-US" w:eastAsia="ko-KR"/>
                </w:rPr>
                <m:t>tx1</m:t>
              </w:ins>
            </m:r>
          </m:sub>
          <m:sup>
            <m:r>
              <w:ins w:id="4709" w:author="Carolyn Taylor" w:date="2025-05-28T12:41:00Z">
                <w:rPr>
                  <w:rFonts w:ascii="Cambria Math" w:eastAsia="Malgun Gothic" w:hAnsi="Cambria Math"/>
                  <w:lang w:val="en-US" w:eastAsia="ko-KR"/>
                </w:rPr>
                <m:t>(n)</m:t>
              </w:ins>
            </m:r>
          </m:sup>
        </m:sSubSup>
      </m:oMath>
      <w:ins w:id="4710" w:author="Carolyn Taylor" w:date="2025-05-28T12:41:00Z">
        <w:r w:rsidRPr="00E16521">
          <w:rPr>
            <w:rFonts w:eastAsia="Malgun Gothic"/>
            <w:lang w:val="en-US" w:eastAsia="ko-KR"/>
          </w:rPr>
          <w:t xml:space="preserve"> and </w:t>
        </w:r>
      </w:ins>
      <m:oMath>
        <m:sSubSup>
          <m:sSubSupPr>
            <m:ctrlPr>
              <w:ins w:id="4711" w:author="Carolyn Taylor" w:date="2025-05-28T12:41:00Z">
                <w:rPr>
                  <w:rFonts w:ascii="Cambria Math" w:eastAsia="Malgun Gothic" w:hAnsi="Cambria Math"/>
                  <w:i/>
                  <w:sz w:val="24"/>
                  <w:szCs w:val="24"/>
                  <w:lang w:val="en-US" w:eastAsia="ko-KR"/>
                </w:rPr>
              </w:ins>
            </m:ctrlPr>
          </m:sSubSupPr>
          <m:e>
            <m:r>
              <w:ins w:id="4712" w:author="Carolyn Taylor" w:date="2025-05-28T12:41:00Z">
                <w:rPr>
                  <w:rFonts w:ascii="Cambria Math" w:eastAsia="Malgun Gothic" w:hAnsi="Cambria Math"/>
                  <w:lang w:val="en-US" w:eastAsia="ko-KR"/>
                </w:rPr>
                <m:t>θ</m:t>
              </w:ins>
            </m:r>
          </m:e>
          <m:sub>
            <m:r>
              <w:ins w:id="4713" w:author="Carolyn Taylor" w:date="2025-05-28T12:41:00Z">
                <w:rPr>
                  <w:rFonts w:ascii="Cambria Math" w:eastAsia="Malgun Gothic" w:hAnsi="Cambria Math"/>
                  <w:lang w:val="en-US" w:eastAsia="ko-KR"/>
                </w:rPr>
                <m:t>tx2</m:t>
              </w:ins>
            </m:r>
          </m:sub>
          <m:sup>
            <m:r>
              <w:ins w:id="4714" w:author="Carolyn Taylor" w:date="2025-05-28T12:41:00Z">
                <w:rPr>
                  <w:rFonts w:ascii="Cambria Math" w:eastAsia="Malgun Gothic" w:hAnsi="Cambria Math"/>
                  <w:lang w:val="en-US" w:eastAsia="ko-KR"/>
                </w:rPr>
                <m:t>(n)</m:t>
              </w:ins>
            </m:r>
          </m:sup>
        </m:sSubSup>
      </m:oMath>
      <w:ins w:id="4715" w:author="Carolyn Taylor" w:date="2025-05-28T12:41:00Z">
        <w:r w:rsidRPr="00E16521">
          <w:rPr>
            <w:rFonts w:eastAsia="Malgun Gothic"/>
            <w:lang w:val="en-US" w:eastAsia="ko-KR"/>
          </w:rPr>
          <w:t xml:space="preserve"> </w:t>
        </w:r>
        <w:r w:rsidRPr="00E1652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E16521">
          <w:rPr>
            <w:rFonts w:eastAsia="Malgun Gothic"/>
            <w:iCs/>
            <w:sz w:val="24"/>
            <w:szCs w:val="24"/>
            <w:lang w:eastAsia="ko-KR"/>
          </w:rPr>
          <w:t>.</w:t>
        </w:r>
      </w:ins>
    </w:p>
    <w:p w14:paraId="48F79DE5" w14:textId="77777777" w:rsidR="00E16521" w:rsidRPr="00E16521" w:rsidRDefault="00E16521">
      <w:pPr>
        <w:rPr>
          <w:ins w:id="4716" w:author="Carolyn Taylor" w:date="2025-05-28T12:41:00Z"/>
          <w:rFonts w:eastAsia="Malgun Gothic"/>
          <w:lang w:eastAsia="ko-KR"/>
        </w:rPr>
        <w:pPrChange w:id="4717" w:author="Carolyn Taylor" w:date="2025-05-28T12:46:00Z">
          <w:pPr>
            <w:overflowPunct w:val="0"/>
            <w:autoSpaceDE w:val="0"/>
            <w:autoSpaceDN w:val="0"/>
            <w:adjustRightInd w:val="0"/>
            <w:spacing w:after="160" w:line="259" w:lineRule="auto"/>
            <w:jc w:val="both"/>
            <w:textAlignment w:val="baseline"/>
          </w:pPr>
        </w:pPrChange>
      </w:pPr>
      <w:ins w:id="4718" w:author="Carolyn Taylor" w:date="2025-05-28T12:41:00Z">
        <w:r w:rsidRPr="00E16521">
          <w:rPr>
            <w:rFonts w:eastAsia="Malgun Gothic"/>
            <w:lang w:val="en-US" w:eastAsia="ko-KR"/>
          </w:rPr>
          <w:t xml:space="preserve">To minimize cross-layer/CW interference at the UE, the RX-phases </w:t>
        </w:r>
      </w:ins>
      <m:oMath>
        <m:sSubSup>
          <m:sSubSupPr>
            <m:ctrlPr>
              <w:ins w:id="4719" w:author="Carolyn Taylor" w:date="2025-05-28T12:41:00Z">
                <w:rPr>
                  <w:rFonts w:ascii="Cambria Math" w:eastAsia="Malgun Gothic" w:hAnsi="Cambria Math"/>
                  <w:i/>
                  <w:sz w:val="24"/>
                  <w:szCs w:val="24"/>
                  <w:lang w:val="en-US" w:eastAsia="ko-KR"/>
                </w:rPr>
              </w:ins>
            </m:ctrlPr>
          </m:sSubSupPr>
          <m:e>
            <m:r>
              <w:ins w:id="4720" w:author="Carolyn Taylor" w:date="2025-05-28T12:41:00Z">
                <w:rPr>
                  <w:rFonts w:ascii="Cambria Math" w:eastAsia="Malgun Gothic" w:hAnsi="Cambria Math"/>
                  <w:lang w:val="en-US" w:eastAsia="ko-KR"/>
                </w:rPr>
                <m:t>θ</m:t>
              </w:ins>
            </m:r>
          </m:e>
          <m:sub>
            <m:r>
              <w:ins w:id="4721" w:author="Carolyn Taylor" w:date="2025-05-28T12:41:00Z">
                <w:rPr>
                  <w:rFonts w:ascii="Cambria Math" w:eastAsia="Malgun Gothic" w:hAnsi="Cambria Math"/>
                  <w:lang w:val="en-US" w:eastAsia="ko-KR"/>
                </w:rPr>
                <m:t>rx1</m:t>
              </w:ins>
            </m:r>
          </m:sub>
          <m:sup>
            <m:r>
              <w:ins w:id="4722" w:author="Carolyn Taylor" w:date="2025-05-28T12:41:00Z">
                <w:rPr>
                  <w:rFonts w:ascii="Cambria Math" w:eastAsia="Malgun Gothic" w:hAnsi="Cambria Math"/>
                  <w:lang w:val="en-US" w:eastAsia="ko-KR"/>
                </w:rPr>
                <m:t>(n)</m:t>
              </w:ins>
            </m:r>
          </m:sup>
        </m:sSubSup>
      </m:oMath>
      <w:ins w:id="4723" w:author="Carolyn Taylor" w:date="2025-05-28T12:41:00Z">
        <w:r w:rsidRPr="00E16521">
          <w:rPr>
            <w:rFonts w:eastAsia="Malgun Gothic"/>
            <w:sz w:val="24"/>
            <w:szCs w:val="24"/>
            <w:lang w:val="en-US" w:eastAsia="ko-KR"/>
          </w:rPr>
          <w:t xml:space="preserve"> </w:t>
        </w:r>
        <w:r w:rsidRPr="00E1652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E16521">
          <w:rPr>
            <w:rFonts w:eastAsia="Malgun Gothic"/>
            <w:vertAlign w:val="subscript"/>
            <w:lang w:val="en-US" w:eastAsia="ko-KR"/>
          </w:rPr>
          <w:t>1</w:t>
        </w:r>
        <w:r w:rsidRPr="00E16521">
          <w:rPr>
            <w:rFonts w:eastAsia="Malgun Gothic"/>
            <w:lang w:val="en-US" w:eastAsia="ko-KR"/>
          </w:rPr>
          <w:t>, α</w:t>
        </w:r>
        <w:r w:rsidRPr="00E16521">
          <w:rPr>
            <w:rFonts w:eastAsia="Malgun Gothic"/>
            <w:vertAlign w:val="subscript"/>
            <w:lang w:val="en-US" w:eastAsia="ko-KR"/>
          </w:rPr>
          <w:t>2</w:t>
        </w:r>
        <w:r w:rsidRPr="00E16521">
          <w:rPr>
            <w:rFonts w:eastAsia="Malgun Gothic"/>
            <w:lang w:val="en-US" w:eastAsia="ko-KR"/>
          </w:rPr>
          <w:t>, β) determines how strictly the mean spatial directions are maintained. Higher correlation is analogous to narrower angular spread per cluster.</w:t>
        </w:r>
      </w:ins>
    </w:p>
    <w:p w14:paraId="5E71300F" w14:textId="77777777" w:rsidR="00E16521" w:rsidRPr="00E16521" w:rsidRDefault="00E16521">
      <w:pPr>
        <w:pStyle w:val="TH"/>
        <w:rPr>
          <w:ins w:id="4724" w:author="Carolyn Taylor" w:date="2025-05-28T12:41:00Z"/>
          <w:rFonts w:eastAsia="Batang"/>
          <w:sz w:val="24"/>
          <w:szCs w:val="24"/>
          <w:lang w:eastAsia="ko-KR"/>
        </w:rPr>
        <w:pPrChange w:id="4725" w:author="Carolyn Taylor" w:date="2025-05-28T12:46:00Z">
          <w:pPr>
            <w:overflowPunct w:val="0"/>
            <w:autoSpaceDE w:val="0"/>
            <w:autoSpaceDN w:val="0"/>
            <w:adjustRightInd w:val="0"/>
            <w:spacing w:after="160" w:line="259" w:lineRule="auto"/>
            <w:jc w:val="center"/>
            <w:textAlignment w:val="baseline"/>
          </w:pPr>
        </w:pPrChange>
      </w:pPr>
      <w:ins w:id="4726" w:author="Carolyn Taylor" w:date="2025-05-28T12:41:00Z">
        <w:r w:rsidRPr="00E16521">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65"/>
                      <a:stretch>
                        <a:fillRect/>
                      </a:stretch>
                    </pic:blipFill>
                    <pic:spPr>
                      <a:xfrm>
                        <a:off x="0" y="0"/>
                        <a:ext cx="5598000" cy="2174400"/>
                      </a:xfrm>
                      <a:prstGeom prst="rect">
                        <a:avLst/>
                      </a:prstGeom>
                    </pic:spPr>
                  </pic:pic>
                </a:graphicData>
              </a:graphic>
            </wp:inline>
          </w:drawing>
        </w:r>
      </w:ins>
    </w:p>
    <w:p w14:paraId="1C1B0775" w14:textId="293DC92B" w:rsidR="00D718B1" w:rsidRDefault="0077203D">
      <w:pPr>
        <w:pStyle w:val="TF"/>
        <w:rPr>
          <w:ins w:id="4727" w:author="Carolyn Taylor" w:date="2025-05-28T12:46:00Z"/>
          <w:rFonts w:eastAsia="Malgun Gothic"/>
          <w:lang w:val="en-US" w:eastAsia="ja-JP"/>
        </w:rPr>
        <w:pPrChange w:id="4728" w:author="Carolyn Taylor" w:date="2025-05-28T12:51:00Z">
          <w:pPr/>
        </w:pPrChange>
      </w:pPr>
      <w:ins w:id="4729" w:author="Carolyn Taylor" w:date="2025-05-28T12:49:00Z">
        <w:r>
          <w:rPr>
            <w:rFonts w:eastAsia="Malgun Gothic"/>
            <w:lang w:val="en-US" w:eastAsia="ja-JP"/>
          </w:rPr>
          <w:t xml:space="preserve">Figure C.1.1.1-1: </w:t>
        </w:r>
      </w:ins>
      <w:ins w:id="4730" w:author="Carolyn Taylor" w:date="2025-05-28T12:51:00Z">
        <w:r>
          <w:rPr>
            <w:rFonts w:eastAsia="Malgun Gothic"/>
            <w:lang w:eastAsia="ko-KR"/>
          </w:rPr>
          <w:t>I</w:t>
        </w:r>
        <w:r w:rsidRPr="00E16521">
          <w:rPr>
            <w:rFonts w:eastAsia="Malgun Gothic"/>
            <w:lang w:eastAsia="ko-KR"/>
          </w:rPr>
          <w:t>llustrat</w:t>
        </w:r>
        <w:r>
          <w:rPr>
            <w:rFonts w:eastAsia="Malgun Gothic"/>
            <w:lang w:eastAsia="ko-KR"/>
          </w:rPr>
          <w:t>ion of a codebook for 5-layer CSI reporting</w:t>
        </w:r>
      </w:ins>
    </w:p>
    <w:p w14:paraId="374D8F6F" w14:textId="59974ABD" w:rsidR="00E16521" w:rsidRPr="00E16521" w:rsidRDefault="00E16521">
      <w:pPr>
        <w:rPr>
          <w:ins w:id="4731" w:author="Carolyn Taylor" w:date="2025-05-28T12:41:00Z"/>
          <w:rFonts w:eastAsia="Malgun Gothic"/>
          <w:lang w:val="en-US" w:eastAsia="ja-JP"/>
        </w:rPr>
        <w:pPrChange w:id="4732" w:author="Carolyn Taylor" w:date="2025-05-28T12:47:00Z">
          <w:pPr>
            <w:overflowPunct w:val="0"/>
            <w:autoSpaceDE w:val="0"/>
            <w:autoSpaceDN w:val="0"/>
            <w:adjustRightInd w:val="0"/>
            <w:jc w:val="both"/>
            <w:textAlignment w:val="baseline"/>
          </w:pPr>
        </w:pPrChange>
      </w:pPr>
      <w:ins w:id="4733" w:author="Carolyn Taylor" w:date="2025-05-28T12:41:00Z">
        <w:r w:rsidRPr="00E16521">
          <w:rPr>
            <w:rFonts w:eastAsia="Malgun Gothic"/>
            <w:lang w:val="en-US" w:eastAsia="ja-JP"/>
          </w:rPr>
          <w: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t>
        </w:r>
        <w:r w:rsidRPr="00E16521">
          <w:rPr>
            <w:rFonts w:eastAsia="PMingLiU"/>
            <w:lang w:eastAsia="zh-TW"/>
          </w:rPr>
          <w:t xml:space="preserve"> can be concluded that CW-specific TX-RX beam steering clusters can effectively be used to scale CW-specific demodulation and decoding performance.</w:t>
        </w:r>
      </w:ins>
    </w:p>
    <w:p w14:paraId="358462F3" w14:textId="30C797D2" w:rsidR="00E16521" w:rsidRPr="00E16521" w:rsidRDefault="00E16521">
      <w:pPr>
        <w:pStyle w:val="TH"/>
        <w:rPr>
          <w:ins w:id="4734" w:author="Carolyn Taylor" w:date="2025-05-28T12:41:00Z"/>
          <w:rFonts w:eastAsia="Malgun Gothic"/>
          <w:bCs/>
          <w:lang w:eastAsia="ko-KR"/>
        </w:rPr>
        <w:pPrChange w:id="4735" w:author="Carolyn Taylor" w:date="2025-05-28T12:47:00Z">
          <w:pPr>
            <w:keepNext/>
            <w:overflowPunct w:val="0"/>
            <w:autoSpaceDE w:val="0"/>
            <w:autoSpaceDN w:val="0"/>
            <w:adjustRightInd w:val="0"/>
            <w:spacing w:after="200"/>
            <w:jc w:val="center"/>
            <w:textAlignment w:val="baseline"/>
          </w:pPr>
        </w:pPrChange>
      </w:pPr>
      <w:ins w:id="4736" w:author="Carolyn Taylor" w:date="2025-05-28T12:41:00Z">
        <w:r w:rsidRPr="00E16521">
          <w:rPr>
            <w:rFonts w:eastAsia="Malgun Gothic"/>
            <w:bCs/>
            <w:lang w:eastAsia="ko-KR"/>
          </w:rPr>
          <w:lastRenderedPageBreak/>
          <w:t>Table C</w:t>
        </w:r>
      </w:ins>
      <w:ins w:id="4737" w:author="Carolyn Taylor" w:date="2025-05-28T12:47:00Z">
        <w:r w:rsidR="00D718B1">
          <w:rPr>
            <w:rFonts w:eastAsia="Malgun Gothic"/>
            <w:bCs/>
            <w:lang w:eastAsia="ko-KR"/>
          </w:rPr>
          <w:t>.1.1.1</w:t>
        </w:r>
      </w:ins>
      <w:ins w:id="4738" w:author="Carolyn Taylor" w:date="2025-05-28T12:41:00Z">
        <w:r w:rsidRPr="00E16521">
          <w:rPr>
            <w:rFonts w:eastAsia="Malgun Gothic"/>
            <w:bCs/>
            <w:lang w:eastAsia="ko-KR"/>
          </w:rPr>
          <w:t>-</w:t>
        </w:r>
      </w:ins>
      <w:ins w:id="4739" w:author="Carolyn Taylor" w:date="2025-05-28T12:48:00Z">
        <w:r w:rsidR="00D718B1">
          <w:rPr>
            <w:rFonts w:eastAsia="Malgun Gothic"/>
            <w:bCs/>
            <w:lang w:eastAsia="ko-KR"/>
          </w:rPr>
          <w:t>1</w:t>
        </w:r>
      </w:ins>
      <w:ins w:id="4740" w:author="Carolyn Taylor" w:date="2025-05-28T12:41:00Z">
        <w:r w:rsidRPr="00E16521">
          <w:rPr>
            <w:rFonts w:eastAsia="Malgun Gothic"/>
            <w:bCs/>
            <w:lang w:eastAsia="ko-KR"/>
          </w:rPr>
          <w:fldChar w:fldCharType="begin"/>
        </w:r>
        <w:r w:rsidRPr="00E16521">
          <w:rPr>
            <w:rFonts w:eastAsia="Malgun Gothic"/>
            <w:bCs/>
            <w:lang w:eastAsia="ko-KR"/>
          </w:rPr>
          <w:instrText xml:space="preserve"> SEQ Table \* ARABIC </w:instrText>
        </w:r>
        <w:r w:rsidRPr="00E16521">
          <w:rPr>
            <w:rFonts w:eastAsia="Malgun Gothic"/>
            <w:bCs/>
            <w:lang w:eastAsia="ko-KR"/>
          </w:rPr>
          <w:fldChar w:fldCharType="separate"/>
        </w:r>
        <w:r w:rsidRPr="00E16521">
          <w:rPr>
            <w:rFonts w:eastAsia="Malgun Gothic"/>
            <w:bCs/>
            <w:lang w:eastAsia="ko-KR"/>
          </w:rPr>
          <w:fldChar w:fldCharType="end"/>
        </w:r>
        <w:r w:rsidRPr="00E16521">
          <w:rPr>
            <w:rFonts w:eastAsia="Malgun Gothic"/>
            <w:bCs/>
            <w:lang w:eastAsia="ko-KR"/>
          </w:rPr>
          <w:t>: Simulation setup</w:t>
        </w:r>
      </w:ins>
    </w:p>
    <w:tbl>
      <w:tblPr>
        <w:tblStyle w:val="TableGrid7"/>
        <w:tblW w:w="0" w:type="auto"/>
        <w:tblLook w:val="04A0" w:firstRow="1" w:lastRow="0" w:firstColumn="1" w:lastColumn="0" w:noHBand="0" w:noVBand="1"/>
      </w:tblPr>
      <w:tblGrid>
        <w:gridCol w:w="4531"/>
        <w:gridCol w:w="5098"/>
      </w:tblGrid>
      <w:tr w:rsidR="00E16521" w:rsidRPr="00E16521" w14:paraId="56A3265E" w14:textId="77777777" w:rsidTr="003F127D">
        <w:trPr>
          <w:ins w:id="4741" w:author="Carolyn Taylor" w:date="2025-05-28T12:41:00Z"/>
        </w:trPr>
        <w:tc>
          <w:tcPr>
            <w:tcW w:w="4531" w:type="dxa"/>
          </w:tcPr>
          <w:p w14:paraId="32D4E503" w14:textId="77777777" w:rsidR="00E16521" w:rsidRPr="00E16521" w:rsidRDefault="00E16521">
            <w:pPr>
              <w:pStyle w:val="TAH"/>
              <w:rPr>
                <w:ins w:id="4742" w:author="Carolyn Taylor" w:date="2025-05-28T12:41:00Z"/>
                <w:bCs/>
                <w:lang w:val="fi-FI" w:eastAsia="zh-TW"/>
              </w:rPr>
              <w:pPrChange w:id="4743" w:author="Carolyn Taylor" w:date="2025-05-28T12:47:00Z">
                <w:pPr>
                  <w:overflowPunct w:val="0"/>
                  <w:autoSpaceDE w:val="0"/>
                  <w:autoSpaceDN w:val="0"/>
                  <w:adjustRightInd w:val="0"/>
                  <w:textAlignment w:val="baseline"/>
                </w:pPr>
              </w:pPrChange>
            </w:pPr>
            <w:ins w:id="4744" w:author="Carolyn Taylor" w:date="2025-05-28T12:41:00Z">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ins>
          </w:p>
        </w:tc>
        <w:tc>
          <w:tcPr>
            <w:tcW w:w="5098" w:type="dxa"/>
          </w:tcPr>
          <w:p w14:paraId="2C626AAC" w14:textId="77777777" w:rsidR="00E16521" w:rsidRPr="00E16521" w:rsidRDefault="00E16521">
            <w:pPr>
              <w:pStyle w:val="TAL"/>
              <w:rPr>
                <w:ins w:id="4745" w:author="Carolyn Taylor" w:date="2025-05-28T12:41:00Z"/>
                <w:lang w:eastAsia="zh-TW"/>
              </w:rPr>
              <w:pPrChange w:id="4746" w:author="Carolyn Taylor" w:date="2025-05-28T12:47:00Z">
                <w:pPr>
                  <w:overflowPunct w:val="0"/>
                  <w:autoSpaceDE w:val="0"/>
                  <w:autoSpaceDN w:val="0"/>
                  <w:adjustRightInd w:val="0"/>
                  <w:textAlignment w:val="baseline"/>
                </w:pPr>
              </w:pPrChange>
            </w:pPr>
            <w:ins w:id="4747" w:author="Carolyn Taylor" w:date="2025-05-28T12:41:00Z">
              <w:r w:rsidRPr="00E16521">
                <w:rPr>
                  <w:lang w:eastAsia="zh-TW"/>
                </w:rPr>
                <w:t>2, 2, 4, 1</w:t>
              </w:r>
            </w:ins>
          </w:p>
        </w:tc>
      </w:tr>
      <w:tr w:rsidR="00E16521" w:rsidRPr="00E16521" w14:paraId="16B81511" w14:textId="77777777" w:rsidTr="003F127D">
        <w:trPr>
          <w:ins w:id="4748" w:author="Carolyn Taylor" w:date="2025-05-28T12:41:00Z"/>
        </w:trPr>
        <w:tc>
          <w:tcPr>
            <w:tcW w:w="4531" w:type="dxa"/>
          </w:tcPr>
          <w:p w14:paraId="4C03D4D7" w14:textId="77777777" w:rsidR="00E16521" w:rsidRPr="00E16521" w:rsidRDefault="00E16521">
            <w:pPr>
              <w:pStyle w:val="TAH"/>
              <w:rPr>
                <w:ins w:id="4749" w:author="Carolyn Taylor" w:date="2025-05-28T12:41:00Z"/>
                <w:bCs/>
                <w:vertAlign w:val="subscript"/>
                <w:lang w:eastAsia="zh-TW"/>
              </w:rPr>
              <w:pPrChange w:id="4750" w:author="Carolyn Taylor" w:date="2025-05-28T12:47:00Z">
                <w:pPr>
                  <w:overflowPunct w:val="0"/>
                  <w:autoSpaceDE w:val="0"/>
                  <w:autoSpaceDN w:val="0"/>
                  <w:adjustRightInd w:val="0"/>
                  <w:textAlignment w:val="baseline"/>
                </w:pPr>
              </w:pPrChange>
            </w:pPr>
            <w:ins w:id="4751" w:author="Carolyn Taylor" w:date="2025-05-28T12:41:00Z">
              <w:r w:rsidRPr="00E16521">
                <w:rPr>
                  <w:bCs/>
                  <w:lang w:eastAsia="zh-TW"/>
                </w:rPr>
                <w:t>Rank 5 Type1 TX-PMI</w:t>
              </w:r>
              <w:r w:rsidRPr="00E16521">
                <w:rPr>
                  <w:bCs/>
                  <w:i/>
                  <w:iCs/>
                  <w:lang w:eastAsia="zh-TW"/>
                </w:rPr>
                <w:t>: i</w:t>
              </w:r>
              <w:r w:rsidRPr="00E16521">
                <w:rPr>
                  <w:bCs/>
                  <w:vertAlign w:val="subscript"/>
                  <w:lang w:eastAsia="zh-TW"/>
                </w:rPr>
                <w:t>1,1</w:t>
              </w:r>
              <w:r w:rsidRPr="00E16521">
                <w:rPr>
                  <w:bCs/>
                  <w:lang w:eastAsia="zh-TW"/>
                </w:rPr>
                <w:t xml:space="preserve">, </w:t>
              </w:r>
              <w:r w:rsidRPr="00E16521">
                <w:rPr>
                  <w:bCs/>
                  <w:i/>
                  <w:iCs/>
                  <w:lang w:eastAsia="zh-TW"/>
                </w:rPr>
                <w:t>i</w:t>
              </w:r>
              <w:r w:rsidRPr="00E16521">
                <w:rPr>
                  <w:bCs/>
                  <w:vertAlign w:val="subscript"/>
                  <w:lang w:eastAsia="zh-TW"/>
                </w:rPr>
                <w:t>1,2</w:t>
              </w:r>
              <w:r w:rsidRPr="00E16521">
                <w:rPr>
                  <w:bCs/>
                  <w:lang w:eastAsia="zh-TW"/>
                </w:rPr>
                <w:t xml:space="preserve">, </w:t>
              </w:r>
              <w:r w:rsidRPr="00E16521">
                <w:rPr>
                  <w:bCs/>
                  <w:i/>
                  <w:iCs/>
                  <w:lang w:eastAsia="zh-TW"/>
                </w:rPr>
                <w:t>i</w:t>
              </w:r>
              <w:r w:rsidRPr="00E16521">
                <w:rPr>
                  <w:bCs/>
                  <w:vertAlign w:val="subscript"/>
                  <w:lang w:eastAsia="zh-TW"/>
                </w:rPr>
                <w:t>2</w:t>
              </w:r>
            </w:ins>
          </w:p>
          <w:p w14:paraId="4A091D23" w14:textId="77777777" w:rsidR="00E16521" w:rsidRPr="00E16521" w:rsidRDefault="00E16521">
            <w:pPr>
              <w:pStyle w:val="TAH"/>
              <w:rPr>
                <w:ins w:id="4752" w:author="Carolyn Taylor" w:date="2025-05-28T12:41:00Z"/>
                <w:bCs/>
                <w:i/>
                <w:iCs/>
                <w:lang w:eastAsia="zh-TW"/>
              </w:rPr>
              <w:pPrChange w:id="4753" w:author="Carolyn Taylor" w:date="2025-05-28T12:47:00Z">
                <w:pPr>
                  <w:overflowPunct w:val="0"/>
                  <w:autoSpaceDE w:val="0"/>
                  <w:autoSpaceDN w:val="0"/>
                  <w:adjustRightInd w:val="0"/>
                  <w:textAlignment w:val="baseline"/>
                </w:pPr>
              </w:pPrChange>
            </w:pPr>
            <w:ins w:id="4754" w:author="Carolyn Taylor" w:date="2025-05-28T12:41:00Z">
              <w:r w:rsidRPr="00E16521">
                <w:rPr>
                  <w:bCs/>
                  <w:lang w:eastAsia="zh-TW"/>
                </w:rPr>
                <w:t>1</w:t>
              </w:r>
              <w:r w:rsidRPr="00E16521">
                <w:rPr>
                  <w:bCs/>
                  <w:vertAlign w:val="superscript"/>
                  <w:lang w:eastAsia="zh-TW"/>
                </w:rPr>
                <w:t>st</w:t>
              </w:r>
              <w:r w:rsidRPr="00E16521">
                <w:rPr>
                  <w:bCs/>
                  <w:lang w:eastAsia="zh-TW"/>
                </w:rPr>
                <w:t xml:space="preserve"> dim PMI beam indexes: </w:t>
              </w:r>
              <w:r w:rsidRPr="00E16521">
                <w:rPr>
                  <w:bCs/>
                  <w:i/>
                  <w:iCs/>
                  <w:lang w:eastAsia="zh-TW"/>
                </w:rPr>
                <w:t>l, l’, l”</w:t>
              </w:r>
            </w:ins>
          </w:p>
          <w:p w14:paraId="5AAFAA2B" w14:textId="77777777" w:rsidR="00E16521" w:rsidRPr="00E16521" w:rsidRDefault="00E16521">
            <w:pPr>
              <w:pStyle w:val="TAH"/>
              <w:rPr>
                <w:ins w:id="4755" w:author="Carolyn Taylor" w:date="2025-05-28T12:41:00Z"/>
                <w:bCs/>
                <w:lang w:eastAsia="zh-TW"/>
              </w:rPr>
              <w:pPrChange w:id="4756" w:author="Carolyn Taylor" w:date="2025-05-28T12:47:00Z">
                <w:pPr>
                  <w:overflowPunct w:val="0"/>
                  <w:autoSpaceDE w:val="0"/>
                  <w:autoSpaceDN w:val="0"/>
                  <w:adjustRightInd w:val="0"/>
                  <w:textAlignment w:val="baseline"/>
                </w:pPr>
              </w:pPrChange>
            </w:pPr>
            <w:ins w:id="4757" w:author="Carolyn Taylor" w:date="2025-05-28T12:41:00Z">
              <w:r w:rsidRPr="00E16521">
                <w:rPr>
                  <w:bCs/>
                  <w:lang w:eastAsia="zh-TW"/>
                </w:rPr>
                <w:t>2</w:t>
              </w:r>
              <w:r w:rsidRPr="00E16521">
                <w:rPr>
                  <w:bCs/>
                  <w:vertAlign w:val="superscript"/>
                  <w:lang w:eastAsia="zh-TW"/>
                </w:rPr>
                <w:t>nd</w:t>
              </w:r>
              <w:r w:rsidRPr="00E16521">
                <w:rPr>
                  <w:bCs/>
                  <w:lang w:eastAsia="zh-TW"/>
                </w:rPr>
                <w:t xml:space="preserve"> dim PMI beam indexes: </w:t>
              </w:r>
              <w:r w:rsidRPr="00E16521">
                <w:rPr>
                  <w:bCs/>
                  <w:i/>
                  <w:iCs/>
                  <w:lang w:eastAsia="zh-TW"/>
                </w:rPr>
                <w:t>m, m’, m”</w:t>
              </w:r>
            </w:ins>
          </w:p>
        </w:tc>
        <w:tc>
          <w:tcPr>
            <w:tcW w:w="5098" w:type="dxa"/>
          </w:tcPr>
          <w:p w14:paraId="20202763" w14:textId="77777777" w:rsidR="00E16521" w:rsidRPr="00E16521" w:rsidRDefault="00E16521">
            <w:pPr>
              <w:pStyle w:val="TAL"/>
              <w:rPr>
                <w:ins w:id="4758" w:author="Carolyn Taylor" w:date="2025-05-28T12:41:00Z"/>
                <w:lang w:eastAsia="zh-TW"/>
              </w:rPr>
              <w:pPrChange w:id="4759" w:author="Carolyn Taylor" w:date="2025-05-28T12:48:00Z">
                <w:pPr>
                  <w:overflowPunct w:val="0"/>
                  <w:autoSpaceDE w:val="0"/>
                  <w:autoSpaceDN w:val="0"/>
                  <w:adjustRightInd w:val="0"/>
                  <w:textAlignment w:val="baseline"/>
                </w:pPr>
              </w:pPrChange>
            </w:pPr>
            <w:ins w:id="4760" w:author="Carolyn Taylor" w:date="2025-05-28T12:41:00Z">
              <w:r w:rsidRPr="00E16521">
                <w:rPr>
                  <w:lang w:eastAsia="zh-TW"/>
                </w:rPr>
                <w:t>0, 0, 0</w:t>
              </w:r>
            </w:ins>
          </w:p>
          <w:p w14:paraId="0C93CCCC" w14:textId="77777777" w:rsidR="00E16521" w:rsidRPr="00E16521" w:rsidRDefault="00E16521">
            <w:pPr>
              <w:pStyle w:val="TAL"/>
              <w:rPr>
                <w:ins w:id="4761" w:author="Carolyn Taylor" w:date="2025-05-28T12:41:00Z"/>
                <w:lang w:eastAsia="zh-TW"/>
              </w:rPr>
              <w:pPrChange w:id="4762" w:author="Carolyn Taylor" w:date="2025-05-28T12:48:00Z">
                <w:pPr>
                  <w:overflowPunct w:val="0"/>
                  <w:autoSpaceDE w:val="0"/>
                  <w:autoSpaceDN w:val="0"/>
                  <w:adjustRightInd w:val="0"/>
                  <w:textAlignment w:val="baseline"/>
                </w:pPr>
              </w:pPrChange>
            </w:pPr>
            <w:ins w:id="4763" w:author="Carolyn Taylor" w:date="2025-05-28T12:41:00Z">
              <w:r w:rsidRPr="00E16521">
                <w:rPr>
                  <w:lang w:eastAsia="zh-TW"/>
                </w:rPr>
                <w:t xml:space="preserve">0, </w:t>
              </w:r>
              <w:r w:rsidRPr="00E16521">
                <w:rPr>
                  <w:i/>
                  <w:iCs/>
                  <w:lang w:eastAsia="zh-TW"/>
                </w:rPr>
                <w:t>O</w:t>
              </w:r>
              <w:r w:rsidRPr="00E16521">
                <w:rPr>
                  <w:vertAlign w:val="subscript"/>
                  <w:lang w:eastAsia="zh-TW"/>
                </w:rPr>
                <w:t>1</w:t>
              </w:r>
              <w:r w:rsidRPr="00E16521">
                <w:rPr>
                  <w:lang w:eastAsia="zh-TW"/>
                </w:rPr>
                <w:t xml:space="preserve">, </w:t>
              </w:r>
              <w:r w:rsidRPr="00E16521">
                <w:rPr>
                  <w:i/>
                  <w:iCs/>
                  <w:lang w:eastAsia="zh-TW"/>
                </w:rPr>
                <w:t>O</w:t>
              </w:r>
              <w:r w:rsidRPr="00E16521">
                <w:rPr>
                  <w:vertAlign w:val="subscript"/>
                  <w:lang w:eastAsia="zh-TW"/>
                </w:rPr>
                <w:t>1</w:t>
              </w:r>
              <w:r w:rsidRPr="00E16521">
                <w:rPr>
                  <w:lang w:eastAsia="zh-TW"/>
                </w:rPr>
                <w:t xml:space="preserve"> =&gt; phase 2π</w:t>
              </w:r>
              <w:r w:rsidRPr="00E16521">
                <w:rPr>
                  <w:i/>
                  <w:iCs/>
                  <w:lang w:eastAsia="zh-TW"/>
                </w:rPr>
                <w:t>l</w:t>
              </w:r>
              <w:r w:rsidRPr="00E16521">
                <w:rPr>
                  <w:lang w:eastAsia="zh-TW"/>
                </w:rPr>
                <w:t>/</w:t>
              </w:r>
              <w:r w:rsidRPr="00E16521">
                <w:rPr>
                  <w:i/>
                  <w:iCs/>
                  <w:lang w:eastAsia="zh-TW"/>
                </w:rPr>
                <w:t>O</w:t>
              </w:r>
              <w:r w:rsidRPr="00E16521">
                <w:rPr>
                  <w:vertAlign w:val="subscript"/>
                  <w:lang w:eastAsia="zh-TW"/>
                </w:rPr>
                <w:t>1</w:t>
              </w:r>
              <w:r w:rsidRPr="00E16521">
                <w:rPr>
                  <w:i/>
                  <w:iCs/>
                  <w:lang w:eastAsia="ko-KR"/>
                </w:rPr>
                <w:t>N</w:t>
              </w:r>
              <w:r w:rsidRPr="00E16521">
                <w:rPr>
                  <w:vertAlign w:val="subscript"/>
                  <w:lang w:eastAsia="ko-KR"/>
                </w:rPr>
                <w:t>1</w:t>
              </w:r>
              <w:r w:rsidRPr="00E16521">
                <w:rPr>
                  <w:lang w:eastAsia="ko-KR"/>
                </w:rPr>
                <w:t xml:space="preserve"> = 0, </w:t>
              </w:r>
              <w:r w:rsidRPr="00E16521">
                <w:rPr>
                  <w:lang w:eastAsia="zh-TW"/>
                </w:rPr>
                <w:t>π, π</w:t>
              </w:r>
            </w:ins>
          </w:p>
          <w:p w14:paraId="1D245AB2" w14:textId="77777777" w:rsidR="00E16521" w:rsidRPr="00E16521" w:rsidRDefault="00E16521">
            <w:pPr>
              <w:pStyle w:val="TAL"/>
              <w:rPr>
                <w:ins w:id="4764" w:author="Carolyn Taylor" w:date="2025-05-28T12:41:00Z"/>
                <w:lang w:eastAsia="zh-TW"/>
              </w:rPr>
              <w:pPrChange w:id="4765" w:author="Carolyn Taylor" w:date="2025-05-28T12:48:00Z">
                <w:pPr>
                  <w:overflowPunct w:val="0"/>
                  <w:autoSpaceDE w:val="0"/>
                  <w:autoSpaceDN w:val="0"/>
                  <w:adjustRightInd w:val="0"/>
                  <w:textAlignment w:val="baseline"/>
                </w:pPr>
              </w:pPrChange>
            </w:pPr>
            <w:ins w:id="4766" w:author="Carolyn Taylor" w:date="2025-05-28T12:41:00Z">
              <w:r w:rsidRPr="00E16521">
                <w:rPr>
                  <w:lang w:eastAsia="zh-TW"/>
                </w:rPr>
                <w:t xml:space="preserve">0, 0, </w:t>
              </w:r>
              <w:r w:rsidRPr="00E16521">
                <w:rPr>
                  <w:i/>
                  <w:iCs/>
                  <w:lang w:eastAsia="zh-TW"/>
                </w:rPr>
                <w:t>O</w:t>
              </w:r>
              <w:r w:rsidRPr="00E16521">
                <w:rPr>
                  <w:vertAlign w:val="subscript"/>
                  <w:lang w:eastAsia="zh-TW"/>
                </w:rPr>
                <w:t>2</w:t>
              </w:r>
              <w:r w:rsidRPr="00E16521">
                <w:rPr>
                  <w:lang w:eastAsia="zh-TW"/>
                </w:rPr>
                <w:t xml:space="preserve"> =&gt; phase 2π</w:t>
              </w:r>
              <w:r w:rsidRPr="00E16521">
                <w:rPr>
                  <w:i/>
                  <w:iCs/>
                  <w:lang w:eastAsia="zh-TW"/>
                </w:rPr>
                <w:t>m</w:t>
              </w:r>
              <w:r w:rsidRPr="00E16521">
                <w:rPr>
                  <w:lang w:eastAsia="zh-TW"/>
                </w:rPr>
                <w:t>/</w:t>
              </w:r>
              <w:r w:rsidRPr="00E16521">
                <w:rPr>
                  <w:i/>
                  <w:iCs/>
                  <w:lang w:eastAsia="zh-TW"/>
                </w:rPr>
                <w:t>O</w:t>
              </w:r>
              <w:r w:rsidRPr="00E16521">
                <w:rPr>
                  <w:vertAlign w:val="subscript"/>
                  <w:lang w:eastAsia="zh-TW"/>
                </w:rPr>
                <w:t>2</w:t>
              </w:r>
              <w:r w:rsidRPr="00E16521">
                <w:rPr>
                  <w:i/>
                  <w:iCs/>
                  <w:lang w:eastAsia="ko-KR"/>
                </w:rPr>
                <w:t>N</w:t>
              </w:r>
              <w:r w:rsidRPr="00E16521">
                <w:rPr>
                  <w:vertAlign w:val="subscript"/>
                  <w:lang w:eastAsia="ko-KR"/>
                </w:rPr>
                <w:t>2</w:t>
              </w:r>
              <w:r w:rsidRPr="00E16521">
                <w:rPr>
                  <w:lang w:eastAsia="ko-KR"/>
                </w:rPr>
                <w:t xml:space="preserve"> = 0, 0</w:t>
              </w:r>
              <w:r w:rsidRPr="00E16521">
                <w:rPr>
                  <w:lang w:eastAsia="zh-TW"/>
                </w:rPr>
                <w:t>, π</w:t>
              </w:r>
            </w:ins>
          </w:p>
        </w:tc>
      </w:tr>
      <w:tr w:rsidR="00E16521" w:rsidRPr="00E16521" w14:paraId="132361B0" w14:textId="77777777" w:rsidTr="003F127D">
        <w:trPr>
          <w:trHeight w:val="830"/>
          <w:ins w:id="4767" w:author="Carolyn Taylor" w:date="2025-05-28T12:41:00Z"/>
        </w:trPr>
        <w:tc>
          <w:tcPr>
            <w:tcW w:w="4531" w:type="dxa"/>
          </w:tcPr>
          <w:p w14:paraId="2F0CDBB5" w14:textId="77777777" w:rsidR="00E16521" w:rsidRPr="00E16521" w:rsidRDefault="00E16521">
            <w:pPr>
              <w:pStyle w:val="TAH"/>
              <w:rPr>
                <w:ins w:id="4768" w:author="Carolyn Taylor" w:date="2025-05-28T12:41:00Z"/>
                <w:lang w:eastAsia="zh-TW"/>
              </w:rPr>
              <w:pPrChange w:id="4769" w:author="Carolyn Taylor" w:date="2025-05-28T12:48:00Z">
                <w:pPr>
                  <w:overflowPunct w:val="0"/>
                  <w:autoSpaceDE w:val="0"/>
                  <w:autoSpaceDN w:val="0"/>
                  <w:adjustRightInd w:val="0"/>
                  <w:textAlignment w:val="baseline"/>
                </w:pPr>
              </w:pPrChange>
            </w:pPr>
            <w:ins w:id="4770" w:author="Carolyn Taylor" w:date="2025-05-28T12:41:00Z">
              <w:r w:rsidRPr="00E16521">
                <w:rPr>
                  <w:lang w:eastAsia="zh-TW"/>
                </w:rPr>
                <w:t>MCS / CW0</w:t>
              </w:r>
            </w:ins>
          </w:p>
          <w:p w14:paraId="1B5580E1" w14:textId="77777777" w:rsidR="00E16521" w:rsidRPr="00E16521" w:rsidRDefault="00E16521">
            <w:pPr>
              <w:pStyle w:val="TAH"/>
              <w:rPr>
                <w:ins w:id="4771" w:author="Carolyn Taylor" w:date="2025-05-28T12:41:00Z"/>
                <w:lang w:eastAsia="zh-TW"/>
              </w:rPr>
              <w:pPrChange w:id="4772" w:author="Carolyn Taylor" w:date="2025-05-28T12:48:00Z">
                <w:pPr>
                  <w:overflowPunct w:val="0"/>
                  <w:autoSpaceDE w:val="0"/>
                  <w:autoSpaceDN w:val="0"/>
                  <w:adjustRightInd w:val="0"/>
                  <w:textAlignment w:val="baseline"/>
                </w:pPr>
              </w:pPrChange>
            </w:pPr>
            <w:ins w:id="4773" w:author="Carolyn Taylor" w:date="2025-05-28T12:41:00Z">
              <w:r w:rsidRPr="00E16521">
                <w:rPr>
                  <w:lang w:eastAsia="zh-TW"/>
                </w:rPr>
                <w:t>MCS / CW1</w:t>
              </w:r>
            </w:ins>
          </w:p>
        </w:tc>
        <w:tc>
          <w:tcPr>
            <w:tcW w:w="5098" w:type="dxa"/>
          </w:tcPr>
          <w:p w14:paraId="3A3DEE36" w14:textId="77777777" w:rsidR="00E16521" w:rsidRPr="00E16521" w:rsidRDefault="00E16521">
            <w:pPr>
              <w:pStyle w:val="TAL"/>
              <w:rPr>
                <w:ins w:id="4774" w:author="Carolyn Taylor" w:date="2025-05-28T12:41:00Z"/>
                <w:bCs/>
                <w:lang w:eastAsia="zh-TW"/>
              </w:rPr>
              <w:pPrChange w:id="4775" w:author="Carolyn Taylor" w:date="2025-05-28T12:48:00Z">
                <w:pPr>
                  <w:overflowPunct w:val="0"/>
                  <w:autoSpaceDE w:val="0"/>
                  <w:autoSpaceDN w:val="0"/>
                  <w:adjustRightInd w:val="0"/>
                  <w:textAlignment w:val="baseline"/>
                </w:pPr>
              </w:pPrChange>
            </w:pPr>
            <w:ins w:id="4776" w:author="Carolyn Taylor" w:date="2025-05-28T12:41:00Z">
              <w:r w:rsidRPr="00E16521">
                <w:rPr>
                  <w:bCs/>
                  <w:lang w:eastAsia="zh-TW"/>
                </w:rPr>
                <w:t>MCS13, 16-QAM, code rate 0.48</w:t>
              </w:r>
            </w:ins>
          </w:p>
          <w:p w14:paraId="74E8697A" w14:textId="77777777" w:rsidR="00E16521" w:rsidRPr="00E16521" w:rsidRDefault="00E16521">
            <w:pPr>
              <w:pStyle w:val="TAL"/>
              <w:rPr>
                <w:ins w:id="4777" w:author="Carolyn Taylor" w:date="2025-05-28T12:41:00Z"/>
                <w:bCs/>
                <w:lang w:eastAsia="zh-TW"/>
              </w:rPr>
              <w:pPrChange w:id="4778" w:author="Carolyn Taylor" w:date="2025-05-28T12:48:00Z">
                <w:pPr>
                  <w:overflowPunct w:val="0"/>
                  <w:autoSpaceDE w:val="0"/>
                  <w:autoSpaceDN w:val="0"/>
                  <w:adjustRightInd w:val="0"/>
                  <w:textAlignment w:val="baseline"/>
                </w:pPr>
              </w:pPrChange>
            </w:pPr>
            <w:ins w:id="4779" w:author="Carolyn Taylor" w:date="2025-05-28T12:41:00Z">
              <w:r w:rsidRPr="00E16521">
                <w:rPr>
                  <w:bCs/>
                  <w:lang w:eastAsia="zh-TW"/>
                </w:rPr>
                <w:t>MCS7, QPSK, code rate 0.51</w:t>
              </w:r>
            </w:ins>
          </w:p>
        </w:tc>
      </w:tr>
    </w:tbl>
    <w:p w14:paraId="4F6753DC" w14:textId="77777777" w:rsidR="00E16521" w:rsidRPr="00E16521" w:rsidRDefault="00E16521" w:rsidP="00E16521">
      <w:pPr>
        <w:overflowPunct w:val="0"/>
        <w:autoSpaceDE w:val="0"/>
        <w:autoSpaceDN w:val="0"/>
        <w:adjustRightInd w:val="0"/>
        <w:textAlignment w:val="baseline"/>
        <w:rPr>
          <w:ins w:id="4780" w:author="Carolyn Taylor" w:date="2025-05-28T12:41:00Z"/>
          <w:rFonts w:eastAsia="PMingLiU"/>
          <w:bCs/>
          <w:lang w:eastAsia="zh-TW"/>
        </w:rPr>
      </w:pPr>
    </w:p>
    <w:p w14:paraId="4A08FE3B" w14:textId="6D814DD6" w:rsidR="00E16521" w:rsidRPr="00E16521" w:rsidRDefault="00E16521">
      <w:pPr>
        <w:pStyle w:val="TH"/>
        <w:rPr>
          <w:ins w:id="4781" w:author="Carolyn Taylor" w:date="2025-05-28T12:41:00Z"/>
          <w:rFonts w:eastAsia="PMingLiU"/>
          <w:lang w:eastAsia="zh-CN"/>
        </w:rPr>
        <w:pPrChange w:id="4782" w:author="Carolyn Taylor" w:date="2025-05-28T12:48:00Z">
          <w:pPr>
            <w:overflowPunct w:val="0"/>
            <w:autoSpaceDE w:val="0"/>
            <w:autoSpaceDN w:val="0"/>
            <w:adjustRightInd w:val="0"/>
            <w:jc w:val="center"/>
            <w:textAlignment w:val="baseline"/>
          </w:pPr>
        </w:pPrChange>
      </w:pPr>
      <w:ins w:id="4783" w:author="Carolyn Taylor" w:date="2025-05-28T12:41:00Z">
        <w:r w:rsidRPr="00E16521">
          <w:rPr>
            <w:rFonts w:eastAsia="PMingLiU"/>
            <w:lang w:eastAsia="zh-CN"/>
          </w:rPr>
          <w:t>Table C-</w:t>
        </w:r>
      </w:ins>
      <w:ins w:id="4784" w:author="Carolyn Taylor" w:date="2025-05-28T12:48:00Z">
        <w:r w:rsidR="00D718B1">
          <w:rPr>
            <w:rFonts w:eastAsia="PMingLiU"/>
            <w:lang w:eastAsia="zh-CN"/>
          </w:rPr>
          <w:t>1.1.1-</w:t>
        </w:r>
      </w:ins>
      <w:ins w:id="4785" w:author="Carolyn Taylor" w:date="2025-05-28T12:41:00Z">
        <w:r w:rsidRPr="00E16521">
          <w:rPr>
            <w:rFonts w:eastAsia="PMingLiU"/>
            <w:lang w:eastAsia="zh-CN"/>
          </w:rPr>
          <w:t>2: Cluster model with 3 TDL-A channel instances and 3 clusters</w:t>
        </w:r>
      </w:ins>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14:paraId="217D1DAC" w14:textId="77777777" w:rsidTr="003F127D">
        <w:trPr>
          <w:trHeight w:val="140"/>
          <w:jc w:val="center"/>
          <w:ins w:id="4786" w:author="Carolyn Taylor" w:date="2025-05-28T12:41:00Z"/>
        </w:trPr>
        <w:tc>
          <w:tcPr>
            <w:tcW w:w="1696" w:type="dxa"/>
            <w:vMerge w:val="restart"/>
            <w:vAlign w:val="center"/>
          </w:tcPr>
          <w:p w14:paraId="560DF912" w14:textId="77777777" w:rsidR="00E16521" w:rsidRPr="00E16521" w:rsidRDefault="00E16521">
            <w:pPr>
              <w:pStyle w:val="TAH"/>
              <w:rPr>
                <w:ins w:id="4787" w:author="Carolyn Taylor" w:date="2025-05-28T12:41:00Z"/>
                <w:lang w:val="en-CA" w:eastAsia="zh-CN"/>
              </w:rPr>
              <w:pPrChange w:id="4788" w:author="Carolyn Taylor" w:date="2025-05-28T12:49:00Z">
                <w:pPr>
                  <w:overflowPunct w:val="0"/>
                  <w:autoSpaceDE w:val="0"/>
                  <w:autoSpaceDN w:val="0"/>
                  <w:adjustRightInd w:val="0"/>
                  <w:spacing w:after="0"/>
                  <w:jc w:val="center"/>
                  <w:textAlignment w:val="baseline"/>
                </w:pPr>
              </w:pPrChange>
            </w:pPr>
            <w:ins w:id="4789" w:author="Carolyn Taylor" w:date="2025-05-28T12:41:00Z">
              <w:r w:rsidRPr="00E16521">
                <w:rPr>
                  <w:lang w:val="en-CA" w:eastAsia="zh-CN"/>
                </w:rPr>
                <w:t>TDLA-30</w:t>
              </w:r>
            </w:ins>
          </w:p>
          <w:p w14:paraId="711906FF" w14:textId="77777777" w:rsidR="00E16521" w:rsidRPr="00E16521" w:rsidRDefault="00E16521">
            <w:pPr>
              <w:pStyle w:val="TAH"/>
              <w:rPr>
                <w:ins w:id="4790" w:author="Carolyn Taylor" w:date="2025-05-28T12:41:00Z"/>
                <w:lang w:val="en-CA" w:eastAsia="zh-CN"/>
              </w:rPr>
              <w:pPrChange w:id="4791" w:author="Carolyn Taylor" w:date="2025-05-28T12:49:00Z">
                <w:pPr>
                  <w:overflowPunct w:val="0"/>
                  <w:autoSpaceDE w:val="0"/>
                  <w:autoSpaceDN w:val="0"/>
                  <w:adjustRightInd w:val="0"/>
                  <w:spacing w:after="0"/>
                  <w:jc w:val="center"/>
                  <w:textAlignment w:val="baseline"/>
                </w:pPr>
              </w:pPrChange>
            </w:pPr>
            <w:ins w:id="4792" w:author="Carolyn Taylor" w:date="2025-05-28T12:41:00Z">
              <w:r w:rsidRPr="00E16521">
                <w:rPr>
                  <w:lang w:val="en-CA" w:eastAsia="zh-CN"/>
                </w:rPr>
                <w:t>delay profile</w:t>
              </w:r>
            </w:ins>
          </w:p>
          <w:p w14:paraId="682E4E35" w14:textId="77777777" w:rsidR="00E16521" w:rsidRPr="00E16521" w:rsidRDefault="00E16521">
            <w:pPr>
              <w:pStyle w:val="TAH"/>
              <w:rPr>
                <w:ins w:id="4793" w:author="Carolyn Taylor" w:date="2025-05-28T12:41:00Z"/>
                <w:lang w:val="en-CA" w:eastAsia="zh-CN"/>
              </w:rPr>
              <w:pPrChange w:id="4794" w:author="Carolyn Taylor" w:date="2025-05-28T12:49:00Z">
                <w:pPr>
                  <w:overflowPunct w:val="0"/>
                  <w:autoSpaceDE w:val="0"/>
                  <w:autoSpaceDN w:val="0"/>
                  <w:adjustRightInd w:val="0"/>
                  <w:spacing w:after="0"/>
                  <w:jc w:val="center"/>
                  <w:textAlignment w:val="baseline"/>
                </w:pPr>
              </w:pPrChange>
            </w:pPr>
          </w:p>
          <w:p w14:paraId="537B44E8" w14:textId="77777777" w:rsidR="00E16521" w:rsidRPr="00E16521" w:rsidRDefault="00E16521">
            <w:pPr>
              <w:pStyle w:val="TAH"/>
              <w:rPr>
                <w:ins w:id="4795" w:author="Carolyn Taylor" w:date="2025-05-28T12:41:00Z"/>
                <w:lang w:val="en-CA" w:eastAsia="zh-CN"/>
              </w:rPr>
              <w:pPrChange w:id="4796" w:author="Carolyn Taylor" w:date="2025-05-28T12:49:00Z">
                <w:pPr>
                  <w:overflowPunct w:val="0"/>
                  <w:autoSpaceDE w:val="0"/>
                  <w:autoSpaceDN w:val="0"/>
                  <w:adjustRightInd w:val="0"/>
                  <w:spacing w:after="0"/>
                  <w:jc w:val="center"/>
                  <w:textAlignment w:val="baseline"/>
                </w:pPr>
              </w:pPrChange>
            </w:pPr>
            <w:ins w:id="4797" w:author="Carolyn Taylor" w:date="2025-05-28T12:41:00Z">
              <w:r w:rsidRPr="00E16521">
                <w:rPr>
                  <w:lang w:val="en-CA" w:eastAsia="zh-CN"/>
                </w:rPr>
                <w:t>10Hz Doppler</w:t>
              </w:r>
            </w:ins>
          </w:p>
          <w:p w14:paraId="3B0F6993" w14:textId="77777777" w:rsidR="00E16521" w:rsidRPr="00E16521" w:rsidRDefault="00E16521">
            <w:pPr>
              <w:pStyle w:val="TAH"/>
              <w:rPr>
                <w:ins w:id="4798" w:author="Carolyn Taylor" w:date="2025-05-28T12:41:00Z"/>
                <w:lang w:val="en-CA" w:eastAsia="zh-CN"/>
              </w:rPr>
              <w:pPrChange w:id="4799" w:author="Carolyn Taylor" w:date="2025-05-28T12:49:00Z">
                <w:pPr>
                  <w:overflowPunct w:val="0"/>
                  <w:autoSpaceDE w:val="0"/>
                  <w:autoSpaceDN w:val="0"/>
                  <w:adjustRightInd w:val="0"/>
                  <w:spacing w:after="0"/>
                  <w:jc w:val="center"/>
                  <w:textAlignment w:val="baseline"/>
                </w:pPr>
              </w:pPrChange>
            </w:pPr>
            <w:ins w:id="4800" w:author="Carolyn Taylor" w:date="2025-05-28T12:41:00Z">
              <w:r w:rsidRPr="00E16521">
                <w:rPr>
                  <w:lang w:val="en-CA" w:eastAsia="zh-CN"/>
                </w:rPr>
                <w:t xml:space="preserve"> </w:t>
              </w:r>
            </w:ins>
          </w:p>
          <w:p w14:paraId="5951F874" w14:textId="77777777" w:rsidR="00E16521" w:rsidRPr="00E16521" w:rsidRDefault="00E16521">
            <w:pPr>
              <w:pStyle w:val="TAH"/>
              <w:rPr>
                <w:ins w:id="4801" w:author="Carolyn Taylor" w:date="2025-05-28T12:41:00Z"/>
                <w:lang w:val="en-CA" w:eastAsia="zh-CN"/>
              </w:rPr>
              <w:pPrChange w:id="4802" w:author="Carolyn Taylor" w:date="2025-05-28T12:49:00Z">
                <w:pPr>
                  <w:overflowPunct w:val="0"/>
                  <w:autoSpaceDE w:val="0"/>
                  <w:autoSpaceDN w:val="0"/>
                  <w:adjustRightInd w:val="0"/>
                  <w:spacing w:after="0"/>
                  <w:jc w:val="center"/>
                  <w:textAlignment w:val="baseline"/>
                </w:pPr>
              </w:pPrChange>
            </w:pPr>
            <w:ins w:id="4803" w:author="Carolyn Taylor" w:date="2025-05-28T12:41:00Z">
              <w:r w:rsidRPr="00E16521">
                <w:rPr>
                  <w:lang w:val="en-CA" w:eastAsia="zh-CN"/>
                </w:rPr>
                <w:t>XP-high correlation</w:t>
              </w:r>
            </w:ins>
          </w:p>
        </w:tc>
        <w:tc>
          <w:tcPr>
            <w:tcW w:w="6738" w:type="dxa"/>
            <w:gridSpan w:val="9"/>
          </w:tcPr>
          <w:p w14:paraId="38B561FE" w14:textId="77777777" w:rsidR="00E16521" w:rsidRPr="00E16521" w:rsidRDefault="00E16521">
            <w:pPr>
              <w:pStyle w:val="TAH"/>
              <w:rPr>
                <w:ins w:id="4804" w:author="Carolyn Taylor" w:date="2025-05-28T12:41:00Z"/>
                <w:lang w:val="en-CA" w:eastAsia="zh-CN"/>
              </w:rPr>
              <w:pPrChange w:id="4805" w:author="Carolyn Taylor" w:date="2025-05-28T12:49:00Z">
                <w:pPr>
                  <w:overflowPunct w:val="0"/>
                  <w:autoSpaceDE w:val="0"/>
                  <w:autoSpaceDN w:val="0"/>
                  <w:adjustRightInd w:val="0"/>
                  <w:spacing w:after="0"/>
                  <w:jc w:val="center"/>
                  <w:textAlignment w:val="baseline"/>
                </w:pPr>
              </w:pPrChange>
            </w:pPr>
            <w:ins w:id="4806" w:author="Carolyn Taylor" w:date="2025-05-28T12:41:00Z">
              <w:r w:rsidRPr="00E16521">
                <w:rPr>
                  <w:lang w:val="en-CA" w:eastAsia="zh-CN"/>
                </w:rPr>
                <w:t>TX-RX beam steering</w:t>
              </w:r>
            </w:ins>
          </w:p>
        </w:tc>
      </w:tr>
      <w:tr w:rsidR="00E16521" w:rsidRPr="00E16521" w14:paraId="425E69E0" w14:textId="77777777" w:rsidTr="003F127D">
        <w:trPr>
          <w:trHeight w:val="626"/>
          <w:jc w:val="center"/>
          <w:ins w:id="4807" w:author="Carolyn Taylor" w:date="2025-05-28T12:41:00Z"/>
        </w:trPr>
        <w:tc>
          <w:tcPr>
            <w:tcW w:w="1696" w:type="dxa"/>
            <w:vMerge/>
            <w:vAlign w:val="center"/>
          </w:tcPr>
          <w:p w14:paraId="57E82580" w14:textId="77777777" w:rsidR="00E16521" w:rsidRPr="00E16521" w:rsidRDefault="00E16521" w:rsidP="00E16521">
            <w:pPr>
              <w:overflowPunct w:val="0"/>
              <w:autoSpaceDE w:val="0"/>
              <w:autoSpaceDN w:val="0"/>
              <w:adjustRightInd w:val="0"/>
              <w:spacing w:after="0"/>
              <w:jc w:val="center"/>
              <w:textAlignment w:val="baseline"/>
              <w:rPr>
                <w:ins w:id="4808" w:author="Carolyn Taylor" w:date="2025-05-28T12:41:00Z"/>
                <w:sz w:val="18"/>
                <w:lang w:val="en-CA" w:eastAsia="zh-CN"/>
              </w:rPr>
            </w:pPr>
          </w:p>
        </w:tc>
        <w:tc>
          <w:tcPr>
            <w:tcW w:w="2410" w:type="dxa"/>
            <w:gridSpan w:val="3"/>
            <w:vAlign w:val="center"/>
          </w:tcPr>
          <w:p w14:paraId="7FF38D6B" w14:textId="77777777" w:rsidR="00E16521" w:rsidRPr="00E16521" w:rsidRDefault="00E16521">
            <w:pPr>
              <w:pStyle w:val="TAH"/>
              <w:rPr>
                <w:ins w:id="4809" w:author="Carolyn Taylor" w:date="2025-05-28T12:41:00Z"/>
                <w:lang w:val="en-CA" w:eastAsia="zh-CN"/>
              </w:rPr>
              <w:pPrChange w:id="4810" w:author="Carolyn Taylor" w:date="2025-05-28T12:49:00Z">
                <w:pPr>
                  <w:overflowPunct w:val="0"/>
                  <w:autoSpaceDE w:val="0"/>
                  <w:autoSpaceDN w:val="0"/>
                  <w:adjustRightInd w:val="0"/>
                  <w:spacing w:after="0"/>
                  <w:jc w:val="center"/>
                  <w:textAlignment w:val="baseline"/>
                </w:pPr>
              </w:pPrChange>
            </w:pPr>
            <w:ins w:id="4811" w:author="Carolyn Taylor" w:date="2025-05-28T12:41:00Z">
              <w:r w:rsidRPr="00E16521">
                <w:rPr>
                  <w:lang w:val="en-CA" w:eastAsia="zh-CN"/>
                </w:rPr>
                <w:t>TDL channel 1 / cluster 1</w:t>
              </w:r>
            </w:ins>
          </w:p>
          <w:p w14:paraId="3D852D9E" w14:textId="77777777" w:rsidR="00E16521" w:rsidRPr="00E16521" w:rsidRDefault="00E16521">
            <w:pPr>
              <w:pStyle w:val="TAH"/>
              <w:rPr>
                <w:ins w:id="4812" w:author="Carolyn Taylor" w:date="2025-05-28T12:41:00Z"/>
                <w:lang w:val="en-CA" w:eastAsia="zh-CN"/>
              </w:rPr>
              <w:pPrChange w:id="4813" w:author="Carolyn Taylor" w:date="2025-05-28T12:49:00Z">
                <w:pPr>
                  <w:overflowPunct w:val="0"/>
                  <w:autoSpaceDE w:val="0"/>
                  <w:autoSpaceDN w:val="0"/>
                  <w:adjustRightInd w:val="0"/>
                  <w:spacing w:after="0"/>
                  <w:jc w:val="center"/>
                  <w:textAlignment w:val="baseline"/>
                </w:pPr>
              </w:pPrChange>
            </w:pPr>
            <w:ins w:id="4814" w:author="Carolyn Taylor" w:date="2025-05-28T12:41:00Z">
              <w:r w:rsidRPr="00E16521">
                <w:rPr>
                  <w:lang w:val="en-CA" w:eastAsia="zh-CN"/>
                </w:rPr>
                <w:t>Power: 0 dB</w:t>
              </w:r>
            </w:ins>
          </w:p>
        </w:tc>
        <w:tc>
          <w:tcPr>
            <w:tcW w:w="2126" w:type="dxa"/>
            <w:gridSpan w:val="3"/>
            <w:vAlign w:val="center"/>
          </w:tcPr>
          <w:p w14:paraId="3933E808" w14:textId="77777777" w:rsidR="00E16521" w:rsidRPr="00E16521" w:rsidRDefault="00E16521">
            <w:pPr>
              <w:pStyle w:val="TAH"/>
              <w:rPr>
                <w:ins w:id="4815" w:author="Carolyn Taylor" w:date="2025-05-28T12:41:00Z"/>
                <w:lang w:val="en-CA" w:eastAsia="zh-CN"/>
              </w:rPr>
              <w:pPrChange w:id="4816" w:author="Carolyn Taylor" w:date="2025-05-28T12:49:00Z">
                <w:pPr>
                  <w:overflowPunct w:val="0"/>
                  <w:autoSpaceDE w:val="0"/>
                  <w:autoSpaceDN w:val="0"/>
                  <w:adjustRightInd w:val="0"/>
                  <w:spacing w:after="0"/>
                  <w:jc w:val="center"/>
                  <w:textAlignment w:val="baseline"/>
                </w:pPr>
              </w:pPrChange>
            </w:pPr>
            <w:ins w:id="4817" w:author="Carolyn Taylor" w:date="2025-05-28T12:41:00Z">
              <w:r w:rsidRPr="00E16521">
                <w:rPr>
                  <w:lang w:val="en-CA" w:eastAsia="zh-CN"/>
                </w:rPr>
                <w:t>TDL channel 2 / cluster 2</w:t>
              </w:r>
            </w:ins>
          </w:p>
          <w:p w14:paraId="17594863" w14:textId="77777777" w:rsidR="00E16521" w:rsidRPr="00E16521" w:rsidRDefault="00E16521">
            <w:pPr>
              <w:pStyle w:val="TAH"/>
              <w:rPr>
                <w:ins w:id="4818" w:author="Carolyn Taylor" w:date="2025-05-28T12:41:00Z"/>
                <w:lang w:val="en-CA" w:eastAsia="zh-CN"/>
              </w:rPr>
              <w:pPrChange w:id="4819" w:author="Carolyn Taylor" w:date="2025-05-28T12:49:00Z">
                <w:pPr>
                  <w:overflowPunct w:val="0"/>
                  <w:autoSpaceDE w:val="0"/>
                  <w:autoSpaceDN w:val="0"/>
                  <w:adjustRightInd w:val="0"/>
                  <w:spacing w:after="0"/>
                  <w:jc w:val="center"/>
                  <w:textAlignment w:val="baseline"/>
                </w:pPr>
              </w:pPrChange>
            </w:pPr>
            <w:ins w:id="4820" w:author="Carolyn Taylor" w:date="2025-05-28T12:41:00Z">
              <w:r w:rsidRPr="00E16521">
                <w:rPr>
                  <w:lang w:val="en-CA" w:eastAsia="zh-CN"/>
                </w:rPr>
                <w:t>Power: -6 dB</w:t>
              </w:r>
            </w:ins>
          </w:p>
        </w:tc>
        <w:tc>
          <w:tcPr>
            <w:tcW w:w="2202" w:type="dxa"/>
            <w:gridSpan w:val="3"/>
            <w:vAlign w:val="center"/>
          </w:tcPr>
          <w:p w14:paraId="573AAA65" w14:textId="77777777" w:rsidR="00E16521" w:rsidRPr="00E16521" w:rsidRDefault="00E16521">
            <w:pPr>
              <w:pStyle w:val="TAH"/>
              <w:rPr>
                <w:ins w:id="4821" w:author="Carolyn Taylor" w:date="2025-05-28T12:41:00Z"/>
                <w:lang w:val="en-CA" w:eastAsia="zh-CN"/>
              </w:rPr>
              <w:pPrChange w:id="4822" w:author="Carolyn Taylor" w:date="2025-05-28T12:49:00Z">
                <w:pPr>
                  <w:overflowPunct w:val="0"/>
                  <w:autoSpaceDE w:val="0"/>
                  <w:autoSpaceDN w:val="0"/>
                  <w:adjustRightInd w:val="0"/>
                  <w:spacing w:after="0"/>
                  <w:jc w:val="center"/>
                  <w:textAlignment w:val="baseline"/>
                </w:pPr>
              </w:pPrChange>
            </w:pPr>
            <w:ins w:id="4823" w:author="Carolyn Taylor" w:date="2025-05-28T12:41:00Z">
              <w:r w:rsidRPr="00E16521">
                <w:rPr>
                  <w:lang w:val="en-CA" w:eastAsia="zh-CN"/>
                </w:rPr>
                <w:t>TDL channel 3 / cluster 3</w:t>
              </w:r>
            </w:ins>
          </w:p>
          <w:p w14:paraId="00A7D9E2" w14:textId="77777777" w:rsidR="00E16521" w:rsidRPr="00E16521" w:rsidRDefault="00E16521">
            <w:pPr>
              <w:pStyle w:val="TAH"/>
              <w:rPr>
                <w:ins w:id="4824" w:author="Carolyn Taylor" w:date="2025-05-28T12:41:00Z"/>
                <w:lang w:val="en-CA" w:eastAsia="zh-CN"/>
              </w:rPr>
              <w:pPrChange w:id="4825" w:author="Carolyn Taylor" w:date="2025-05-28T12:49:00Z">
                <w:pPr>
                  <w:overflowPunct w:val="0"/>
                  <w:autoSpaceDE w:val="0"/>
                  <w:autoSpaceDN w:val="0"/>
                  <w:adjustRightInd w:val="0"/>
                  <w:spacing w:after="0"/>
                  <w:jc w:val="center"/>
                  <w:textAlignment w:val="baseline"/>
                </w:pPr>
              </w:pPrChange>
            </w:pPr>
            <w:ins w:id="4826" w:author="Carolyn Taylor" w:date="2025-05-28T12:41:00Z">
              <w:r w:rsidRPr="00E16521">
                <w:rPr>
                  <w:lang w:val="en-CA" w:eastAsia="zh-CN"/>
                </w:rPr>
                <w:t>Power: -6 dB</w:t>
              </w:r>
            </w:ins>
          </w:p>
        </w:tc>
      </w:tr>
      <w:tr w:rsidR="00E16521" w:rsidRPr="00E16521" w14:paraId="61AD9196" w14:textId="77777777" w:rsidTr="003F127D">
        <w:trPr>
          <w:trHeight w:val="430"/>
          <w:jc w:val="center"/>
          <w:ins w:id="4827" w:author="Carolyn Taylor" w:date="2025-05-28T12:41:00Z"/>
        </w:trPr>
        <w:tc>
          <w:tcPr>
            <w:tcW w:w="1696" w:type="dxa"/>
            <w:vMerge/>
            <w:vAlign w:val="center"/>
          </w:tcPr>
          <w:p w14:paraId="3B1087C0" w14:textId="77777777" w:rsidR="00E16521" w:rsidRPr="00E16521" w:rsidRDefault="00E16521" w:rsidP="00E16521">
            <w:pPr>
              <w:overflowPunct w:val="0"/>
              <w:autoSpaceDE w:val="0"/>
              <w:autoSpaceDN w:val="0"/>
              <w:adjustRightInd w:val="0"/>
              <w:spacing w:after="0"/>
              <w:jc w:val="center"/>
              <w:textAlignment w:val="baseline"/>
              <w:rPr>
                <w:ins w:id="4828" w:author="Carolyn Taylor" w:date="2025-05-28T12:41:00Z"/>
                <w:sz w:val="18"/>
                <w:lang w:val="en-CA" w:eastAsia="zh-CN"/>
              </w:rPr>
            </w:pPr>
          </w:p>
        </w:tc>
        <w:tc>
          <w:tcPr>
            <w:tcW w:w="851" w:type="dxa"/>
            <w:vAlign w:val="center"/>
          </w:tcPr>
          <w:p w14:paraId="043499BC" w14:textId="77777777" w:rsidR="00E16521" w:rsidRPr="00E16521" w:rsidRDefault="00326FA3">
            <w:pPr>
              <w:pStyle w:val="TAC"/>
              <w:rPr>
                <w:ins w:id="4829" w:author="Carolyn Taylor" w:date="2025-05-28T12:41:00Z"/>
                <w:lang w:val="en-CA" w:eastAsia="zh-CN"/>
              </w:rPr>
              <w:pPrChange w:id="4830" w:author="Carolyn Taylor" w:date="2025-05-28T12:49:00Z">
                <w:pPr>
                  <w:overflowPunct w:val="0"/>
                  <w:autoSpaceDE w:val="0"/>
                  <w:autoSpaceDN w:val="0"/>
                  <w:adjustRightInd w:val="0"/>
                  <w:spacing w:after="0"/>
                  <w:jc w:val="center"/>
                  <w:textAlignment w:val="baseline"/>
                </w:pPr>
              </w:pPrChange>
            </w:pPr>
            <m:oMathPara>
              <m:oMath>
                <m:sSub>
                  <m:sSubPr>
                    <m:ctrlPr>
                      <w:ins w:id="4831" w:author="Carolyn Taylor" w:date="2025-05-28T12:41:00Z">
                        <w:rPr>
                          <w:rFonts w:ascii="Cambria Math" w:eastAsia="Malgun Gothic" w:hAnsi="Cambria Math"/>
                          <w:lang w:eastAsia="ko-KR"/>
                        </w:rPr>
                      </w:ins>
                    </m:ctrlPr>
                  </m:sSubPr>
                  <m:e>
                    <m:r>
                      <w:ins w:id="4832" w:author="Carolyn Taylor" w:date="2025-05-28T12:41:00Z">
                        <w:rPr>
                          <w:rFonts w:ascii="Cambria Math" w:hAnsi="Cambria Math"/>
                          <w:lang w:eastAsia="zh-CN"/>
                        </w:rPr>
                        <m:t>θ</m:t>
                      </w:ins>
                    </m:r>
                  </m:e>
                  <m:sub>
                    <m:r>
                      <w:ins w:id="4833" w:author="Carolyn Taylor" w:date="2025-05-28T12:41:00Z">
                        <w:rPr>
                          <w:rFonts w:ascii="Cambria Math" w:hAnsi="Cambria Math"/>
                          <w:lang w:eastAsia="zh-CN"/>
                        </w:rPr>
                        <m:t>tx</m:t>
                      </w:ins>
                    </m:r>
                    <m:r>
                      <w:ins w:id="4834" w:author="Carolyn Taylor" w:date="2025-05-28T12:41:00Z">
                        <m:rPr>
                          <m:sty m:val="p"/>
                        </m:rPr>
                        <w:rPr>
                          <w:rFonts w:ascii="Cambria Math" w:hAnsi="Cambria Math"/>
                          <w:lang w:eastAsia="zh-CN"/>
                        </w:rPr>
                        <m:t>1</m:t>
                      </w:ins>
                    </m:r>
                  </m:sub>
                </m:sSub>
              </m:oMath>
            </m:oMathPara>
          </w:p>
        </w:tc>
        <w:tc>
          <w:tcPr>
            <w:tcW w:w="850" w:type="dxa"/>
            <w:vAlign w:val="center"/>
          </w:tcPr>
          <w:p w14:paraId="70FA719F" w14:textId="77777777" w:rsidR="00E16521" w:rsidRPr="00E16521" w:rsidRDefault="00326FA3">
            <w:pPr>
              <w:pStyle w:val="TAC"/>
              <w:rPr>
                <w:ins w:id="4835" w:author="Carolyn Taylor" w:date="2025-05-28T12:41:00Z"/>
                <w:lang w:val="en-CA" w:eastAsia="zh-CN"/>
              </w:rPr>
              <w:pPrChange w:id="4836" w:author="Carolyn Taylor" w:date="2025-05-28T12:49:00Z">
                <w:pPr>
                  <w:overflowPunct w:val="0"/>
                  <w:autoSpaceDE w:val="0"/>
                  <w:autoSpaceDN w:val="0"/>
                  <w:adjustRightInd w:val="0"/>
                  <w:spacing w:after="0"/>
                  <w:jc w:val="center"/>
                  <w:textAlignment w:val="baseline"/>
                </w:pPr>
              </w:pPrChange>
            </w:pPr>
            <m:oMathPara>
              <m:oMath>
                <m:sSub>
                  <m:sSubPr>
                    <m:ctrlPr>
                      <w:ins w:id="4837" w:author="Carolyn Taylor" w:date="2025-05-28T12:41:00Z">
                        <w:rPr>
                          <w:rFonts w:ascii="Cambria Math" w:eastAsia="Malgun Gothic" w:hAnsi="Cambria Math"/>
                          <w:lang w:eastAsia="ko-KR"/>
                        </w:rPr>
                      </w:ins>
                    </m:ctrlPr>
                  </m:sSubPr>
                  <m:e>
                    <m:r>
                      <w:ins w:id="4838" w:author="Carolyn Taylor" w:date="2025-05-28T12:41:00Z">
                        <w:rPr>
                          <w:rFonts w:ascii="Cambria Math" w:hAnsi="Cambria Math"/>
                          <w:lang w:eastAsia="zh-CN"/>
                        </w:rPr>
                        <m:t>θ</m:t>
                      </w:ins>
                    </m:r>
                  </m:e>
                  <m:sub>
                    <m:r>
                      <w:ins w:id="4839" w:author="Carolyn Taylor" w:date="2025-05-28T12:41:00Z">
                        <w:rPr>
                          <w:rFonts w:ascii="Cambria Math" w:hAnsi="Cambria Math"/>
                          <w:lang w:eastAsia="zh-CN"/>
                        </w:rPr>
                        <m:t>tx</m:t>
                      </w:ins>
                    </m:r>
                    <m:r>
                      <w:ins w:id="4840" w:author="Carolyn Taylor" w:date="2025-05-28T12:41:00Z">
                        <m:rPr>
                          <m:sty m:val="p"/>
                        </m:rPr>
                        <w:rPr>
                          <w:rFonts w:ascii="Cambria Math" w:hAnsi="Cambria Math"/>
                          <w:lang w:eastAsia="zh-CN"/>
                        </w:rPr>
                        <m:t>2</m:t>
                      </w:ins>
                    </m:r>
                  </m:sub>
                </m:sSub>
              </m:oMath>
            </m:oMathPara>
          </w:p>
        </w:tc>
        <w:tc>
          <w:tcPr>
            <w:tcW w:w="709" w:type="dxa"/>
            <w:vAlign w:val="center"/>
          </w:tcPr>
          <w:p w14:paraId="52E5E708" w14:textId="77777777" w:rsidR="00E16521" w:rsidRPr="00E16521" w:rsidRDefault="00326FA3">
            <w:pPr>
              <w:pStyle w:val="TAC"/>
              <w:rPr>
                <w:ins w:id="4841" w:author="Carolyn Taylor" w:date="2025-05-28T12:41:00Z"/>
                <w:lang w:val="en-CA" w:eastAsia="zh-CN"/>
              </w:rPr>
              <w:pPrChange w:id="4842" w:author="Carolyn Taylor" w:date="2025-05-28T12:49:00Z">
                <w:pPr>
                  <w:overflowPunct w:val="0"/>
                  <w:autoSpaceDE w:val="0"/>
                  <w:autoSpaceDN w:val="0"/>
                  <w:adjustRightInd w:val="0"/>
                  <w:spacing w:after="0"/>
                  <w:jc w:val="center"/>
                  <w:textAlignment w:val="baseline"/>
                </w:pPr>
              </w:pPrChange>
            </w:pPr>
            <m:oMathPara>
              <m:oMath>
                <m:sSub>
                  <m:sSubPr>
                    <m:ctrlPr>
                      <w:ins w:id="4843" w:author="Carolyn Taylor" w:date="2025-05-28T12:41:00Z">
                        <w:rPr>
                          <w:rFonts w:ascii="Cambria Math" w:eastAsia="PMingLiU" w:hAnsi="Cambria Math"/>
                          <w:lang w:eastAsia="ko-KR"/>
                        </w:rPr>
                      </w:ins>
                    </m:ctrlPr>
                  </m:sSubPr>
                  <m:e>
                    <m:r>
                      <w:ins w:id="4844" w:author="Carolyn Taylor" w:date="2025-05-28T12:41:00Z">
                        <w:rPr>
                          <w:rFonts w:ascii="Cambria Math" w:hAnsi="Cambria Math"/>
                          <w:lang w:eastAsia="zh-CN"/>
                        </w:rPr>
                        <m:t>θ</m:t>
                      </w:ins>
                    </m:r>
                  </m:e>
                  <m:sub>
                    <m:r>
                      <w:ins w:id="4845" w:author="Carolyn Taylor" w:date="2025-05-28T12:41:00Z">
                        <w:rPr>
                          <w:rFonts w:ascii="Cambria Math" w:hAnsi="Cambria Math"/>
                          <w:lang w:eastAsia="zh-CN"/>
                        </w:rPr>
                        <m:t>rx</m:t>
                      </w:ins>
                    </m:r>
                    <m:r>
                      <w:ins w:id="4846" w:author="Carolyn Taylor" w:date="2025-05-28T12:41:00Z">
                        <m:rPr>
                          <m:sty m:val="p"/>
                        </m:rPr>
                        <w:rPr>
                          <w:rFonts w:ascii="Cambria Math" w:hAnsi="Cambria Math"/>
                          <w:lang w:eastAsia="zh-CN"/>
                        </w:rPr>
                        <m:t>1</m:t>
                      </w:ins>
                    </m:r>
                  </m:sub>
                </m:sSub>
              </m:oMath>
            </m:oMathPara>
          </w:p>
        </w:tc>
        <w:tc>
          <w:tcPr>
            <w:tcW w:w="709" w:type="dxa"/>
            <w:vAlign w:val="center"/>
          </w:tcPr>
          <w:p w14:paraId="58DD0AED" w14:textId="77777777" w:rsidR="00E16521" w:rsidRPr="00E16521" w:rsidRDefault="00326FA3">
            <w:pPr>
              <w:pStyle w:val="TAC"/>
              <w:rPr>
                <w:ins w:id="4847" w:author="Carolyn Taylor" w:date="2025-05-28T12:41:00Z"/>
                <w:lang w:val="en-CA" w:eastAsia="zh-CN"/>
              </w:rPr>
              <w:pPrChange w:id="4848" w:author="Carolyn Taylor" w:date="2025-05-28T12:49:00Z">
                <w:pPr>
                  <w:overflowPunct w:val="0"/>
                  <w:autoSpaceDE w:val="0"/>
                  <w:autoSpaceDN w:val="0"/>
                  <w:adjustRightInd w:val="0"/>
                  <w:spacing w:after="0"/>
                  <w:jc w:val="center"/>
                  <w:textAlignment w:val="baseline"/>
                </w:pPr>
              </w:pPrChange>
            </w:pPr>
            <m:oMathPara>
              <m:oMath>
                <m:sSub>
                  <m:sSubPr>
                    <m:ctrlPr>
                      <w:ins w:id="4849" w:author="Carolyn Taylor" w:date="2025-05-28T12:41:00Z">
                        <w:rPr>
                          <w:rFonts w:ascii="Cambria Math" w:eastAsia="Malgun Gothic" w:hAnsi="Cambria Math"/>
                          <w:lang w:eastAsia="ko-KR"/>
                        </w:rPr>
                      </w:ins>
                    </m:ctrlPr>
                  </m:sSubPr>
                  <m:e>
                    <m:r>
                      <w:ins w:id="4850" w:author="Carolyn Taylor" w:date="2025-05-28T12:41:00Z">
                        <w:rPr>
                          <w:rFonts w:ascii="Cambria Math" w:hAnsi="Cambria Math"/>
                          <w:lang w:eastAsia="zh-CN"/>
                        </w:rPr>
                        <m:t>θ</m:t>
                      </w:ins>
                    </m:r>
                  </m:e>
                  <m:sub>
                    <m:r>
                      <w:ins w:id="4851" w:author="Carolyn Taylor" w:date="2025-05-28T12:41:00Z">
                        <w:rPr>
                          <w:rFonts w:ascii="Cambria Math" w:hAnsi="Cambria Math"/>
                          <w:lang w:eastAsia="zh-CN"/>
                        </w:rPr>
                        <m:t>tx</m:t>
                      </w:ins>
                    </m:r>
                    <m:r>
                      <w:ins w:id="4852" w:author="Carolyn Taylor" w:date="2025-05-28T12:41:00Z">
                        <m:rPr>
                          <m:sty m:val="p"/>
                        </m:rPr>
                        <w:rPr>
                          <w:rFonts w:ascii="Cambria Math" w:hAnsi="Cambria Math"/>
                          <w:lang w:eastAsia="zh-CN"/>
                        </w:rPr>
                        <m:t>1</m:t>
                      </w:ins>
                    </m:r>
                  </m:sub>
                </m:sSub>
              </m:oMath>
            </m:oMathPara>
          </w:p>
        </w:tc>
        <w:tc>
          <w:tcPr>
            <w:tcW w:w="709" w:type="dxa"/>
            <w:vAlign w:val="center"/>
          </w:tcPr>
          <w:p w14:paraId="32F90AF4" w14:textId="77777777" w:rsidR="00E16521" w:rsidRPr="00E16521" w:rsidRDefault="00326FA3">
            <w:pPr>
              <w:pStyle w:val="TAC"/>
              <w:rPr>
                <w:ins w:id="4853" w:author="Carolyn Taylor" w:date="2025-05-28T12:41:00Z"/>
                <w:lang w:val="en-CA" w:eastAsia="zh-CN"/>
              </w:rPr>
              <w:pPrChange w:id="4854" w:author="Carolyn Taylor" w:date="2025-05-28T12:49:00Z">
                <w:pPr>
                  <w:overflowPunct w:val="0"/>
                  <w:autoSpaceDE w:val="0"/>
                  <w:autoSpaceDN w:val="0"/>
                  <w:adjustRightInd w:val="0"/>
                  <w:spacing w:after="0"/>
                  <w:jc w:val="center"/>
                  <w:textAlignment w:val="baseline"/>
                </w:pPr>
              </w:pPrChange>
            </w:pPr>
            <m:oMathPara>
              <m:oMath>
                <m:sSub>
                  <m:sSubPr>
                    <m:ctrlPr>
                      <w:ins w:id="4855" w:author="Carolyn Taylor" w:date="2025-05-28T12:41:00Z">
                        <w:rPr>
                          <w:rFonts w:ascii="Cambria Math" w:eastAsia="Malgun Gothic" w:hAnsi="Cambria Math"/>
                          <w:lang w:eastAsia="ko-KR"/>
                        </w:rPr>
                      </w:ins>
                    </m:ctrlPr>
                  </m:sSubPr>
                  <m:e>
                    <m:r>
                      <w:ins w:id="4856" w:author="Carolyn Taylor" w:date="2025-05-28T12:41:00Z">
                        <w:rPr>
                          <w:rFonts w:ascii="Cambria Math" w:hAnsi="Cambria Math"/>
                          <w:lang w:eastAsia="zh-CN"/>
                        </w:rPr>
                        <m:t>θ</m:t>
                      </w:ins>
                    </m:r>
                  </m:e>
                  <m:sub>
                    <m:r>
                      <w:ins w:id="4857" w:author="Carolyn Taylor" w:date="2025-05-28T12:41:00Z">
                        <w:rPr>
                          <w:rFonts w:ascii="Cambria Math" w:hAnsi="Cambria Math"/>
                          <w:lang w:eastAsia="zh-CN"/>
                        </w:rPr>
                        <m:t>tx</m:t>
                      </w:ins>
                    </m:r>
                    <m:r>
                      <w:ins w:id="4858" w:author="Carolyn Taylor" w:date="2025-05-28T12:41:00Z">
                        <m:rPr>
                          <m:sty m:val="p"/>
                        </m:rPr>
                        <w:rPr>
                          <w:rFonts w:ascii="Cambria Math" w:hAnsi="Cambria Math"/>
                          <w:lang w:eastAsia="zh-CN"/>
                        </w:rPr>
                        <m:t>2</m:t>
                      </w:ins>
                    </m:r>
                  </m:sub>
                </m:sSub>
              </m:oMath>
            </m:oMathPara>
          </w:p>
        </w:tc>
        <w:tc>
          <w:tcPr>
            <w:tcW w:w="708" w:type="dxa"/>
            <w:vAlign w:val="center"/>
          </w:tcPr>
          <w:p w14:paraId="1725F8DA" w14:textId="77777777" w:rsidR="00E16521" w:rsidRPr="00E16521" w:rsidRDefault="00326FA3">
            <w:pPr>
              <w:pStyle w:val="TAC"/>
              <w:rPr>
                <w:ins w:id="4859" w:author="Carolyn Taylor" w:date="2025-05-28T12:41:00Z"/>
                <w:lang w:val="en-CA" w:eastAsia="zh-CN"/>
              </w:rPr>
              <w:pPrChange w:id="4860" w:author="Carolyn Taylor" w:date="2025-05-28T12:49:00Z">
                <w:pPr>
                  <w:overflowPunct w:val="0"/>
                  <w:autoSpaceDE w:val="0"/>
                  <w:autoSpaceDN w:val="0"/>
                  <w:adjustRightInd w:val="0"/>
                  <w:spacing w:after="0"/>
                  <w:jc w:val="center"/>
                  <w:textAlignment w:val="baseline"/>
                </w:pPr>
              </w:pPrChange>
            </w:pPr>
            <m:oMathPara>
              <m:oMath>
                <m:sSub>
                  <m:sSubPr>
                    <m:ctrlPr>
                      <w:ins w:id="4861" w:author="Carolyn Taylor" w:date="2025-05-28T12:41:00Z">
                        <w:rPr>
                          <w:rFonts w:ascii="Cambria Math" w:eastAsia="PMingLiU" w:hAnsi="Cambria Math"/>
                          <w:lang w:eastAsia="ko-KR"/>
                        </w:rPr>
                      </w:ins>
                    </m:ctrlPr>
                  </m:sSubPr>
                  <m:e>
                    <m:r>
                      <w:ins w:id="4862" w:author="Carolyn Taylor" w:date="2025-05-28T12:41:00Z">
                        <w:rPr>
                          <w:rFonts w:ascii="Cambria Math" w:hAnsi="Cambria Math"/>
                          <w:lang w:eastAsia="zh-CN"/>
                        </w:rPr>
                        <m:t>θ</m:t>
                      </w:ins>
                    </m:r>
                  </m:e>
                  <m:sub>
                    <m:r>
                      <w:ins w:id="4863" w:author="Carolyn Taylor" w:date="2025-05-28T12:41:00Z">
                        <w:rPr>
                          <w:rFonts w:ascii="Cambria Math" w:hAnsi="Cambria Math"/>
                          <w:lang w:eastAsia="zh-CN"/>
                        </w:rPr>
                        <m:t>rx</m:t>
                      </w:ins>
                    </m:r>
                    <m:r>
                      <w:ins w:id="4864" w:author="Carolyn Taylor" w:date="2025-05-28T12:41:00Z">
                        <m:rPr>
                          <m:sty m:val="p"/>
                        </m:rPr>
                        <w:rPr>
                          <w:rFonts w:ascii="Cambria Math" w:hAnsi="Cambria Math"/>
                          <w:lang w:eastAsia="zh-CN"/>
                        </w:rPr>
                        <m:t>1</m:t>
                      </w:ins>
                    </m:r>
                  </m:sub>
                </m:sSub>
              </m:oMath>
            </m:oMathPara>
          </w:p>
        </w:tc>
        <w:tc>
          <w:tcPr>
            <w:tcW w:w="709" w:type="dxa"/>
            <w:vAlign w:val="center"/>
          </w:tcPr>
          <w:p w14:paraId="26C87E3E" w14:textId="77777777" w:rsidR="00E16521" w:rsidRPr="00E16521" w:rsidRDefault="00326FA3">
            <w:pPr>
              <w:pStyle w:val="TAC"/>
              <w:rPr>
                <w:ins w:id="4865" w:author="Carolyn Taylor" w:date="2025-05-28T12:41:00Z"/>
                <w:lang w:eastAsia="ko-KR"/>
              </w:rPr>
              <w:pPrChange w:id="4866" w:author="Carolyn Taylor" w:date="2025-05-28T12:49:00Z">
                <w:pPr>
                  <w:overflowPunct w:val="0"/>
                  <w:autoSpaceDE w:val="0"/>
                  <w:autoSpaceDN w:val="0"/>
                  <w:adjustRightInd w:val="0"/>
                  <w:spacing w:after="0"/>
                  <w:jc w:val="center"/>
                  <w:textAlignment w:val="baseline"/>
                </w:pPr>
              </w:pPrChange>
            </w:pPr>
            <m:oMathPara>
              <m:oMath>
                <m:sSub>
                  <m:sSubPr>
                    <m:ctrlPr>
                      <w:ins w:id="4867" w:author="Carolyn Taylor" w:date="2025-05-28T12:41:00Z">
                        <w:rPr>
                          <w:rFonts w:ascii="Cambria Math" w:eastAsia="Malgun Gothic" w:hAnsi="Cambria Math"/>
                          <w:lang w:eastAsia="ko-KR"/>
                        </w:rPr>
                      </w:ins>
                    </m:ctrlPr>
                  </m:sSubPr>
                  <m:e>
                    <m:r>
                      <w:ins w:id="4868" w:author="Carolyn Taylor" w:date="2025-05-28T12:41:00Z">
                        <w:rPr>
                          <w:rFonts w:ascii="Cambria Math" w:hAnsi="Cambria Math"/>
                          <w:lang w:eastAsia="zh-CN"/>
                        </w:rPr>
                        <m:t>θ</m:t>
                      </w:ins>
                    </m:r>
                  </m:e>
                  <m:sub>
                    <m:r>
                      <w:ins w:id="4869" w:author="Carolyn Taylor" w:date="2025-05-28T12:41:00Z">
                        <w:rPr>
                          <w:rFonts w:ascii="Cambria Math" w:hAnsi="Cambria Math"/>
                          <w:lang w:eastAsia="zh-CN"/>
                        </w:rPr>
                        <m:t>tx</m:t>
                      </w:ins>
                    </m:r>
                    <m:r>
                      <w:ins w:id="4870" w:author="Carolyn Taylor" w:date="2025-05-28T12:41:00Z">
                        <m:rPr>
                          <m:sty m:val="p"/>
                        </m:rPr>
                        <w:rPr>
                          <w:rFonts w:ascii="Cambria Math" w:hAnsi="Cambria Math"/>
                          <w:lang w:eastAsia="zh-CN"/>
                        </w:rPr>
                        <m:t>1</m:t>
                      </w:ins>
                    </m:r>
                  </m:sub>
                </m:sSub>
              </m:oMath>
            </m:oMathPara>
          </w:p>
        </w:tc>
        <w:tc>
          <w:tcPr>
            <w:tcW w:w="709" w:type="dxa"/>
            <w:vAlign w:val="center"/>
          </w:tcPr>
          <w:p w14:paraId="749FC917" w14:textId="77777777" w:rsidR="00E16521" w:rsidRPr="00E16521" w:rsidRDefault="00326FA3">
            <w:pPr>
              <w:pStyle w:val="TAC"/>
              <w:rPr>
                <w:ins w:id="4871" w:author="Carolyn Taylor" w:date="2025-05-28T12:41:00Z"/>
                <w:lang w:eastAsia="ko-KR"/>
              </w:rPr>
              <w:pPrChange w:id="4872" w:author="Carolyn Taylor" w:date="2025-05-28T12:49:00Z">
                <w:pPr>
                  <w:overflowPunct w:val="0"/>
                  <w:autoSpaceDE w:val="0"/>
                  <w:autoSpaceDN w:val="0"/>
                  <w:adjustRightInd w:val="0"/>
                  <w:spacing w:after="0"/>
                  <w:jc w:val="center"/>
                  <w:textAlignment w:val="baseline"/>
                </w:pPr>
              </w:pPrChange>
            </w:pPr>
            <m:oMathPara>
              <m:oMath>
                <m:sSub>
                  <m:sSubPr>
                    <m:ctrlPr>
                      <w:ins w:id="4873" w:author="Carolyn Taylor" w:date="2025-05-28T12:41:00Z">
                        <w:rPr>
                          <w:rFonts w:ascii="Cambria Math" w:eastAsia="Malgun Gothic" w:hAnsi="Cambria Math"/>
                          <w:lang w:eastAsia="ko-KR"/>
                        </w:rPr>
                      </w:ins>
                    </m:ctrlPr>
                  </m:sSubPr>
                  <m:e>
                    <m:r>
                      <w:ins w:id="4874" w:author="Carolyn Taylor" w:date="2025-05-28T12:41:00Z">
                        <w:rPr>
                          <w:rFonts w:ascii="Cambria Math" w:hAnsi="Cambria Math"/>
                          <w:lang w:eastAsia="zh-CN"/>
                        </w:rPr>
                        <m:t>θ</m:t>
                      </w:ins>
                    </m:r>
                  </m:e>
                  <m:sub>
                    <m:r>
                      <w:ins w:id="4875" w:author="Carolyn Taylor" w:date="2025-05-28T12:41:00Z">
                        <w:rPr>
                          <w:rFonts w:ascii="Cambria Math" w:hAnsi="Cambria Math"/>
                          <w:lang w:eastAsia="zh-CN"/>
                        </w:rPr>
                        <m:t>tx</m:t>
                      </w:ins>
                    </m:r>
                    <m:r>
                      <w:ins w:id="4876" w:author="Carolyn Taylor" w:date="2025-05-28T12:41:00Z">
                        <m:rPr>
                          <m:sty m:val="p"/>
                        </m:rPr>
                        <w:rPr>
                          <w:rFonts w:ascii="Cambria Math" w:hAnsi="Cambria Math"/>
                          <w:lang w:eastAsia="zh-CN"/>
                        </w:rPr>
                        <m:t>2</m:t>
                      </w:ins>
                    </m:r>
                  </m:sub>
                </m:sSub>
              </m:oMath>
            </m:oMathPara>
          </w:p>
        </w:tc>
        <w:tc>
          <w:tcPr>
            <w:tcW w:w="784" w:type="dxa"/>
            <w:vAlign w:val="center"/>
          </w:tcPr>
          <w:p w14:paraId="30F27CE1" w14:textId="77777777" w:rsidR="00E16521" w:rsidRPr="00E16521" w:rsidRDefault="00326FA3">
            <w:pPr>
              <w:pStyle w:val="TAC"/>
              <w:rPr>
                <w:ins w:id="4877" w:author="Carolyn Taylor" w:date="2025-05-28T12:41:00Z"/>
                <w:lang w:eastAsia="ko-KR"/>
              </w:rPr>
              <w:pPrChange w:id="4878" w:author="Carolyn Taylor" w:date="2025-05-28T12:49:00Z">
                <w:pPr>
                  <w:overflowPunct w:val="0"/>
                  <w:autoSpaceDE w:val="0"/>
                  <w:autoSpaceDN w:val="0"/>
                  <w:adjustRightInd w:val="0"/>
                  <w:spacing w:after="0"/>
                  <w:jc w:val="center"/>
                  <w:textAlignment w:val="baseline"/>
                </w:pPr>
              </w:pPrChange>
            </w:pPr>
            <m:oMathPara>
              <m:oMath>
                <m:sSub>
                  <m:sSubPr>
                    <m:ctrlPr>
                      <w:ins w:id="4879" w:author="Carolyn Taylor" w:date="2025-05-28T12:41:00Z">
                        <w:rPr>
                          <w:rFonts w:ascii="Cambria Math" w:eastAsia="Malgun Gothic" w:hAnsi="Cambria Math"/>
                          <w:lang w:eastAsia="ko-KR"/>
                        </w:rPr>
                      </w:ins>
                    </m:ctrlPr>
                  </m:sSubPr>
                  <m:e>
                    <m:r>
                      <w:ins w:id="4880" w:author="Carolyn Taylor" w:date="2025-05-28T12:41:00Z">
                        <w:rPr>
                          <w:rFonts w:ascii="Cambria Math" w:hAnsi="Cambria Math"/>
                          <w:lang w:eastAsia="zh-CN"/>
                        </w:rPr>
                        <m:t>θ</m:t>
                      </w:ins>
                    </m:r>
                  </m:e>
                  <m:sub>
                    <m:r>
                      <w:ins w:id="4881" w:author="Carolyn Taylor" w:date="2025-05-28T12:41:00Z">
                        <w:rPr>
                          <w:rFonts w:ascii="Cambria Math" w:hAnsi="Cambria Math"/>
                          <w:lang w:eastAsia="zh-CN"/>
                        </w:rPr>
                        <m:t>rx</m:t>
                      </w:ins>
                    </m:r>
                    <m:r>
                      <w:ins w:id="4882" w:author="Carolyn Taylor" w:date="2025-05-28T12:41:00Z">
                        <m:rPr>
                          <m:sty m:val="p"/>
                        </m:rPr>
                        <w:rPr>
                          <w:rFonts w:ascii="Cambria Math" w:hAnsi="Cambria Math"/>
                          <w:lang w:eastAsia="zh-CN"/>
                        </w:rPr>
                        <m:t>1</m:t>
                      </w:ins>
                    </m:r>
                  </m:sub>
                </m:sSub>
              </m:oMath>
            </m:oMathPara>
          </w:p>
        </w:tc>
      </w:tr>
      <w:tr w:rsidR="00E16521" w:rsidRPr="00E16521" w14:paraId="35A508DE" w14:textId="77777777" w:rsidTr="003F127D">
        <w:trPr>
          <w:trHeight w:val="825"/>
          <w:jc w:val="center"/>
          <w:ins w:id="4883" w:author="Carolyn Taylor" w:date="2025-05-28T12:41:00Z"/>
        </w:trPr>
        <w:tc>
          <w:tcPr>
            <w:tcW w:w="1696" w:type="dxa"/>
            <w:vMerge/>
            <w:vAlign w:val="center"/>
          </w:tcPr>
          <w:p w14:paraId="5AB71D21" w14:textId="77777777" w:rsidR="00E16521" w:rsidRPr="00E16521" w:rsidRDefault="00E16521" w:rsidP="00E16521">
            <w:pPr>
              <w:overflowPunct w:val="0"/>
              <w:autoSpaceDE w:val="0"/>
              <w:autoSpaceDN w:val="0"/>
              <w:adjustRightInd w:val="0"/>
              <w:spacing w:after="0"/>
              <w:jc w:val="center"/>
              <w:textAlignment w:val="baseline"/>
              <w:rPr>
                <w:ins w:id="4884" w:author="Carolyn Taylor" w:date="2025-05-28T12:41:00Z"/>
                <w:sz w:val="18"/>
                <w:lang w:val="en-CA" w:eastAsia="ko-KR"/>
              </w:rPr>
            </w:pPr>
          </w:p>
        </w:tc>
        <w:tc>
          <w:tcPr>
            <w:tcW w:w="851" w:type="dxa"/>
            <w:vAlign w:val="center"/>
          </w:tcPr>
          <w:p w14:paraId="3DE55B92" w14:textId="77777777" w:rsidR="00E16521" w:rsidRPr="00E16521" w:rsidRDefault="00E16521">
            <w:pPr>
              <w:pStyle w:val="TAC"/>
              <w:rPr>
                <w:ins w:id="4885" w:author="Carolyn Taylor" w:date="2025-05-28T12:41:00Z"/>
                <w:lang w:eastAsia="zh-CN"/>
              </w:rPr>
              <w:pPrChange w:id="4886" w:author="Carolyn Taylor" w:date="2025-05-28T12:49:00Z">
                <w:pPr>
                  <w:overflowPunct w:val="0"/>
                  <w:autoSpaceDE w:val="0"/>
                  <w:autoSpaceDN w:val="0"/>
                  <w:adjustRightInd w:val="0"/>
                  <w:spacing w:after="0"/>
                  <w:jc w:val="center"/>
                  <w:textAlignment w:val="baseline"/>
                </w:pPr>
              </w:pPrChange>
            </w:pPr>
            <w:ins w:id="4887" w:author="Carolyn Taylor" w:date="2025-05-28T12:41:00Z">
              <w:r w:rsidRPr="00E16521">
                <w:rPr>
                  <w:lang w:eastAsia="zh-CN"/>
                </w:rPr>
                <w:t>0</w:t>
              </w:r>
            </w:ins>
          </w:p>
        </w:tc>
        <w:tc>
          <w:tcPr>
            <w:tcW w:w="850" w:type="dxa"/>
            <w:vAlign w:val="center"/>
          </w:tcPr>
          <w:p w14:paraId="22F6CF0D" w14:textId="77777777" w:rsidR="00E16521" w:rsidRPr="00E16521" w:rsidRDefault="00E16521">
            <w:pPr>
              <w:pStyle w:val="TAC"/>
              <w:rPr>
                <w:ins w:id="4888" w:author="Carolyn Taylor" w:date="2025-05-28T12:41:00Z"/>
                <w:lang w:eastAsia="zh-CN"/>
              </w:rPr>
              <w:pPrChange w:id="4889" w:author="Carolyn Taylor" w:date="2025-05-28T12:49:00Z">
                <w:pPr>
                  <w:overflowPunct w:val="0"/>
                  <w:autoSpaceDE w:val="0"/>
                  <w:autoSpaceDN w:val="0"/>
                  <w:adjustRightInd w:val="0"/>
                  <w:spacing w:after="0"/>
                  <w:jc w:val="center"/>
                  <w:textAlignment w:val="baseline"/>
                </w:pPr>
              </w:pPrChange>
            </w:pPr>
            <w:ins w:id="4890" w:author="Carolyn Taylor" w:date="2025-05-28T12:41:00Z">
              <w:r w:rsidRPr="00E16521">
                <w:rPr>
                  <w:lang w:eastAsia="zh-CN"/>
                </w:rPr>
                <w:t>0</w:t>
              </w:r>
            </w:ins>
          </w:p>
        </w:tc>
        <w:tc>
          <w:tcPr>
            <w:tcW w:w="709" w:type="dxa"/>
            <w:vAlign w:val="center"/>
          </w:tcPr>
          <w:p w14:paraId="7171E57C" w14:textId="77777777" w:rsidR="00E16521" w:rsidRPr="00E16521" w:rsidRDefault="00E16521">
            <w:pPr>
              <w:pStyle w:val="TAC"/>
              <w:rPr>
                <w:ins w:id="4891" w:author="Carolyn Taylor" w:date="2025-05-28T12:41:00Z"/>
                <w:lang w:eastAsia="zh-CN"/>
              </w:rPr>
              <w:pPrChange w:id="4892" w:author="Carolyn Taylor" w:date="2025-05-28T12:49:00Z">
                <w:pPr>
                  <w:overflowPunct w:val="0"/>
                  <w:autoSpaceDE w:val="0"/>
                  <w:autoSpaceDN w:val="0"/>
                  <w:adjustRightInd w:val="0"/>
                  <w:spacing w:after="0"/>
                  <w:jc w:val="center"/>
                  <w:textAlignment w:val="baseline"/>
                </w:pPr>
              </w:pPrChange>
            </w:pPr>
            <m:oMathPara>
              <m:oMath>
                <m:r>
                  <w:ins w:id="4893" w:author="Carolyn Taylor" w:date="2025-05-28T12:41:00Z">
                    <m:rPr>
                      <m:sty m:val="p"/>
                    </m:rPr>
                    <w:rPr>
                      <w:rFonts w:ascii="Cambria Math" w:hAnsi="Cambria Math"/>
                      <w:lang w:eastAsia="zh-CN"/>
                    </w:rPr>
                    <m:t>0</m:t>
                  </w:ins>
                </m:r>
              </m:oMath>
            </m:oMathPara>
          </w:p>
        </w:tc>
        <w:tc>
          <w:tcPr>
            <w:tcW w:w="709" w:type="dxa"/>
            <w:vAlign w:val="center"/>
          </w:tcPr>
          <w:p w14:paraId="397DB5FE" w14:textId="77777777" w:rsidR="00E16521" w:rsidRPr="00E16521" w:rsidRDefault="00E16521">
            <w:pPr>
              <w:pStyle w:val="TAC"/>
              <w:rPr>
                <w:ins w:id="4894" w:author="Carolyn Taylor" w:date="2025-05-28T12:41:00Z"/>
                <w:lang w:val="en-CA" w:eastAsia="zh-CN"/>
              </w:rPr>
              <w:pPrChange w:id="4895" w:author="Carolyn Taylor" w:date="2025-05-28T12:49:00Z">
                <w:pPr>
                  <w:overflowPunct w:val="0"/>
                  <w:autoSpaceDE w:val="0"/>
                  <w:autoSpaceDN w:val="0"/>
                  <w:adjustRightInd w:val="0"/>
                  <w:spacing w:after="0"/>
                  <w:jc w:val="center"/>
                  <w:textAlignment w:val="baseline"/>
                </w:pPr>
              </w:pPrChange>
            </w:pPr>
            <m:oMathPara>
              <m:oMath>
                <m:r>
                  <w:ins w:id="4896" w:author="Carolyn Taylor" w:date="2025-05-28T12:41:00Z">
                    <m:rPr>
                      <m:sty m:val="p"/>
                    </m:rPr>
                    <w:rPr>
                      <w:rFonts w:ascii="Cambria Math" w:hAnsi="Cambria Math"/>
                      <w:lang w:eastAsia="zh-CN"/>
                    </w:rPr>
                    <m:t>-</m:t>
                  </w:ins>
                </m:r>
                <m:r>
                  <w:ins w:id="4897" w:author="Carolyn Taylor" w:date="2025-05-28T12:41:00Z">
                    <w:rPr>
                      <w:rFonts w:ascii="Cambria Math" w:hAnsi="Cambria Math"/>
                      <w:lang w:eastAsia="zh-CN"/>
                    </w:rPr>
                    <m:t>π</m:t>
                  </w:ins>
                </m:r>
              </m:oMath>
            </m:oMathPara>
          </w:p>
        </w:tc>
        <w:tc>
          <w:tcPr>
            <w:tcW w:w="709" w:type="dxa"/>
            <w:vAlign w:val="center"/>
          </w:tcPr>
          <w:p w14:paraId="26BB9323" w14:textId="77777777" w:rsidR="00E16521" w:rsidRPr="00E16521" w:rsidRDefault="00E16521">
            <w:pPr>
              <w:pStyle w:val="TAC"/>
              <w:rPr>
                <w:ins w:id="4898" w:author="Carolyn Taylor" w:date="2025-05-28T12:41:00Z"/>
                <w:lang w:val="en-CA" w:eastAsia="zh-CN"/>
              </w:rPr>
              <w:pPrChange w:id="4899" w:author="Carolyn Taylor" w:date="2025-05-28T12:49:00Z">
                <w:pPr>
                  <w:overflowPunct w:val="0"/>
                  <w:autoSpaceDE w:val="0"/>
                  <w:autoSpaceDN w:val="0"/>
                  <w:adjustRightInd w:val="0"/>
                  <w:spacing w:after="0"/>
                  <w:jc w:val="center"/>
                  <w:textAlignment w:val="baseline"/>
                </w:pPr>
              </w:pPrChange>
            </w:pPr>
            <m:oMathPara>
              <m:oMath>
                <m:r>
                  <w:ins w:id="4900" w:author="Carolyn Taylor" w:date="2025-05-28T12:41:00Z">
                    <m:rPr>
                      <m:sty m:val="p"/>
                    </m:rPr>
                    <w:rPr>
                      <w:rFonts w:ascii="Cambria Math" w:hAnsi="Cambria Math"/>
                      <w:lang w:eastAsia="zh-CN"/>
                    </w:rPr>
                    <m:t>0</m:t>
                  </w:ins>
                </m:r>
              </m:oMath>
            </m:oMathPara>
          </w:p>
        </w:tc>
        <w:tc>
          <w:tcPr>
            <w:tcW w:w="708" w:type="dxa"/>
            <w:vAlign w:val="center"/>
          </w:tcPr>
          <w:p w14:paraId="05087298" w14:textId="77777777" w:rsidR="00E16521" w:rsidRPr="00E16521" w:rsidRDefault="00E16521">
            <w:pPr>
              <w:pStyle w:val="TAC"/>
              <w:rPr>
                <w:ins w:id="4901" w:author="Carolyn Taylor" w:date="2025-05-28T12:41:00Z"/>
                <w:lang w:val="en-CA" w:eastAsia="zh-CN"/>
              </w:rPr>
              <w:pPrChange w:id="4902" w:author="Carolyn Taylor" w:date="2025-05-28T12:49:00Z">
                <w:pPr>
                  <w:overflowPunct w:val="0"/>
                  <w:autoSpaceDE w:val="0"/>
                  <w:autoSpaceDN w:val="0"/>
                  <w:adjustRightInd w:val="0"/>
                  <w:spacing w:after="0"/>
                  <w:jc w:val="center"/>
                  <w:textAlignment w:val="baseline"/>
                </w:pPr>
              </w:pPrChange>
            </w:pPr>
            <m:oMathPara>
              <m:oMath>
                <m:r>
                  <w:ins w:id="4903" w:author="Carolyn Taylor" w:date="2025-05-28T12:41:00Z">
                    <w:rPr>
                      <w:rFonts w:ascii="Cambria Math" w:hAnsi="Cambria Math"/>
                      <w:lang w:eastAsia="zh-CN"/>
                    </w:rPr>
                    <m:t>π</m:t>
                  </w:ins>
                </m:r>
                <m:r>
                  <w:ins w:id="4904" w:author="Carolyn Taylor" w:date="2025-05-28T12:41:00Z">
                    <m:rPr>
                      <m:sty m:val="p"/>
                    </m:rPr>
                    <w:rPr>
                      <w:rFonts w:ascii="Cambria Math" w:hAnsi="Cambria Math"/>
                      <w:lang w:eastAsia="zh-CN"/>
                    </w:rPr>
                    <m:t>/2</m:t>
                  </w:ins>
                </m:r>
              </m:oMath>
            </m:oMathPara>
          </w:p>
        </w:tc>
        <w:tc>
          <w:tcPr>
            <w:tcW w:w="709" w:type="dxa"/>
            <w:vAlign w:val="center"/>
          </w:tcPr>
          <w:p w14:paraId="3020F2A2" w14:textId="77777777" w:rsidR="00E16521" w:rsidRPr="00E16521" w:rsidRDefault="00E16521">
            <w:pPr>
              <w:pStyle w:val="TAC"/>
              <w:rPr>
                <w:ins w:id="4905" w:author="Carolyn Taylor" w:date="2025-05-28T12:41:00Z"/>
                <w:lang w:eastAsia="zh-CN"/>
              </w:rPr>
              <w:pPrChange w:id="4906" w:author="Carolyn Taylor" w:date="2025-05-28T12:49:00Z">
                <w:pPr>
                  <w:overflowPunct w:val="0"/>
                  <w:autoSpaceDE w:val="0"/>
                  <w:autoSpaceDN w:val="0"/>
                  <w:adjustRightInd w:val="0"/>
                  <w:spacing w:after="0"/>
                  <w:jc w:val="center"/>
                  <w:textAlignment w:val="baseline"/>
                </w:pPr>
              </w:pPrChange>
            </w:pPr>
            <m:oMathPara>
              <m:oMath>
                <m:r>
                  <w:ins w:id="4907" w:author="Carolyn Taylor" w:date="2025-05-28T12:41:00Z">
                    <m:rPr>
                      <m:sty m:val="p"/>
                    </m:rPr>
                    <w:rPr>
                      <w:rFonts w:ascii="Cambria Math" w:hAnsi="Cambria Math"/>
                      <w:lang w:eastAsia="zh-CN"/>
                    </w:rPr>
                    <m:t>-</m:t>
                  </w:ins>
                </m:r>
                <m:r>
                  <w:ins w:id="4908" w:author="Carolyn Taylor" w:date="2025-05-28T12:41:00Z">
                    <w:rPr>
                      <w:rFonts w:ascii="Cambria Math" w:hAnsi="Cambria Math"/>
                      <w:lang w:eastAsia="zh-CN"/>
                    </w:rPr>
                    <m:t>π</m:t>
                  </w:ins>
                </m:r>
              </m:oMath>
            </m:oMathPara>
          </w:p>
        </w:tc>
        <w:tc>
          <w:tcPr>
            <w:tcW w:w="709" w:type="dxa"/>
            <w:vAlign w:val="center"/>
          </w:tcPr>
          <w:p w14:paraId="7B08FA47" w14:textId="77777777" w:rsidR="00E16521" w:rsidRPr="00E16521" w:rsidRDefault="00E16521">
            <w:pPr>
              <w:pStyle w:val="TAC"/>
              <w:rPr>
                <w:ins w:id="4909" w:author="Carolyn Taylor" w:date="2025-05-28T12:41:00Z"/>
                <w:lang w:eastAsia="zh-CN"/>
              </w:rPr>
              <w:pPrChange w:id="4910" w:author="Carolyn Taylor" w:date="2025-05-28T12:49:00Z">
                <w:pPr>
                  <w:overflowPunct w:val="0"/>
                  <w:autoSpaceDE w:val="0"/>
                  <w:autoSpaceDN w:val="0"/>
                  <w:adjustRightInd w:val="0"/>
                  <w:spacing w:after="0"/>
                  <w:jc w:val="center"/>
                  <w:textAlignment w:val="baseline"/>
                </w:pPr>
              </w:pPrChange>
            </w:pPr>
            <m:oMathPara>
              <m:oMath>
                <m:r>
                  <w:ins w:id="4911" w:author="Carolyn Taylor" w:date="2025-05-28T12:41:00Z">
                    <m:rPr>
                      <m:sty m:val="p"/>
                    </m:rPr>
                    <w:rPr>
                      <w:rFonts w:ascii="Cambria Math" w:hAnsi="Cambria Math"/>
                      <w:lang w:eastAsia="zh-CN"/>
                    </w:rPr>
                    <m:t>-</m:t>
                  </w:ins>
                </m:r>
                <m:r>
                  <w:ins w:id="4912" w:author="Carolyn Taylor" w:date="2025-05-28T12:41:00Z">
                    <w:rPr>
                      <w:rFonts w:ascii="Cambria Math" w:hAnsi="Cambria Math"/>
                      <w:lang w:eastAsia="zh-CN"/>
                    </w:rPr>
                    <m:t>π</m:t>
                  </w:ins>
                </m:r>
              </m:oMath>
            </m:oMathPara>
          </w:p>
        </w:tc>
        <w:tc>
          <w:tcPr>
            <w:tcW w:w="784" w:type="dxa"/>
            <w:vAlign w:val="center"/>
          </w:tcPr>
          <w:p w14:paraId="2276764C" w14:textId="77777777" w:rsidR="00E16521" w:rsidRPr="00E16521" w:rsidRDefault="00E16521">
            <w:pPr>
              <w:pStyle w:val="TAC"/>
              <w:rPr>
                <w:ins w:id="4913" w:author="Carolyn Taylor" w:date="2025-05-28T12:41:00Z"/>
                <w:lang w:eastAsia="zh-CN"/>
              </w:rPr>
              <w:pPrChange w:id="4914" w:author="Carolyn Taylor" w:date="2025-05-28T12:49:00Z">
                <w:pPr>
                  <w:overflowPunct w:val="0"/>
                  <w:autoSpaceDE w:val="0"/>
                  <w:autoSpaceDN w:val="0"/>
                  <w:adjustRightInd w:val="0"/>
                  <w:spacing w:after="0"/>
                  <w:jc w:val="center"/>
                  <w:textAlignment w:val="baseline"/>
                </w:pPr>
              </w:pPrChange>
            </w:pPr>
            <m:oMathPara>
              <m:oMath>
                <m:r>
                  <w:ins w:id="4915" w:author="Carolyn Taylor" w:date="2025-05-28T12:41:00Z">
                    <w:rPr>
                      <w:rFonts w:ascii="Cambria Math" w:hAnsi="Cambria Math"/>
                      <w:lang w:eastAsia="zh-CN"/>
                    </w:rPr>
                    <m:t>π</m:t>
                  </w:ins>
                </m:r>
              </m:oMath>
            </m:oMathPara>
          </w:p>
        </w:tc>
      </w:tr>
    </w:tbl>
    <w:p w14:paraId="1751FC86" w14:textId="77777777" w:rsidR="00E16521" w:rsidRPr="00E16521" w:rsidRDefault="00E16521" w:rsidP="00E16521">
      <w:pPr>
        <w:overflowPunct w:val="0"/>
        <w:autoSpaceDE w:val="0"/>
        <w:autoSpaceDN w:val="0"/>
        <w:adjustRightInd w:val="0"/>
        <w:textAlignment w:val="baseline"/>
        <w:rPr>
          <w:ins w:id="4916" w:author="Carolyn Taylor" w:date="2025-05-28T12:41:00Z"/>
          <w:rFonts w:eastAsia="PMingLiU"/>
          <w:bCs/>
          <w:lang w:eastAsia="zh-TW"/>
        </w:rPr>
      </w:pPr>
    </w:p>
    <w:p w14:paraId="3F516C48" w14:textId="77777777" w:rsidR="00E16521" w:rsidRPr="00E16521" w:rsidRDefault="00E16521">
      <w:pPr>
        <w:pStyle w:val="TH"/>
        <w:rPr>
          <w:ins w:id="4917" w:author="Carolyn Taylor" w:date="2025-05-28T12:41:00Z"/>
          <w:rFonts w:eastAsia="Malgun Gothic"/>
          <w:lang w:eastAsia="ko-KR"/>
        </w:rPr>
        <w:pPrChange w:id="4918" w:author="Carolyn Taylor" w:date="2025-05-28T12:49:00Z">
          <w:pPr>
            <w:overflowPunct w:val="0"/>
            <w:autoSpaceDE w:val="0"/>
            <w:autoSpaceDN w:val="0"/>
            <w:adjustRightInd w:val="0"/>
            <w:spacing w:after="0"/>
            <w:jc w:val="center"/>
            <w:textAlignment w:val="baseline"/>
          </w:pPr>
        </w:pPrChange>
      </w:pPr>
      <w:ins w:id="4919" w:author="Carolyn Taylor" w:date="2025-05-28T12:41:00Z">
        <w:r w:rsidRPr="00E16521">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ins>
    </w:p>
    <w:p w14:paraId="31B3EA90" w14:textId="7BCEE746" w:rsidR="00E16521" w:rsidRPr="00E16521" w:rsidRDefault="00E16521">
      <w:pPr>
        <w:pStyle w:val="TF"/>
        <w:rPr>
          <w:ins w:id="4920" w:author="Carolyn Taylor" w:date="2025-05-28T12:41:00Z"/>
          <w:rFonts w:eastAsia="Malgun Gothic"/>
          <w:lang w:eastAsia="ko-KR"/>
        </w:rPr>
        <w:pPrChange w:id="4921" w:author="Carolyn Taylor" w:date="2025-05-28T12:49:00Z">
          <w:pPr>
            <w:overflowPunct w:val="0"/>
            <w:autoSpaceDE w:val="0"/>
            <w:autoSpaceDN w:val="0"/>
            <w:adjustRightInd w:val="0"/>
            <w:spacing w:after="200"/>
            <w:jc w:val="center"/>
            <w:textAlignment w:val="baseline"/>
          </w:pPr>
        </w:pPrChange>
      </w:pPr>
      <w:ins w:id="4922" w:author="Carolyn Taylor" w:date="2025-05-28T12:41:00Z">
        <w:r w:rsidRPr="00E16521">
          <w:rPr>
            <w:rFonts w:eastAsia="Malgun Gothic"/>
            <w:lang w:eastAsia="ko-KR"/>
          </w:rPr>
          <w:t>Figure C</w:t>
        </w:r>
        <w:r w:rsidRPr="00E16521">
          <w:rPr>
            <w:rFonts w:eastAsia="Malgun Gothic"/>
            <w:lang w:eastAsia="ko-KR"/>
          </w:rPr>
          <w:noBreakHyphen/>
        </w:r>
      </w:ins>
      <w:ins w:id="4923" w:author="Carolyn Taylor" w:date="2025-05-28T12:49:00Z">
        <w:r w:rsidR="0077203D">
          <w:rPr>
            <w:rFonts w:eastAsia="Malgun Gothic"/>
            <w:lang w:eastAsia="ko-KR"/>
          </w:rPr>
          <w:t>1.1.</w:t>
        </w:r>
      </w:ins>
      <w:ins w:id="4924" w:author="Carolyn Taylor" w:date="2025-05-28T12:41:00Z">
        <w:r w:rsidRPr="00E16521">
          <w:rPr>
            <w:rFonts w:eastAsia="Malgun Gothic"/>
            <w:lang w:eastAsia="ko-KR"/>
          </w:rPr>
          <w:t xml:space="preserve">1: </w:t>
        </w:r>
      </w:ins>
      <w:ins w:id="4925" w:author="Carolyn Taylor" w:date="2025-05-28T12:52:00Z">
        <w:r w:rsidR="0077203D">
          <w:rPr>
            <w:rFonts w:eastAsia="Malgun Gothic"/>
            <w:lang w:eastAsia="ko-KR"/>
          </w:rPr>
          <w:t>2</w:t>
        </w:r>
      </w:ins>
      <w:ins w:id="4926" w:author="Carolyn Taylor" w:date="2025-05-28T12:49:00Z">
        <w:r w:rsidR="0077203D">
          <w:rPr>
            <w:rFonts w:eastAsia="Malgun Gothic"/>
            <w:lang w:eastAsia="ko-KR"/>
          </w:rPr>
          <w:t xml:space="preserve">: </w:t>
        </w:r>
      </w:ins>
      <w:ins w:id="4927" w:author="Carolyn Taylor" w:date="2025-05-28T12:41:00Z">
        <w:r w:rsidRPr="00E16521">
          <w:rPr>
            <w:rFonts w:eastAsia="Malgun Gothic"/>
            <w:lang w:eastAsia="ko-KR"/>
          </w:rPr>
          <w:t>CW fixed MCS case in three-cluster TDL-A channel.</w:t>
        </w:r>
      </w:ins>
    </w:p>
    <w:p w14:paraId="5E3A5912" w14:textId="77777777" w:rsidR="00E16521" w:rsidRPr="00E16521" w:rsidRDefault="00E16521" w:rsidP="00E16521">
      <w:pPr>
        <w:overflowPunct w:val="0"/>
        <w:autoSpaceDE w:val="0"/>
        <w:autoSpaceDN w:val="0"/>
        <w:adjustRightInd w:val="0"/>
        <w:spacing w:after="160" w:line="259" w:lineRule="auto"/>
        <w:textAlignment w:val="baseline"/>
        <w:rPr>
          <w:ins w:id="4928" w:author="Carolyn Taylor" w:date="2025-05-28T12:41:00Z"/>
          <w:rFonts w:ascii="Arial" w:eastAsia="Batang" w:hAnsi="Arial"/>
          <w:sz w:val="24"/>
          <w:szCs w:val="24"/>
          <w:lang w:eastAsia="ko-KR"/>
        </w:rPr>
      </w:pPr>
      <w:ins w:id="4929" w:author="Carolyn Taylor" w:date="2025-05-28T12:41:00Z">
        <w:r w:rsidRPr="00E16521">
          <w:rPr>
            <w:rFonts w:eastAsia="Malgun Gothic"/>
            <w:sz w:val="24"/>
            <w:szCs w:val="24"/>
            <w:lang w:eastAsia="ko-KR"/>
          </w:rPr>
          <w:br w:type="page"/>
        </w:r>
      </w:ins>
    </w:p>
    <w:p w14:paraId="7F7801AB" w14:textId="416847EE" w:rsidR="00E16521" w:rsidRPr="00E16521" w:rsidRDefault="00E16521">
      <w:pPr>
        <w:pStyle w:val="Heading3"/>
        <w:rPr>
          <w:ins w:id="4930" w:author="Carolyn Taylor" w:date="2025-05-28T12:41:00Z"/>
          <w:lang w:eastAsia="ko-KR"/>
        </w:rPr>
        <w:pPrChange w:id="4931" w:author="Carolyn Taylor" w:date="2025-05-28T12:43:00Z">
          <w:pPr>
            <w:keepNext/>
            <w:keepLines/>
            <w:overflowPunct w:val="0"/>
            <w:autoSpaceDE w:val="0"/>
            <w:autoSpaceDN w:val="0"/>
            <w:adjustRightInd w:val="0"/>
            <w:spacing w:before="120"/>
            <w:ind w:left="1418" w:hanging="1418"/>
            <w:textAlignment w:val="baseline"/>
            <w:outlineLvl w:val="3"/>
          </w:pPr>
        </w:pPrChange>
      </w:pPr>
      <w:bookmarkStart w:id="4932" w:name="_Toc199238313"/>
      <w:bookmarkStart w:id="4933" w:name="_Toc199240984"/>
      <w:bookmarkStart w:id="4934" w:name="_Toc199330184"/>
      <w:ins w:id="4935" w:author="Carolyn Taylor" w:date="2025-05-28T12:41:00Z">
        <w:r w:rsidRPr="00E16521">
          <w:rPr>
            <w:lang w:eastAsia="ko-KR"/>
          </w:rPr>
          <w:lastRenderedPageBreak/>
          <w:t>C.1.1</w:t>
        </w:r>
      </w:ins>
      <w:ins w:id="4936" w:author="Carolyn Taylor" w:date="2025-05-28T12:52:00Z">
        <w:r w:rsidR="008463D0">
          <w:rPr>
            <w:lang w:eastAsia="ko-KR"/>
          </w:rPr>
          <w:t>.2</w:t>
        </w:r>
      </w:ins>
      <w:ins w:id="4937" w:author="Carolyn Taylor" w:date="2025-05-28T12:43:00Z">
        <w:r w:rsidR="00E33A5F">
          <w:rPr>
            <w:lang w:eastAsia="ko-KR"/>
          </w:rPr>
          <w:tab/>
        </w:r>
      </w:ins>
      <w:ins w:id="4938" w:author="Carolyn Taylor" w:date="2025-05-28T12:41:00Z">
        <w:r w:rsidRPr="00E16521">
          <w:rPr>
            <w:lang w:eastAsia="ko-KR"/>
          </w:rPr>
          <w:t>Example 2</w:t>
        </w:r>
        <w:bookmarkEnd w:id="4932"/>
        <w:bookmarkEnd w:id="4933"/>
        <w:bookmarkEnd w:id="4934"/>
      </w:ins>
    </w:p>
    <w:p w14:paraId="39E5002C" w14:textId="09567C39" w:rsidR="00E16521" w:rsidRPr="00E16521" w:rsidRDefault="00E16521">
      <w:pPr>
        <w:rPr>
          <w:ins w:id="4939" w:author="Carolyn Taylor" w:date="2025-05-28T12:41:00Z"/>
          <w:rFonts w:eastAsia="SimSun"/>
          <w:lang w:val="en-US" w:eastAsia="zh-CN"/>
        </w:rPr>
        <w:pPrChange w:id="4940" w:author="Carolyn Taylor" w:date="2025-05-28T12:43:00Z">
          <w:pPr>
            <w:overflowPunct w:val="0"/>
            <w:autoSpaceDE w:val="0"/>
            <w:autoSpaceDN w:val="0"/>
            <w:adjustRightInd w:val="0"/>
            <w:jc w:val="both"/>
            <w:textAlignment w:val="baseline"/>
          </w:pPr>
        </w:pPrChange>
      </w:pPr>
      <w:ins w:id="4941" w:author="Carolyn Taylor" w:date="2025-05-28T12:41:00Z">
        <w:r w:rsidRPr="00E1652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E16521">
          <w:rPr>
            <w:rFonts w:eastAsia="SimSun" w:hint="eastAsia"/>
            <w:lang w:val="en-US" w:eastAsia="zh-CN"/>
          </w:rPr>
          <w:t xml:space="preserve"> </w:t>
        </w:r>
        <w:r w:rsidRPr="00E16521">
          <w:rPr>
            <w:rFonts w:eastAsia="SimSun"/>
            <w:lang w:val="en-US" w:eastAsia="zh-CN"/>
          </w:rPr>
          <w:t>Take channel model in Table C</w:t>
        </w:r>
      </w:ins>
      <w:ins w:id="4942" w:author="Carolyn Taylor" w:date="2025-05-28T12:53:00Z">
        <w:r w:rsidR="008463D0">
          <w:rPr>
            <w:rFonts w:eastAsia="SimSun"/>
            <w:lang w:val="en-US" w:eastAsia="zh-CN"/>
          </w:rPr>
          <w:t>.1.1.2-1</w:t>
        </w:r>
      </w:ins>
      <w:ins w:id="4943" w:author="Carolyn Taylor" w:date="2025-05-28T12:41:00Z">
        <w:r w:rsidRPr="00E16521">
          <w:rPr>
            <w:rFonts w:eastAsia="SimSun"/>
            <w:lang w:val="en-US" w:eastAsia="zh-CN"/>
          </w:rPr>
          <w:t xml:space="preserve"> as an example, where cluster 3 and cluster 4 correspond to last four taps, leading to large power and delay difference with cluster 1 and 2. Specific precoder mapping the 1</w:t>
        </w:r>
        <w:r w:rsidRPr="00E16521">
          <w:rPr>
            <w:rFonts w:eastAsia="SimSun"/>
            <w:vertAlign w:val="superscript"/>
            <w:lang w:val="en-US" w:eastAsia="zh-CN"/>
          </w:rPr>
          <w:t>st</w:t>
        </w:r>
        <w:r w:rsidRPr="00E16521">
          <w:rPr>
            <w:rFonts w:eastAsia="SimSun"/>
            <w:lang w:val="en-US" w:eastAsia="zh-CN"/>
          </w:rPr>
          <w:t xml:space="preserve"> CW to first two clusters and 2</w:t>
        </w:r>
        <w:r w:rsidRPr="00E16521">
          <w:rPr>
            <w:rFonts w:eastAsia="SimSun"/>
            <w:vertAlign w:val="superscript"/>
            <w:lang w:val="en-US" w:eastAsia="zh-CN"/>
          </w:rPr>
          <w:t>nd</w:t>
        </w:r>
        <w:r w:rsidRPr="00E16521">
          <w:rPr>
            <w:rFonts w:eastAsia="SimSun"/>
            <w:lang w:val="en-US" w:eastAsia="zh-CN"/>
          </w:rPr>
          <w:t xml:space="preserve"> CW to second two clusters leads to large SINR difference between two CWs. In the case, different MCSs could be configured to match performance difference.</w:t>
        </w:r>
      </w:ins>
    </w:p>
    <w:p w14:paraId="214465FD" w14:textId="11918703" w:rsidR="00E16521" w:rsidRPr="00E16521" w:rsidRDefault="00E16521">
      <w:pPr>
        <w:pStyle w:val="TH"/>
        <w:rPr>
          <w:ins w:id="4944" w:author="Carolyn Taylor" w:date="2025-05-28T12:41:00Z"/>
          <w:rFonts w:eastAsia="PMingLiU"/>
          <w:lang w:eastAsia="zh-CN"/>
        </w:rPr>
        <w:pPrChange w:id="4945" w:author="Carolyn Taylor" w:date="2025-05-28T12:42:00Z">
          <w:pPr>
            <w:overflowPunct w:val="0"/>
            <w:autoSpaceDE w:val="0"/>
            <w:autoSpaceDN w:val="0"/>
            <w:adjustRightInd w:val="0"/>
            <w:jc w:val="center"/>
            <w:textAlignment w:val="baseline"/>
          </w:pPr>
        </w:pPrChange>
      </w:pPr>
      <w:ins w:id="4946" w:author="Carolyn Taylor" w:date="2025-05-28T12:41:00Z">
        <w:r w:rsidRPr="00E16521">
          <w:rPr>
            <w:rFonts w:eastAsia="PMingLiU"/>
            <w:lang w:eastAsia="zh-CN"/>
          </w:rPr>
          <w:t>Table C-</w:t>
        </w:r>
      </w:ins>
      <w:ins w:id="4947" w:author="Carolyn Taylor" w:date="2025-05-28T12:52:00Z">
        <w:r w:rsidR="008463D0">
          <w:rPr>
            <w:rFonts w:eastAsia="PMingLiU"/>
            <w:lang w:eastAsia="zh-CN"/>
          </w:rPr>
          <w:t>1.1.2-1</w:t>
        </w:r>
      </w:ins>
      <w:ins w:id="4948" w:author="Carolyn Taylor" w:date="2025-05-28T12:41:00Z">
        <w:r w:rsidRPr="00E16521">
          <w:rPr>
            <w:rFonts w:eastAsia="PMingLiU"/>
            <w:lang w:eastAsia="zh-CN"/>
          </w:rPr>
          <w:t>: Cluster model one TDL channel instance and</w:t>
        </w:r>
        <w:r w:rsidRPr="00E16521">
          <w:rPr>
            <w:rFonts w:eastAsia="PMingLiU" w:hint="eastAsia"/>
            <w:lang w:eastAsia="zh-CN"/>
          </w:rPr>
          <w:t xml:space="preserve"> </w:t>
        </w:r>
        <w:r w:rsidRPr="00E16521">
          <w:rPr>
            <w:rFonts w:eastAsia="PMingLiU"/>
            <w:lang w:eastAsia="zh-CN"/>
          </w:rPr>
          <w:t>4 clusters</w:t>
        </w:r>
      </w:ins>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14:paraId="213FCCB0" w14:textId="77777777" w:rsidTr="003F127D">
        <w:trPr>
          <w:trHeight w:val="140"/>
          <w:jc w:val="center"/>
          <w:ins w:id="4949" w:author="Carolyn Taylor" w:date="2025-05-28T12:41:00Z"/>
        </w:trPr>
        <w:tc>
          <w:tcPr>
            <w:tcW w:w="0" w:type="auto"/>
            <w:gridSpan w:val="3"/>
            <w:vAlign w:val="center"/>
          </w:tcPr>
          <w:p w14:paraId="580951C2" w14:textId="77777777" w:rsidR="00E16521" w:rsidRPr="00E16521" w:rsidRDefault="00E16521">
            <w:pPr>
              <w:pStyle w:val="TAH"/>
              <w:rPr>
                <w:ins w:id="4950" w:author="Carolyn Taylor" w:date="2025-05-28T12:41:00Z"/>
                <w:lang w:val="en-CA" w:eastAsia="zh-CN"/>
              </w:rPr>
              <w:pPrChange w:id="4951" w:author="Carolyn Taylor" w:date="2025-05-28T12:42:00Z">
                <w:pPr>
                  <w:overflowPunct w:val="0"/>
                  <w:autoSpaceDE w:val="0"/>
                  <w:autoSpaceDN w:val="0"/>
                  <w:adjustRightInd w:val="0"/>
                  <w:spacing w:after="0"/>
                  <w:jc w:val="center"/>
                  <w:textAlignment w:val="baseline"/>
                </w:pPr>
              </w:pPrChange>
            </w:pPr>
            <w:ins w:id="4952" w:author="Carolyn Taylor" w:date="2025-05-28T12:41:00Z">
              <w:r w:rsidRPr="00E16521">
                <w:rPr>
                  <w:lang w:val="en-CA" w:eastAsia="zh-CN"/>
                </w:rPr>
                <w:t>TDLC-300 / XP-high / 100Hz Doppler</w:t>
              </w:r>
            </w:ins>
          </w:p>
        </w:tc>
        <w:tc>
          <w:tcPr>
            <w:tcW w:w="0" w:type="auto"/>
            <w:gridSpan w:val="3"/>
          </w:tcPr>
          <w:p w14:paraId="789257D0" w14:textId="77777777" w:rsidR="00E16521" w:rsidRPr="00E16521" w:rsidRDefault="00E16521">
            <w:pPr>
              <w:pStyle w:val="TAH"/>
              <w:rPr>
                <w:ins w:id="4953" w:author="Carolyn Taylor" w:date="2025-05-28T12:41:00Z"/>
                <w:lang w:val="en-CA" w:eastAsia="zh-CN"/>
              </w:rPr>
              <w:pPrChange w:id="4954" w:author="Carolyn Taylor" w:date="2025-05-28T12:42:00Z">
                <w:pPr>
                  <w:overflowPunct w:val="0"/>
                  <w:autoSpaceDE w:val="0"/>
                  <w:autoSpaceDN w:val="0"/>
                  <w:adjustRightInd w:val="0"/>
                  <w:spacing w:after="0"/>
                  <w:jc w:val="center"/>
                  <w:textAlignment w:val="baseline"/>
                </w:pPr>
              </w:pPrChange>
            </w:pPr>
            <w:ins w:id="4955" w:author="Carolyn Taylor" w:date="2025-05-28T12:41:00Z">
              <w:r w:rsidRPr="00E16521">
                <w:rPr>
                  <w:lang w:val="en-CA" w:eastAsia="zh-CN"/>
                </w:rPr>
                <w:t>TX-RX beam steering</w:t>
              </w:r>
            </w:ins>
          </w:p>
        </w:tc>
      </w:tr>
      <w:tr w:rsidR="00E16521" w:rsidRPr="00E16521" w14:paraId="17CA6991" w14:textId="77777777" w:rsidTr="003F127D">
        <w:trPr>
          <w:trHeight w:val="572"/>
          <w:jc w:val="center"/>
          <w:ins w:id="4956" w:author="Carolyn Taylor" w:date="2025-05-28T12:41:00Z"/>
        </w:trPr>
        <w:tc>
          <w:tcPr>
            <w:tcW w:w="0" w:type="auto"/>
            <w:vAlign w:val="center"/>
          </w:tcPr>
          <w:p w14:paraId="279C34CF" w14:textId="77777777" w:rsidR="00E16521" w:rsidRPr="00E16521" w:rsidRDefault="00E16521">
            <w:pPr>
              <w:pStyle w:val="TAH"/>
              <w:rPr>
                <w:ins w:id="4957" w:author="Carolyn Taylor" w:date="2025-05-28T12:41:00Z"/>
                <w:lang w:val="en-CA" w:eastAsia="zh-CN"/>
              </w:rPr>
              <w:pPrChange w:id="4958" w:author="Carolyn Taylor" w:date="2025-05-28T12:42:00Z">
                <w:pPr>
                  <w:overflowPunct w:val="0"/>
                  <w:autoSpaceDE w:val="0"/>
                  <w:autoSpaceDN w:val="0"/>
                  <w:adjustRightInd w:val="0"/>
                  <w:spacing w:after="0"/>
                  <w:jc w:val="center"/>
                  <w:textAlignment w:val="baseline"/>
                </w:pPr>
              </w:pPrChange>
            </w:pPr>
            <w:ins w:id="4959" w:author="Carolyn Taylor" w:date="2025-05-28T12:41:00Z">
              <w:r w:rsidRPr="00E16521">
                <w:rPr>
                  <w:lang w:val="en-CA" w:eastAsia="zh-CN"/>
                </w:rPr>
                <w:t>Tap</w:t>
              </w:r>
            </w:ins>
          </w:p>
        </w:tc>
        <w:tc>
          <w:tcPr>
            <w:tcW w:w="0" w:type="auto"/>
            <w:vAlign w:val="center"/>
          </w:tcPr>
          <w:p w14:paraId="2EA2BDDF" w14:textId="77777777" w:rsidR="00E16521" w:rsidRPr="00E16521" w:rsidRDefault="00E16521">
            <w:pPr>
              <w:pStyle w:val="TAH"/>
              <w:rPr>
                <w:ins w:id="4960" w:author="Carolyn Taylor" w:date="2025-05-28T12:41:00Z"/>
                <w:lang w:val="en-CA" w:eastAsia="zh-CN"/>
              </w:rPr>
              <w:pPrChange w:id="4961" w:author="Carolyn Taylor" w:date="2025-05-28T12:42:00Z">
                <w:pPr>
                  <w:overflowPunct w:val="0"/>
                  <w:autoSpaceDE w:val="0"/>
                  <w:autoSpaceDN w:val="0"/>
                  <w:adjustRightInd w:val="0"/>
                  <w:spacing w:after="0"/>
                  <w:jc w:val="center"/>
                  <w:textAlignment w:val="baseline"/>
                </w:pPr>
              </w:pPrChange>
            </w:pPr>
            <w:ins w:id="4962" w:author="Carolyn Taylor" w:date="2025-05-28T12:41:00Z">
              <w:r w:rsidRPr="00E16521">
                <w:rPr>
                  <w:lang w:val="en-CA" w:eastAsia="zh-CN"/>
                </w:rPr>
                <w:t>Delay (ns)</w:t>
              </w:r>
            </w:ins>
          </w:p>
        </w:tc>
        <w:tc>
          <w:tcPr>
            <w:tcW w:w="0" w:type="auto"/>
            <w:vAlign w:val="center"/>
          </w:tcPr>
          <w:p w14:paraId="345AD13B" w14:textId="77777777" w:rsidR="00E16521" w:rsidRPr="00E16521" w:rsidRDefault="00E16521">
            <w:pPr>
              <w:pStyle w:val="TAH"/>
              <w:rPr>
                <w:ins w:id="4963" w:author="Carolyn Taylor" w:date="2025-05-28T12:41:00Z"/>
                <w:lang w:val="en-CA" w:eastAsia="zh-CN"/>
              </w:rPr>
              <w:pPrChange w:id="4964" w:author="Carolyn Taylor" w:date="2025-05-28T12:42:00Z">
                <w:pPr>
                  <w:overflowPunct w:val="0"/>
                  <w:autoSpaceDE w:val="0"/>
                  <w:autoSpaceDN w:val="0"/>
                  <w:adjustRightInd w:val="0"/>
                  <w:spacing w:after="0"/>
                  <w:jc w:val="center"/>
                  <w:textAlignment w:val="baseline"/>
                </w:pPr>
              </w:pPrChange>
            </w:pPr>
            <w:ins w:id="4965" w:author="Carolyn Taylor" w:date="2025-05-28T12:41:00Z">
              <w:r w:rsidRPr="00E16521">
                <w:rPr>
                  <w:lang w:val="en-CA" w:eastAsia="zh-CN"/>
                </w:rPr>
                <w:t>Tap power</w:t>
              </w:r>
            </w:ins>
          </w:p>
          <w:p w14:paraId="1B198746" w14:textId="77777777" w:rsidR="00E16521" w:rsidRPr="00E16521" w:rsidRDefault="00E16521">
            <w:pPr>
              <w:pStyle w:val="TAH"/>
              <w:rPr>
                <w:ins w:id="4966" w:author="Carolyn Taylor" w:date="2025-05-28T12:41:00Z"/>
                <w:lang w:val="en-CA" w:eastAsia="zh-CN"/>
              </w:rPr>
              <w:pPrChange w:id="4967" w:author="Carolyn Taylor" w:date="2025-05-28T12:42:00Z">
                <w:pPr>
                  <w:overflowPunct w:val="0"/>
                  <w:autoSpaceDE w:val="0"/>
                  <w:autoSpaceDN w:val="0"/>
                  <w:adjustRightInd w:val="0"/>
                  <w:spacing w:after="0"/>
                  <w:jc w:val="center"/>
                  <w:textAlignment w:val="baseline"/>
                </w:pPr>
              </w:pPrChange>
            </w:pPr>
            <w:ins w:id="4968" w:author="Carolyn Taylor" w:date="2025-05-28T12:41:00Z">
              <w:r w:rsidRPr="00E16521">
                <w:rPr>
                  <w:lang w:val="en-CA" w:eastAsia="zh-CN"/>
                </w:rPr>
                <w:t>(dB)</w:t>
              </w:r>
            </w:ins>
          </w:p>
        </w:tc>
        <w:tc>
          <w:tcPr>
            <w:tcW w:w="1094" w:type="dxa"/>
            <w:vAlign w:val="center"/>
          </w:tcPr>
          <w:p w14:paraId="3D673CCE" w14:textId="77777777" w:rsidR="00E16521" w:rsidRPr="00E16521" w:rsidRDefault="00E16521">
            <w:pPr>
              <w:pStyle w:val="TAH"/>
              <w:rPr>
                <w:ins w:id="4969" w:author="Carolyn Taylor" w:date="2025-05-28T12:41:00Z"/>
                <w:lang w:val="en-CA" w:eastAsia="zh-CN"/>
              </w:rPr>
              <w:pPrChange w:id="4970" w:author="Carolyn Taylor" w:date="2025-05-28T12:42:00Z">
                <w:pPr>
                  <w:overflowPunct w:val="0"/>
                  <w:autoSpaceDE w:val="0"/>
                  <w:autoSpaceDN w:val="0"/>
                  <w:adjustRightInd w:val="0"/>
                  <w:spacing w:after="0"/>
                  <w:jc w:val="center"/>
                  <w:textAlignment w:val="baseline"/>
                </w:pPr>
              </w:pPrChange>
            </w:pPr>
            <w:ins w:id="4971" w:author="Carolyn Taylor" w:date="2025-05-28T12:41:00Z">
              <w:r w:rsidRPr="00E16521">
                <w:rPr>
                  <w:szCs w:val="18"/>
                  <w:lang w:eastAsia="ko-KR"/>
                </w:rPr>
                <w:t>Cluster index</w:t>
              </w:r>
            </w:ins>
          </w:p>
        </w:tc>
        <w:tc>
          <w:tcPr>
            <w:tcW w:w="1094" w:type="dxa"/>
            <w:vAlign w:val="center"/>
          </w:tcPr>
          <w:p w14:paraId="3C948367" w14:textId="77777777" w:rsidR="00E16521" w:rsidRPr="00E16521" w:rsidRDefault="00326FA3">
            <w:pPr>
              <w:pStyle w:val="TAH"/>
              <w:rPr>
                <w:ins w:id="4972" w:author="Carolyn Taylor" w:date="2025-05-28T12:41:00Z"/>
                <w:lang w:val="en-CA" w:eastAsia="zh-CN"/>
              </w:rPr>
              <w:pPrChange w:id="4973" w:author="Carolyn Taylor" w:date="2025-05-28T12:42:00Z">
                <w:pPr>
                  <w:overflowPunct w:val="0"/>
                  <w:autoSpaceDE w:val="0"/>
                  <w:autoSpaceDN w:val="0"/>
                  <w:adjustRightInd w:val="0"/>
                  <w:spacing w:after="0"/>
                  <w:jc w:val="center"/>
                  <w:textAlignment w:val="baseline"/>
                </w:pPr>
              </w:pPrChange>
            </w:pPr>
            <m:oMathPara>
              <m:oMath>
                <m:sSub>
                  <m:sSubPr>
                    <m:ctrlPr>
                      <w:ins w:id="4974" w:author="Carolyn Taylor" w:date="2025-05-28T12:41:00Z">
                        <w:rPr>
                          <w:rFonts w:ascii="Cambria Math" w:eastAsia="PMingLiU" w:hAnsi="Cambria Math"/>
                          <w:i/>
                          <w:szCs w:val="18"/>
                          <w:lang w:eastAsia="ko-KR"/>
                        </w:rPr>
                      </w:ins>
                    </m:ctrlPr>
                  </m:sSubPr>
                  <m:e>
                    <m:r>
                      <w:ins w:id="4975" w:author="Carolyn Taylor" w:date="2025-05-28T12:41:00Z">
                        <m:rPr>
                          <m:sty m:val="bi"/>
                        </m:rPr>
                        <w:rPr>
                          <w:rFonts w:ascii="Cambria Math" w:hAnsi="Cambria Math"/>
                          <w:szCs w:val="18"/>
                          <w:lang w:eastAsia="zh-CN"/>
                        </w:rPr>
                        <m:t>θ</m:t>
                      </w:ins>
                    </m:r>
                  </m:e>
                  <m:sub>
                    <m:r>
                      <w:ins w:id="4976" w:author="Carolyn Taylor" w:date="2025-05-28T12:41:00Z">
                        <m:rPr>
                          <m:sty m:val="bi"/>
                        </m:rPr>
                        <w:rPr>
                          <w:rFonts w:ascii="Cambria Math" w:hAnsi="Cambria Math"/>
                          <w:szCs w:val="18"/>
                          <w:lang w:eastAsia="zh-CN"/>
                        </w:rPr>
                        <m:t>tx</m:t>
                      </w:ins>
                    </m:r>
                    <m:r>
                      <w:ins w:id="4977" w:author="Carolyn Taylor" w:date="2025-05-28T12:41:00Z">
                        <m:rPr>
                          <m:sty m:val="bi"/>
                        </m:rPr>
                        <w:rPr>
                          <w:rFonts w:ascii="Cambria Math" w:hAnsi="Cambria Math"/>
                          <w:szCs w:val="18"/>
                          <w:lang w:eastAsia="zh-CN"/>
                        </w:rPr>
                        <m:t>1</m:t>
                      </w:ins>
                    </m:r>
                  </m:sub>
                </m:sSub>
              </m:oMath>
            </m:oMathPara>
          </w:p>
        </w:tc>
        <w:tc>
          <w:tcPr>
            <w:tcW w:w="1095" w:type="dxa"/>
            <w:vAlign w:val="center"/>
          </w:tcPr>
          <w:p w14:paraId="2881D4B8" w14:textId="77777777" w:rsidR="00E16521" w:rsidRPr="00E16521" w:rsidRDefault="00326FA3">
            <w:pPr>
              <w:pStyle w:val="TAH"/>
              <w:rPr>
                <w:ins w:id="4978" w:author="Carolyn Taylor" w:date="2025-05-28T12:41:00Z"/>
                <w:lang w:val="en-CA" w:eastAsia="zh-CN"/>
              </w:rPr>
              <w:pPrChange w:id="4979" w:author="Carolyn Taylor" w:date="2025-05-28T12:42:00Z">
                <w:pPr>
                  <w:overflowPunct w:val="0"/>
                  <w:autoSpaceDE w:val="0"/>
                  <w:autoSpaceDN w:val="0"/>
                  <w:adjustRightInd w:val="0"/>
                  <w:spacing w:after="0"/>
                  <w:jc w:val="center"/>
                  <w:textAlignment w:val="baseline"/>
                </w:pPr>
              </w:pPrChange>
            </w:pPr>
            <m:oMathPara>
              <m:oMath>
                <m:sSub>
                  <m:sSubPr>
                    <m:ctrlPr>
                      <w:ins w:id="4980" w:author="Carolyn Taylor" w:date="2025-05-28T12:41:00Z">
                        <w:rPr>
                          <w:rFonts w:ascii="Cambria Math" w:eastAsia="PMingLiU" w:hAnsi="Cambria Math"/>
                          <w:i/>
                          <w:szCs w:val="18"/>
                          <w:lang w:eastAsia="ko-KR"/>
                        </w:rPr>
                      </w:ins>
                    </m:ctrlPr>
                  </m:sSubPr>
                  <m:e>
                    <m:r>
                      <w:ins w:id="4981" w:author="Carolyn Taylor" w:date="2025-05-28T12:41:00Z">
                        <m:rPr>
                          <m:sty m:val="bi"/>
                        </m:rPr>
                        <w:rPr>
                          <w:rFonts w:ascii="Cambria Math" w:hAnsi="Cambria Math"/>
                          <w:szCs w:val="18"/>
                          <w:lang w:eastAsia="zh-CN"/>
                        </w:rPr>
                        <m:t>θ</m:t>
                      </w:ins>
                    </m:r>
                  </m:e>
                  <m:sub>
                    <m:r>
                      <w:ins w:id="4982" w:author="Carolyn Taylor" w:date="2025-05-28T12:41:00Z">
                        <m:rPr>
                          <m:sty m:val="bi"/>
                        </m:rPr>
                        <w:rPr>
                          <w:rFonts w:ascii="Cambria Math" w:hAnsi="Cambria Math"/>
                          <w:szCs w:val="18"/>
                          <w:lang w:eastAsia="zh-CN"/>
                        </w:rPr>
                        <m:t>rx</m:t>
                      </w:ins>
                    </m:r>
                    <m:r>
                      <w:ins w:id="4983" w:author="Carolyn Taylor" w:date="2025-05-28T12:41:00Z">
                        <m:rPr>
                          <m:sty m:val="bi"/>
                        </m:rPr>
                        <w:rPr>
                          <w:rFonts w:ascii="Cambria Math" w:hAnsi="Cambria Math"/>
                          <w:szCs w:val="18"/>
                          <w:lang w:eastAsia="zh-CN"/>
                        </w:rPr>
                        <m:t>1</m:t>
                      </w:ins>
                    </m:r>
                  </m:sub>
                </m:sSub>
              </m:oMath>
            </m:oMathPara>
          </w:p>
        </w:tc>
      </w:tr>
      <w:tr w:rsidR="00E16521" w:rsidRPr="00E16521" w14:paraId="4A004111" w14:textId="77777777" w:rsidTr="003F127D">
        <w:trPr>
          <w:jc w:val="center"/>
          <w:ins w:id="4984" w:author="Carolyn Taylor" w:date="2025-05-28T12:41:00Z"/>
        </w:trPr>
        <w:tc>
          <w:tcPr>
            <w:tcW w:w="0" w:type="auto"/>
            <w:vAlign w:val="center"/>
          </w:tcPr>
          <w:p w14:paraId="4B40A788" w14:textId="77777777" w:rsidR="00E16521" w:rsidRPr="00E16521" w:rsidRDefault="00E16521">
            <w:pPr>
              <w:pStyle w:val="TAC"/>
              <w:rPr>
                <w:ins w:id="4985" w:author="Carolyn Taylor" w:date="2025-05-28T12:41:00Z"/>
                <w:lang w:eastAsia="zh-CN"/>
              </w:rPr>
              <w:pPrChange w:id="4986" w:author="Carolyn Taylor" w:date="2025-05-28T12:42:00Z">
                <w:pPr>
                  <w:overflowPunct w:val="0"/>
                  <w:autoSpaceDE w:val="0"/>
                  <w:autoSpaceDN w:val="0"/>
                  <w:adjustRightInd w:val="0"/>
                  <w:spacing w:after="0"/>
                  <w:jc w:val="center"/>
                  <w:textAlignment w:val="baseline"/>
                </w:pPr>
              </w:pPrChange>
            </w:pPr>
            <w:ins w:id="4987" w:author="Carolyn Taylor" w:date="2025-05-28T12:41:00Z">
              <w:r w:rsidRPr="00E16521">
                <w:rPr>
                  <w:lang w:val="en-CA" w:eastAsia="ko-KR"/>
                </w:rPr>
                <w:t>1</w:t>
              </w:r>
            </w:ins>
          </w:p>
        </w:tc>
        <w:tc>
          <w:tcPr>
            <w:tcW w:w="0" w:type="auto"/>
            <w:vAlign w:val="center"/>
          </w:tcPr>
          <w:p w14:paraId="0A67EDAB" w14:textId="77777777" w:rsidR="00E16521" w:rsidRPr="00E16521" w:rsidRDefault="00E16521">
            <w:pPr>
              <w:pStyle w:val="TAC"/>
              <w:rPr>
                <w:ins w:id="4988" w:author="Carolyn Taylor" w:date="2025-05-28T12:41:00Z"/>
                <w:lang w:eastAsia="zh-CN"/>
              </w:rPr>
              <w:pPrChange w:id="4989" w:author="Carolyn Taylor" w:date="2025-05-28T12:42:00Z">
                <w:pPr>
                  <w:overflowPunct w:val="0"/>
                  <w:autoSpaceDE w:val="0"/>
                  <w:autoSpaceDN w:val="0"/>
                  <w:adjustRightInd w:val="0"/>
                  <w:spacing w:after="0"/>
                  <w:jc w:val="center"/>
                  <w:textAlignment w:val="baseline"/>
                </w:pPr>
              </w:pPrChange>
            </w:pPr>
            <w:ins w:id="4990" w:author="Carolyn Taylor" w:date="2025-05-28T12:41:00Z">
              <w:r w:rsidRPr="00E16521">
                <w:rPr>
                  <w:lang w:val="en-CA" w:eastAsia="ko-KR"/>
                </w:rPr>
                <w:t>0</w:t>
              </w:r>
            </w:ins>
          </w:p>
        </w:tc>
        <w:tc>
          <w:tcPr>
            <w:tcW w:w="0" w:type="auto"/>
          </w:tcPr>
          <w:p w14:paraId="501563C1" w14:textId="77777777" w:rsidR="00E16521" w:rsidRPr="00E16521" w:rsidRDefault="00E16521">
            <w:pPr>
              <w:pStyle w:val="TAC"/>
              <w:rPr>
                <w:ins w:id="4991" w:author="Carolyn Taylor" w:date="2025-05-28T12:41:00Z"/>
                <w:lang w:val="en-CA" w:eastAsia="ko-KR"/>
              </w:rPr>
              <w:pPrChange w:id="4992" w:author="Carolyn Taylor" w:date="2025-05-28T12:42:00Z">
                <w:pPr>
                  <w:overflowPunct w:val="0"/>
                  <w:autoSpaceDE w:val="0"/>
                  <w:autoSpaceDN w:val="0"/>
                  <w:adjustRightInd w:val="0"/>
                  <w:spacing w:after="0"/>
                  <w:jc w:val="center"/>
                  <w:textAlignment w:val="baseline"/>
                </w:pPr>
              </w:pPrChange>
            </w:pPr>
            <w:ins w:id="4993" w:author="Carolyn Taylor" w:date="2025-05-28T12:41:00Z">
              <w:r w:rsidRPr="00E16521">
                <w:rPr>
                  <w:lang w:val="en-CA" w:eastAsia="ko-KR"/>
                </w:rPr>
                <w:t>-6.9</w:t>
              </w:r>
            </w:ins>
          </w:p>
        </w:tc>
        <w:tc>
          <w:tcPr>
            <w:tcW w:w="1094" w:type="dxa"/>
            <w:vMerge w:val="restart"/>
            <w:vAlign w:val="center"/>
          </w:tcPr>
          <w:p w14:paraId="5FA0CA83" w14:textId="77777777" w:rsidR="00E16521" w:rsidRPr="00E16521" w:rsidRDefault="00E16521">
            <w:pPr>
              <w:pStyle w:val="TAC"/>
              <w:rPr>
                <w:ins w:id="4994" w:author="Carolyn Taylor" w:date="2025-05-28T12:41:00Z"/>
                <w:szCs w:val="18"/>
                <w:lang w:eastAsia="zh-CN"/>
              </w:rPr>
              <w:pPrChange w:id="4995" w:author="Carolyn Taylor" w:date="2025-05-28T12:42:00Z">
                <w:pPr>
                  <w:overflowPunct w:val="0"/>
                  <w:autoSpaceDE w:val="0"/>
                  <w:autoSpaceDN w:val="0"/>
                  <w:adjustRightInd w:val="0"/>
                  <w:spacing w:after="0"/>
                  <w:jc w:val="center"/>
                  <w:textAlignment w:val="baseline"/>
                </w:pPr>
              </w:pPrChange>
            </w:pPr>
            <w:ins w:id="4996" w:author="Carolyn Taylor" w:date="2025-05-28T12:41:00Z">
              <w:r w:rsidRPr="00E16521">
                <w:rPr>
                  <w:szCs w:val="18"/>
                  <w:lang w:eastAsia="zh-CN"/>
                </w:rPr>
                <w:t>1</w:t>
              </w:r>
            </w:ins>
          </w:p>
        </w:tc>
        <w:tc>
          <w:tcPr>
            <w:tcW w:w="1094" w:type="dxa"/>
            <w:vMerge w:val="restart"/>
            <w:vAlign w:val="center"/>
          </w:tcPr>
          <w:p w14:paraId="3685F6E8" w14:textId="77777777" w:rsidR="00E16521" w:rsidRPr="00E16521" w:rsidRDefault="00E16521">
            <w:pPr>
              <w:pStyle w:val="TAC"/>
              <w:rPr>
                <w:ins w:id="4997" w:author="Carolyn Taylor" w:date="2025-05-28T12:41:00Z"/>
                <w:szCs w:val="18"/>
                <w:lang w:eastAsia="zh-CN"/>
              </w:rPr>
              <w:pPrChange w:id="4998" w:author="Carolyn Taylor" w:date="2025-05-28T12:42:00Z">
                <w:pPr>
                  <w:overflowPunct w:val="0"/>
                  <w:autoSpaceDE w:val="0"/>
                  <w:autoSpaceDN w:val="0"/>
                  <w:adjustRightInd w:val="0"/>
                  <w:spacing w:after="0"/>
                  <w:jc w:val="center"/>
                  <w:textAlignment w:val="baseline"/>
                </w:pPr>
              </w:pPrChange>
            </w:pPr>
            <w:ins w:id="4999" w:author="Carolyn Taylor" w:date="2025-05-28T12:41:00Z">
              <w:r w:rsidRPr="00E16521">
                <w:rPr>
                  <w:szCs w:val="18"/>
                  <w:lang w:eastAsia="zh-CN"/>
                </w:rPr>
                <w:t>0</w:t>
              </w:r>
            </w:ins>
          </w:p>
        </w:tc>
        <w:tc>
          <w:tcPr>
            <w:tcW w:w="1095" w:type="dxa"/>
            <w:vMerge w:val="restart"/>
            <w:vAlign w:val="center"/>
          </w:tcPr>
          <w:p w14:paraId="4C5DEAA9" w14:textId="77777777" w:rsidR="00E16521" w:rsidRPr="00E16521" w:rsidRDefault="00E16521">
            <w:pPr>
              <w:pStyle w:val="TAC"/>
              <w:rPr>
                <w:ins w:id="5000" w:author="Carolyn Taylor" w:date="2025-05-28T12:41:00Z"/>
                <w:szCs w:val="18"/>
                <w:lang w:eastAsia="zh-CN"/>
              </w:rPr>
              <w:pPrChange w:id="5001" w:author="Carolyn Taylor" w:date="2025-05-28T12:42:00Z">
                <w:pPr>
                  <w:overflowPunct w:val="0"/>
                  <w:autoSpaceDE w:val="0"/>
                  <w:autoSpaceDN w:val="0"/>
                  <w:adjustRightInd w:val="0"/>
                  <w:spacing w:after="0"/>
                  <w:jc w:val="center"/>
                  <w:textAlignment w:val="baseline"/>
                </w:pPr>
              </w:pPrChange>
            </w:pPr>
            <w:ins w:id="5002" w:author="Carolyn Taylor" w:date="2025-05-28T12:41:00Z">
              <w:r w:rsidRPr="00E16521">
                <w:rPr>
                  <w:szCs w:val="18"/>
                  <w:lang w:eastAsia="zh-CN"/>
                </w:rPr>
                <w:t>0</w:t>
              </w:r>
            </w:ins>
          </w:p>
        </w:tc>
      </w:tr>
      <w:tr w:rsidR="00E16521" w:rsidRPr="00E16521" w14:paraId="3B8E3155" w14:textId="77777777" w:rsidTr="003F127D">
        <w:trPr>
          <w:jc w:val="center"/>
          <w:ins w:id="5003" w:author="Carolyn Taylor" w:date="2025-05-28T12:41:00Z"/>
        </w:trPr>
        <w:tc>
          <w:tcPr>
            <w:tcW w:w="0" w:type="auto"/>
            <w:vAlign w:val="center"/>
          </w:tcPr>
          <w:p w14:paraId="06CD03B1" w14:textId="77777777" w:rsidR="00E16521" w:rsidRPr="00E16521" w:rsidRDefault="00E16521">
            <w:pPr>
              <w:pStyle w:val="TAC"/>
              <w:rPr>
                <w:ins w:id="5004" w:author="Carolyn Taylor" w:date="2025-05-28T12:41:00Z"/>
                <w:lang w:eastAsia="zh-CN"/>
              </w:rPr>
              <w:pPrChange w:id="5005" w:author="Carolyn Taylor" w:date="2025-05-28T12:42:00Z">
                <w:pPr>
                  <w:overflowPunct w:val="0"/>
                  <w:autoSpaceDE w:val="0"/>
                  <w:autoSpaceDN w:val="0"/>
                  <w:adjustRightInd w:val="0"/>
                  <w:spacing w:after="0"/>
                  <w:jc w:val="center"/>
                  <w:textAlignment w:val="baseline"/>
                </w:pPr>
              </w:pPrChange>
            </w:pPr>
            <w:ins w:id="5006" w:author="Carolyn Taylor" w:date="2025-05-28T12:41:00Z">
              <w:r w:rsidRPr="00E16521">
                <w:rPr>
                  <w:lang w:val="en-CA" w:eastAsia="ko-KR"/>
                </w:rPr>
                <w:t>2</w:t>
              </w:r>
            </w:ins>
          </w:p>
        </w:tc>
        <w:tc>
          <w:tcPr>
            <w:tcW w:w="0" w:type="auto"/>
            <w:vAlign w:val="center"/>
          </w:tcPr>
          <w:p w14:paraId="021360F7" w14:textId="77777777" w:rsidR="00E16521" w:rsidRPr="00E16521" w:rsidRDefault="00E16521">
            <w:pPr>
              <w:pStyle w:val="TAC"/>
              <w:rPr>
                <w:ins w:id="5007" w:author="Carolyn Taylor" w:date="2025-05-28T12:41:00Z"/>
                <w:lang w:eastAsia="zh-CN"/>
              </w:rPr>
              <w:pPrChange w:id="5008" w:author="Carolyn Taylor" w:date="2025-05-28T12:42:00Z">
                <w:pPr>
                  <w:overflowPunct w:val="0"/>
                  <w:autoSpaceDE w:val="0"/>
                  <w:autoSpaceDN w:val="0"/>
                  <w:adjustRightInd w:val="0"/>
                  <w:spacing w:after="0"/>
                  <w:jc w:val="center"/>
                  <w:textAlignment w:val="baseline"/>
                </w:pPr>
              </w:pPrChange>
            </w:pPr>
            <w:ins w:id="5009" w:author="Carolyn Taylor" w:date="2025-05-28T12:41:00Z">
              <w:r w:rsidRPr="00E16521">
                <w:rPr>
                  <w:lang w:val="en-CA" w:eastAsia="ko-KR"/>
                </w:rPr>
                <w:t>65</w:t>
              </w:r>
            </w:ins>
          </w:p>
        </w:tc>
        <w:tc>
          <w:tcPr>
            <w:tcW w:w="0" w:type="auto"/>
          </w:tcPr>
          <w:p w14:paraId="3C7B9808" w14:textId="77777777" w:rsidR="00E16521" w:rsidRPr="00E16521" w:rsidRDefault="00E16521">
            <w:pPr>
              <w:pStyle w:val="TAC"/>
              <w:rPr>
                <w:ins w:id="5010" w:author="Carolyn Taylor" w:date="2025-05-28T12:41:00Z"/>
                <w:lang w:val="en-CA" w:eastAsia="ko-KR"/>
              </w:rPr>
              <w:pPrChange w:id="5011" w:author="Carolyn Taylor" w:date="2025-05-28T12:42:00Z">
                <w:pPr>
                  <w:overflowPunct w:val="0"/>
                  <w:autoSpaceDE w:val="0"/>
                  <w:autoSpaceDN w:val="0"/>
                  <w:adjustRightInd w:val="0"/>
                  <w:spacing w:after="0"/>
                  <w:jc w:val="center"/>
                  <w:textAlignment w:val="baseline"/>
                </w:pPr>
              </w:pPrChange>
            </w:pPr>
            <w:ins w:id="5012" w:author="Carolyn Taylor" w:date="2025-05-28T12:41:00Z">
              <w:r w:rsidRPr="00E16521">
                <w:rPr>
                  <w:lang w:val="en-CA" w:eastAsia="ko-KR"/>
                </w:rPr>
                <w:t>0</w:t>
              </w:r>
            </w:ins>
          </w:p>
        </w:tc>
        <w:tc>
          <w:tcPr>
            <w:tcW w:w="1094" w:type="dxa"/>
            <w:vMerge/>
            <w:vAlign w:val="center"/>
          </w:tcPr>
          <w:p w14:paraId="6C843C81" w14:textId="77777777" w:rsidR="00E16521" w:rsidRPr="00E16521" w:rsidRDefault="00E16521">
            <w:pPr>
              <w:pStyle w:val="TAC"/>
              <w:rPr>
                <w:ins w:id="5013" w:author="Carolyn Taylor" w:date="2025-05-28T12:41:00Z"/>
                <w:szCs w:val="18"/>
                <w:lang w:val="en-CA" w:eastAsia="ko-KR"/>
              </w:rPr>
              <w:pPrChange w:id="5014" w:author="Carolyn Taylor" w:date="2025-05-28T12:42:00Z">
                <w:pPr>
                  <w:overflowPunct w:val="0"/>
                  <w:autoSpaceDE w:val="0"/>
                  <w:autoSpaceDN w:val="0"/>
                  <w:adjustRightInd w:val="0"/>
                  <w:spacing w:after="0"/>
                  <w:jc w:val="center"/>
                  <w:textAlignment w:val="baseline"/>
                </w:pPr>
              </w:pPrChange>
            </w:pPr>
          </w:p>
        </w:tc>
        <w:tc>
          <w:tcPr>
            <w:tcW w:w="1094" w:type="dxa"/>
            <w:vMerge/>
            <w:vAlign w:val="center"/>
          </w:tcPr>
          <w:p w14:paraId="28120A4A" w14:textId="77777777" w:rsidR="00E16521" w:rsidRPr="00E16521" w:rsidRDefault="00E16521">
            <w:pPr>
              <w:pStyle w:val="TAC"/>
              <w:rPr>
                <w:ins w:id="5015" w:author="Carolyn Taylor" w:date="2025-05-28T12:41:00Z"/>
                <w:szCs w:val="18"/>
                <w:lang w:val="en-CA" w:eastAsia="ko-KR"/>
              </w:rPr>
              <w:pPrChange w:id="5016" w:author="Carolyn Taylor" w:date="2025-05-28T12:42:00Z">
                <w:pPr>
                  <w:overflowPunct w:val="0"/>
                  <w:autoSpaceDE w:val="0"/>
                  <w:autoSpaceDN w:val="0"/>
                  <w:adjustRightInd w:val="0"/>
                  <w:spacing w:after="0"/>
                  <w:jc w:val="center"/>
                  <w:textAlignment w:val="baseline"/>
                </w:pPr>
              </w:pPrChange>
            </w:pPr>
          </w:p>
        </w:tc>
        <w:tc>
          <w:tcPr>
            <w:tcW w:w="1095" w:type="dxa"/>
            <w:vMerge/>
            <w:vAlign w:val="center"/>
          </w:tcPr>
          <w:p w14:paraId="5721823D" w14:textId="77777777" w:rsidR="00E16521" w:rsidRPr="00E16521" w:rsidRDefault="00E16521">
            <w:pPr>
              <w:pStyle w:val="TAC"/>
              <w:rPr>
                <w:ins w:id="5017" w:author="Carolyn Taylor" w:date="2025-05-28T12:41:00Z"/>
                <w:szCs w:val="18"/>
                <w:lang w:val="en-CA" w:eastAsia="ko-KR"/>
              </w:rPr>
              <w:pPrChange w:id="5018" w:author="Carolyn Taylor" w:date="2025-05-28T12:42:00Z">
                <w:pPr>
                  <w:overflowPunct w:val="0"/>
                  <w:autoSpaceDE w:val="0"/>
                  <w:autoSpaceDN w:val="0"/>
                  <w:adjustRightInd w:val="0"/>
                  <w:spacing w:after="0"/>
                  <w:jc w:val="center"/>
                  <w:textAlignment w:val="baseline"/>
                </w:pPr>
              </w:pPrChange>
            </w:pPr>
          </w:p>
        </w:tc>
      </w:tr>
      <w:tr w:rsidR="00E16521" w:rsidRPr="00E16521" w14:paraId="076FA741" w14:textId="77777777" w:rsidTr="003F127D">
        <w:trPr>
          <w:jc w:val="center"/>
          <w:ins w:id="5019" w:author="Carolyn Taylor" w:date="2025-05-28T12:41:00Z"/>
        </w:trPr>
        <w:tc>
          <w:tcPr>
            <w:tcW w:w="0" w:type="auto"/>
            <w:vAlign w:val="center"/>
          </w:tcPr>
          <w:p w14:paraId="5907552E" w14:textId="77777777" w:rsidR="00E16521" w:rsidRPr="00E16521" w:rsidRDefault="00E16521">
            <w:pPr>
              <w:pStyle w:val="TAC"/>
              <w:rPr>
                <w:ins w:id="5020" w:author="Carolyn Taylor" w:date="2025-05-28T12:41:00Z"/>
                <w:lang w:eastAsia="zh-CN"/>
              </w:rPr>
              <w:pPrChange w:id="5021" w:author="Carolyn Taylor" w:date="2025-05-28T12:42:00Z">
                <w:pPr>
                  <w:overflowPunct w:val="0"/>
                  <w:autoSpaceDE w:val="0"/>
                  <w:autoSpaceDN w:val="0"/>
                  <w:adjustRightInd w:val="0"/>
                  <w:spacing w:after="0"/>
                  <w:jc w:val="center"/>
                  <w:textAlignment w:val="baseline"/>
                </w:pPr>
              </w:pPrChange>
            </w:pPr>
            <w:ins w:id="5022" w:author="Carolyn Taylor" w:date="2025-05-28T12:41:00Z">
              <w:r w:rsidRPr="00E16521">
                <w:rPr>
                  <w:lang w:val="en-CA" w:eastAsia="ko-KR"/>
                </w:rPr>
                <w:t>3</w:t>
              </w:r>
            </w:ins>
          </w:p>
        </w:tc>
        <w:tc>
          <w:tcPr>
            <w:tcW w:w="0" w:type="auto"/>
            <w:vAlign w:val="center"/>
          </w:tcPr>
          <w:p w14:paraId="095BB49C" w14:textId="77777777" w:rsidR="00E16521" w:rsidRPr="00E16521" w:rsidRDefault="00E16521">
            <w:pPr>
              <w:pStyle w:val="TAC"/>
              <w:rPr>
                <w:ins w:id="5023" w:author="Carolyn Taylor" w:date="2025-05-28T12:41:00Z"/>
                <w:lang w:eastAsia="zh-CN"/>
              </w:rPr>
              <w:pPrChange w:id="5024" w:author="Carolyn Taylor" w:date="2025-05-28T12:42:00Z">
                <w:pPr>
                  <w:overflowPunct w:val="0"/>
                  <w:autoSpaceDE w:val="0"/>
                  <w:autoSpaceDN w:val="0"/>
                  <w:adjustRightInd w:val="0"/>
                  <w:spacing w:after="0"/>
                  <w:jc w:val="center"/>
                  <w:textAlignment w:val="baseline"/>
                </w:pPr>
              </w:pPrChange>
            </w:pPr>
            <w:ins w:id="5025" w:author="Carolyn Taylor" w:date="2025-05-28T12:41:00Z">
              <w:r w:rsidRPr="00E16521">
                <w:rPr>
                  <w:lang w:val="en-CA" w:eastAsia="ko-KR"/>
                </w:rPr>
                <w:t>70</w:t>
              </w:r>
            </w:ins>
          </w:p>
        </w:tc>
        <w:tc>
          <w:tcPr>
            <w:tcW w:w="0" w:type="auto"/>
          </w:tcPr>
          <w:p w14:paraId="1E2C718E" w14:textId="77777777" w:rsidR="00E16521" w:rsidRPr="00E16521" w:rsidRDefault="00E16521">
            <w:pPr>
              <w:pStyle w:val="TAC"/>
              <w:rPr>
                <w:ins w:id="5026" w:author="Carolyn Taylor" w:date="2025-05-28T12:41:00Z"/>
                <w:lang w:val="en-CA" w:eastAsia="ko-KR"/>
              </w:rPr>
              <w:pPrChange w:id="5027" w:author="Carolyn Taylor" w:date="2025-05-28T12:42:00Z">
                <w:pPr>
                  <w:overflowPunct w:val="0"/>
                  <w:autoSpaceDE w:val="0"/>
                  <w:autoSpaceDN w:val="0"/>
                  <w:adjustRightInd w:val="0"/>
                  <w:spacing w:after="0"/>
                  <w:jc w:val="center"/>
                  <w:textAlignment w:val="baseline"/>
                </w:pPr>
              </w:pPrChange>
            </w:pPr>
            <w:ins w:id="5028" w:author="Carolyn Taylor" w:date="2025-05-28T12:41:00Z">
              <w:r w:rsidRPr="00E16521">
                <w:rPr>
                  <w:lang w:val="en-CA" w:eastAsia="ko-KR"/>
                </w:rPr>
                <w:t>-7.7</w:t>
              </w:r>
            </w:ins>
          </w:p>
        </w:tc>
        <w:tc>
          <w:tcPr>
            <w:tcW w:w="1094" w:type="dxa"/>
            <w:vMerge w:val="restart"/>
            <w:vAlign w:val="center"/>
          </w:tcPr>
          <w:p w14:paraId="2A0D26DC" w14:textId="77777777" w:rsidR="00E16521" w:rsidRPr="00E16521" w:rsidRDefault="00E16521">
            <w:pPr>
              <w:pStyle w:val="TAC"/>
              <w:rPr>
                <w:ins w:id="5029" w:author="Carolyn Taylor" w:date="2025-05-28T12:41:00Z"/>
                <w:lang w:val="en-CA" w:eastAsia="ko-KR"/>
              </w:rPr>
              <w:pPrChange w:id="5030" w:author="Carolyn Taylor" w:date="2025-05-28T12:43:00Z">
                <w:pPr>
                  <w:overflowPunct w:val="0"/>
                  <w:autoSpaceDE w:val="0"/>
                  <w:autoSpaceDN w:val="0"/>
                  <w:adjustRightInd w:val="0"/>
                  <w:spacing w:after="0"/>
                  <w:jc w:val="center"/>
                  <w:textAlignment w:val="baseline"/>
                </w:pPr>
              </w:pPrChange>
            </w:pPr>
            <w:ins w:id="5031" w:author="Carolyn Taylor" w:date="2025-05-28T12:41:00Z">
              <w:r w:rsidRPr="00E16521">
                <w:rPr>
                  <w:lang w:val="en-CA" w:eastAsia="ko-KR"/>
                </w:rPr>
                <w:t>2</w:t>
              </w:r>
            </w:ins>
          </w:p>
        </w:tc>
        <w:tc>
          <w:tcPr>
            <w:tcW w:w="1094" w:type="dxa"/>
            <w:vMerge w:val="restart"/>
            <w:vAlign w:val="center"/>
          </w:tcPr>
          <w:p w14:paraId="55988A55" w14:textId="77777777" w:rsidR="00E16521" w:rsidRPr="00E16521" w:rsidRDefault="00E16521">
            <w:pPr>
              <w:pStyle w:val="TAC"/>
              <w:rPr>
                <w:ins w:id="5032" w:author="Carolyn Taylor" w:date="2025-05-28T12:41:00Z"/>
                <w:lang w:val="en-CA" w:eastAsia="ko-KR"/>
              </w:rPr>
              <w:pPrChange w:id="5033" w:author="Carolyn Taylor" w:date="2025-05-28T12:43:00Z">
                <w:pPr>
                  <w:overflowPunct w:val="0"/>
                  <w:autoSpaceDE w:val="0"/>
                  <w:autoSpaceDN w:val="0"/>
                  <w:adjustRightInd w:val="0"/>
                  <w:spacing w:after="0"/>
                  <w:jc w:val="center"/>
                  <w:textAlignment w:val="baseline"/>
                </w:pPr>
              </w:pPrChange>
            </w:pPr>
            <m:oMathPara>
              <m:oMath>
                <m:r>
                  <w:ins w:id="5034" w:author="Carolyn Taylor" w:date="2025-05-28T12:41:00Z">
                    <w:rPr>
                      <w:rFonts w:ascii="Cambria Math" w:hAnsi="Cambria Math"/>
                      <w:lang w:eastAsia="ko-KR"/>
                    </w:rPr>
                    <m:t>-π/2</m:t>
                  </w:ins>
                </m:r>
              </m:oMath>
            </m:oMathPara>
          </w:p>
        </w:tc>
        <w:tc>
          <w:tcPr>
            <w:tcW w:w="1095" w:type="dxa"/>
            <w:vMerge w:val="restart"/>
            <w:vAlign w:val="center"/>
          </w:tcPr>
          <w:p w14:paraId="57FFB27F" w14:textId="77777777" w:rsidR="00E16521" w:rsidRPr="00E16521" w:rsidRDefault="00E16521">
            <w:pPr>
              <w:pStyle w:val="TAC"/>
              <w:rPr>
                <w:ins w:id="5035" w:author="Carolyn Taylor" w:date="2025-05-28T12:41:00Z"/>
                <w:lang w:val="en-CA" w:eastAsia="ko-KR"/>
              </w:rPr>
              <w:pPrChange w:id="5036" w:author="Carolyn Taylor" w:date="2025-05-28T12:43:00Z">
                <w:pPr>
                  <w:overflowPunct w:val="0"/>
                  <w:autoSpaceDE w:val="0"/>
                  <w:autoSpaceDN w:val="0"/>
                  <w:adjustRightInd w:val="0"/>
                  <w:spacing w:after="0"/>
                  <w:jc w:val="center"/>
                  <w:textAlignment w:val="baseline"/>
                </w:pPr>
              </w:pPrChange>
            </w:pPr>
            <m:oMathPara>
              <m:oMath>
                <m:r>
                  <w:ins w:id="5037" w:author="Carolyn Taylor" w:date="2025-05-28T12:41:00Z">
                    <w:rPr>
                      <w:rFonts w:ascii="Cambria Math" w:hAnsi="Cambria Math"/>
                      <w:lang w:eastAsia="ko-KR"/>
                    </w:rPr>
                    <m:t>-π/2</m:t>
                  </w:ins>
                </m:r>
              </m:oMath>
            </m:oMathPara>
          </w:p>
        </w:tc>
      </w:tr>
      <w:tr w:rsidR="00E16521" w:rsidRPr="00E16521" w14:paraId="23986EAB" w14:textId="77777777" w:rsidTr="003F127D">
        <w:trPr>
          <w:jc w:val="center"/>
          <w:ins w:id="5038" w:author="Carolyn Taylor" w:date="2025-05-28T12:41:00Z"/>
        </w:trPr>
        <w:tc>
          <w:tcPr>
            <w:tcW w:w="0" w:type="auto"/>
            <w:vAlign w:val="center"/>
          </w:tcPr>
          <w:p w14:paraId="6170186A" w14:textId="77777777" w:rsidR="00E16521" w:rsidRPr="00E16521" w:rsidRDefault="00E16521">
            <w:pPr>
              <w:pStyle w:val="TAC"/>
              <w:rPr>
                <w:ins w:id="5039" w:author="Carolyn Taylor" w:date="2025-05-28T12:41:00Z"/>
                <w:lang w:eastAsia="zh-CN"/>
              </w:rPr>
              <w:pPrChange w:id="5040" w:author="Carolyn Taylor" w:date="2025-05-28T12:42:00Z">
                <w:pPr>
                  <w:overflowPunct w:val="0"/>
                  <w:autoSpaceDE w:val="0"/>
                  <w:autoSpaceDN w:val="0"/>
                  <w:adjustRightInd w:val="0"/>
                  <w:spacing w:after="0"/>
                  <w:jc w:val="center"/>
                  <w:textAlignment w:val="baseline"/>
                </w:pPr>
              </w:pPrChange>
            </w:pPr>
            <w:ins w:id="5041" w:author="Carolyn Taylor" w:date="2025-05-28T12:41:00Z">
              <w:r w:rsidRPr="00E16521">
                <w:rPr>
                  <w:lang w:val="en-CA" w:eastAsia="ko-KR"/>
                </w:rPr>
                <w:t>4</w:t>
              </w:r>
            </w:ins>
          </w:p>
        </w:tc>
        <w:tc>
          <w:tcPr>
            <w:tcW w:w="0" w:type="auto"/>
          </w:tcPr>
          <w:p w14:paraId="2465965E" w14:textId="77777777" w:rsidR="00E16521" w:rsidRPr="00E16521" w:rsidRDefault="00E16521">
            <w:pPr>
              <w:pStyle w:val="TAC"/>
              <w:rPr>
                <w:ins w:id="5042" w:author="Carolyn Taylor" w:date="2025-05-28T12:41:00Z"/>
                <w:lang w:eastAsia="zh-CN"/>
              </w:rPr>
              <w:pPrChange w:id="5043" w:author="Carolyn Taylor" w:date="2025-05-28T12:42:00Z">
                <w:pPr>
                  <w:overflowPunct w:val="0"/>
                  <w:autoSpaceDE w:val="0"/>
                  <w:autoSpaceDN w:val="0"/>
                  <w:adjustRightInd w:val="0"/>
                  <w:spacing w:after="0"/>
                  <w:jc w:val="center"/>
                  <w:textAlignment w:val="baseline"/>
                </w:pPr>
              </w:pPrChange>
            </w:pPr>
            <w:ins w:id="5044" w:author="Carolyn Taylor" w:date="2025-05-28T12:41:00Z">
              <w:r w:rsidRPr="00E16521">
                <w:rPr>
                  <w:lang w:val="en-CA" w:eastAsia="ko-KR"/>
                </w:rPr>
                <w:t>190</w:t>
              </w:r>
            </w:ins>
          </w:p>
        </w:tc>
        <w:tc>
          <w:tcPr>
            <w:tcW w:w="0" w:type="auto"/>
          </w:tcPr>
          <w:p w14:paraId="6846514A" w14:textId="77777777" w:rsidR="00E16521" w:rsidRPr="00E16521" w:rsidRDefault="00E16521">
            <w:pPr>
              <w:pStyle w:val="TAC"/>
              <w:rPr>
                <w:ins w:id="5045" w:author="Carolyn Taylor" w:date="2025-05-28T12:41:00Z"/>
                <w:lang w:val="en-CA" w:eastAsia="ko-KR"/>
              </w:rPr>
              <w:pPrChange w:id="5046" w:author="Carolyn Taylor" w:date="2025-05-28T12:42:00Z">
                <w:pPr>
                  <w:overflowPunct w:val="0"/>
                  <w:autoSpaceDE w:val="0"/>
                  <w:autoSpaceDN w:val="0"/>
                  <w:adjustRightInd w:val="0"/>
                  <w:spacing w:after="0"/>
                  <w:jc w:val="center"/>
                  <w:textAlignment w:val="baseline"/>
                </w:pPr>
              </w:pPrChange>
            </w:pPr>
            <w:ins w:id="5047" w:author="Carolyn Taylor" w:date="2025-05-28T12:41:00Z">
              <w:r w:rsidRPr="00E16521">
                <w:rPr>
                  <w:lang w:val="en-CA" w:eastAsia="ko-KR"/>
                </w:rPr>
                <w:t>-2.5</w:t>
              </w:r>
            </w:ins>
          </w:p>
        </w:tc>
        <w:tc>
          <w:tcPr>
            <w:tcW w:w="1094" w:type="dxa"/>
            <w:vMerge/>
            <w:vAlign w:val="center"/>
          </w:tcPr>
          <w:p w14:paraId="6CA9661D" w14:textId="77777777" w:rsidR="00E16521" w:rsidRPr="00E16521" w:rsidRDefault="00E16521">
            <w:pPr>
              <w:pStyle w:val="TAC"/>
              <w:rPr>
                <w:ins w:id="5048" w:author="Carolyn Taylor" w:date="2025-05-28T12:41:00Z"/>
                <w:lang w:val="en-CA" w:eastAsia="ko-KR"/>
              </w:rPr>
              <w:pPrChange w:id="5049"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39BF4565" w14:textId="77777777" w:rsidR="00E16521" w:rsidRPr="00E16521" w:rsidRDefault="00E16521">
            <w:pPr>
              <w:pStyle w:val="TAC"/>
              <w:rPr>
                <w:ins w:id="5050" w:author="Carolyn Taylor" w:date="2025-05-28T12:41:00Z"/>
                <w:lang w:val="en-CA" w:eastAsia="ko-KR"/>
              </w:rPr>
              <w:pPrChange w:id="5051"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79D60C07" w14:textId="77777777" w:rsidR="00E16521" w:rsidRPr="00E16521" w:rsidRDefault="00E16521">
            <w:pPr>
              <w:pStyle w:val="TAC"/>
              <w:rPr>
                <w:ins w:id="5052" w:author="Carolyn Taylor" w:date="2025-05-28T12:41:00Z"/>
                <w:lang w:val="en-CA" w:eastAsia="ko-KR"/>
              </w:rPr>
              <w:pPrChange w:id="5053" w:author="Carolyn Taylor" w:date="2025-05-28T12:43:00Z">
                <w:pPr>
                  <w:overflowPunct w:val="0"/>
                  <w:autoSpaceDE w:val="0"/>
                  <w:autoSpaceDN w:val="0"/>
                  <w:adjustRightInd w:val="0"/>
                  <w:spacing w:after="0"/>
                  <w:jc w:val="center"/>
                  <w:textAlignment w:val="baseline"/>
                </w:pPr>
              </w:pPrChange>
            </w:pPr>
          </w:p>
        </w:tc>
      </w:tr>
      <w:tr w:rsidR="00E16521" w:rsidRPr="00E16521" w14:paraId="6446732D" w14:textId="77777777" w:rsidTr="003F127D">
        <w:trPr>
          <w:jc w:val="center"/>
          <w:ins w:id="5054" w:author="Carolyn Taylor" w:date="2025-05-28T12:41:00Z"/>
        </w:trPr>
        <w:tc>
          <w:tcPr>
            <w:tcW w:w="0" w:type="auto"/>
            <w:vAlign w:val="center"/>
          </w:tcPr>
          <w:p w14:paraId="29DA4EFE" w14:textId="77777777" w:rsidR="00E16521" w:rsidRPr="00E16521" w:rsidRDefault="00E16521">
            <w:pPr>
              <w:pStyle w:val="TAC"/>
              <w:rPr>
                <w:ins w:id="5055" w:author="Carolyn Taylor" w:date="2025-05-28T12:41:00Z"/>
                <w:lang w:eastAsia="zh-CN"/>
              </w:rPr>
              <w:pPrChange w:id="5056" w:author="Carolyn Taylor" w:date="2025-05-28T12:42:00Z">
                <w:pPr>
                  <w:overflowPunct w:val="0"/>
                  <w:autoSpaceDE w:val="0"/>
                  <w:autoSpaceDN w:val="0"/>
                  <w:adjustRightInd w:val="0"/>
                  <w:spacing w:after="0"/>
                  <w:jc w:val="center"/>
                  <w:textAlignment w:val="baseline"/>
                </w:pPr>
              </w:pPrChange>
            </w:pPr>
            <w:ins w:id="5057" w:author="Carolyn Taylor" w:date="2025-05-28T12:41:00Z">
              <w:r w:rsidRPr="00E16521">
                <w:rPr>
                  <w:lang w:val="en-CA" w:eastAsia="ko-KR"/>
                </w:rPr>
                <w:t>5</w:t>
              </w:r>
            </w:ins>
          </w:p>
        </w:tc>
        <w:tc>
          <w:tcPr>
            <w:tcW w:w="0" w:type="auto"/>
            <w:vAlign w:val="center"/>
          </w:tcPr>
          <w:p w14:paraId="37153AF1" w14:textId="77777777" w:rsidR="00E16521" w:rsidRPr="00E16521" w:rsidRDefault="00E16521">
            <w:pPr>
              <w:pStyle w:val="TAC"/>
              <w:rPr>
                <w:ins w:id="5058" w:author="Carolyn Taylor" w:date="2025-05-28T12:41:00Z"/>
                <w:lang w:eastAsia="zh-CN"/>
              </w:rPr>
              <w:pPrChange w:id="5059" w:author="Carolyn Taylor" w:date="2025-05-28T12:42:00Z">
                <w:pPr>
                  <w:overflowPunct w:val="0"/>
                  <w:autoSpaceDE w:val="0"/>
                  <w:autoSpaceDN w:val="0"/>
                  <w:adjustRightInd w:val="0"/>
                  <w:spacing w:after="0"/>
                  <w:jc w:val="center"/>
                  <w:textAlignment w:val="baseline"/>
                </w:pPr>
              </w:pPrChange>
            </w:pPr>
            <w:ins w:id="5060" w:author="Carolyn Taylor" w:date="2025-05-28T12:41:00Z">
              <w:r w:rsidRPr="00E16521">
                <w:rPr>
                  <w:lang w:val="en-CA" w:eastAsia="ko-KR"/>
                </w:rPr>
                <w:t>195</w:t>
              </w:r>
            </w:ins>
          </w:p>
        </w:tc>
        <w:tc>
          <w:tcPr>
            <w:tcW w:w="0" w:type="auto"/>
            <w:vAlign w:val="center"/>
          </w:tcPr>
          <w:p w14:paraId="44831321" w14:textId="77777777" w:rsidR="00E16521" w:rsidRPr="00E16521" w:rsidRDefault="00E16521">
            <w:pPr>
              <w:pStyle w:val="TAC"/>
              <w:rPr>
                <w:ins w:id="5061" w:author="Carolyn Taylor" w:date="2025-05-28T12:41:00Z"/>
                <w:lang w:val="en-CA" w:eastAsia="ko-KR"/>
              </w:rPr>
              <w:pPrChange w:id="5062" w:author="Carolyn Taylor" w:date="2025-05-28T12:42:00Z">
                <w:pPr>
                  <w:overflowPunct w:val="0"/>
                  <w:autoSpaceDE w:val="0"/>
                  <w:autoSpaceDN w:val="0"/>
                  <w:adjustRightInd w:val="0"/>
                  <w:spacing w:after="0"/>
                  <w:jc w:val="center"/>
                  <w:textAlignment w:val="baseline"/>
                </w:pPr>
              </w:pPrChange>
            </w:pPr>
            <w:ins w:id="5063" w:author="Carolyn Taylor" w:date="2025-05-28T12:41:00Z">
              <w:r w:rsidRPr="00E16521">
                <w:rPr>
                  <w:lang w:val="en-CA" w:eastAsia="ko-KR"/>
                </w:rPr>
                <w:t>-2.4</w:t>
              </w:r>
            </w:ins>
          </w:p>
        </w:tc>
        <w:tc>
          <w:tcPr>
            <w:tcW w:w="1094" w:type="dxa"/>
            <w:vMerge/>
            <w:vAlign w:val="center"/>
          </w:tcPr>
          <w:p w14:paraId="7381C22F" w14:textId="77777777" w:rsidR="00E16521" w:rsidRPr="00E16521" w:rsidRDefault="00E16521">
            <w:pPr>
              <w:pStyle w:val="TAC"/>
              <w:rPr>
                <w:ins w:id="5064" w:author="Carolyn Taylor" w:date="2025-05-28T12:41:00Z"/>
                <w:lang w:val="en-CA" w:eastAsia="zh-CN"/>
              </w:rPr>
              <w:pPrChange w:id="5065"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5403862D" w14:textId="77777777" w:rsidR="00E16521" w:rsidRPr="00E16521" w:rsidRDefault="00E16521">
            <w:pPr>
              <w:pStyle w:val="TAC"/>
              <w:rPr>
                <w:ins w:id="5066" w:author="Carolyn Taylor" w:date="2025-05-28T12:41:00Z"/>
                <w:lang w:val="en-CA" w:eastAsia="zh-CN"/>
              </w:rPr>
              <w:pPrChange w:id="5067"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263F44FD" w14:textId="77777777" w:rsidR="00E16521" w:rsidRPr="00E16521" w:rsidRDefault="00E16521">
            <w:pPr>
              <w:pStyle w:val="TAC"/>
              <w:rPr>
                <w:ins w:id="5068" w:author="Carolyn Taylor" w:date="2025-05-28T12:41:00Z"/>
                <w:lang w:val="en-CA" w:eastAsia="zh-CN"/>
              </w:rPr>
              <w:pPrChange w:id="5069" w:author="Carolyn Taylor" w:date="2025-05-28T12:43:00Z">
                <w:pPr>
                  <w:overflowPunct w:val="0"/>
                  <w:autoSpaceDE w:val="0"/>
                  <w:autoSpaceDN w:val="0"/>
                  <w:adjustRightInd w:val="0"/>
                  <w:spacing w:after="0"/>
                  <w:jc w:val="center"/>
                  <w:textAlignment w:val="baseline"/>
                </w:pPr>
              </w:pPrChange>
            </w:pPr>
          </w:p>
        </w:tc>
      </w:tr>
      <w:tr w:rsidR="00E16521" w:rsidRPr="00E16521" w14:paraId="0FF00BDA" w14:textId="77777777" w:rsidTr="003F127D">
        <w:trPr>
          <w:jc w:val="center"/>
          <w:ins w:id="5070" w:author="Carolyn Taylor" w:date="2025-05-28T12:41:00Z"/>
        </w:trPr>
        <w:tc>
          <w:tcPr>
            <w:tcW w:w="0" w:type="auto"/>
            <w:vAlign w:val="center"/>
          </w:tcPr>
          <w:p w14:paraId="7DBD7A4F" w14:textId="77777777" w:rsidR="00E16521" w:rsidRPr="00E16521" w:rsidRDefault="00E16521">
            <w:pPr>
              <w:pStyle w:val="TAC"/>
              <w:rPr>
                <w:ins w:id="5071" w:author="Carolyn Taylor" w:date="2025-05-28T12:41:00Z"/>
                <w:lang w:eastAsia="zh-CN"/>
              </w:rPr>
              <w:pPrChange w:id="5072" w:author="Carolyn Taylor" w:date="2025-05-28T12:42:00Z">
                <w:pPr>
                  <w:overflowPunct w:val="0"/>
                  <w:autoSpaceDE w:val="0"/>
                  <w:autoSpaceDN w:val="0"/>
                  <w:adjustRightInd w:val="0"/>
                  <w:spacing w:after="0"/>
                  <w:jc w:val="center"/>
                  <w:textAlignment w:val="baseline"/>
                </w:pPr>
              </w:pPrChange>
            </w:pPr>
            <w:ins w:id="5073" w:author="Carolyn Taylor" w:date="2025-05-28T12:41:00Z">
              <w:r w:rsidRPr="00E16521">
                <w:rPr>
                  <w:lang w:val="en-CA" w:eastAsia="ko-KR"/>
                </w:rPr>
                <w:t>6</w:t>
              </w:r>
            </w:ins>
          </w:p>
        </w:tc>
        <w:tc>
          <w:tcPr>
            <w:tcW w:w="0" w:type="auto"/>
            <w:vAlign w:val="center"/>
          </w:tcPr>
          <w:p w14:paraId="690A174B" w14:textId="77777777" w:rsidR="00E16521" w:rsidRPr="00E16521" w:rsidRDefault="00E16521">
            <w:pPr>
              <w:pStyle w:val="TAC"/>
              <w:rPr>
                <w:ins w:id="5074" w:author="Carolyn Taylor" w:date="2025-05-28T12:41:00Z"/>
                <w:lang w:eastAsia="zh-CN"/>
              </w:rPr>
              <w:pPrChange w:id="5075" w:author="Carolyn Taylor" w:date="2025-05-28T12:42:00Z">
                <w:pPr>
                  <w:overflowPunct w:val="0"/>
                  <w:autoSpaceDE w:val="0"/>
                  <w:autoSpaceDN w:val="0"/>
                  <w:adjustRightInd w:val="0"/>
                  <w:spacing w:after="0"/>
                  <w:jc w:val="center"/>
                  <w:textAlignment w:val="baseline"/>
                </w:pPr>
              </w:pPrChange>
            </w:pPr>
            <w:ins w:id="5076" w:author="Carolyn Taylor" w:date="2025-05-28T12:41:00Z">
              <w:r w:rsidRPr="00E16521">
                <w:rPr>
                  <w:lang w:val="en-CA" w:eastAsia="ko-KR"/>
                </w:rPr>
                <w:t>200</w:t>
              </w:r>
            </w:ins>
          </w:p>
        </w:tc>
        <w:tc>
          <w:tcPr>
            <w:tcW w:w="0" w:type="auto"/>
            <w:vAlign w:val="center"/>
          </w:tcPr>
          <w:p w14:paraId="432C75FB" w14:textId="77777777" w:rsidR="00E16521" w:rsidRPr="00E16521" w:rsidRDefault="00E16521">
            <w:pPr>
              <w:pStyle w:val="TAC"/>
              <w:rPr>
                <w:ins w:id="5077" w:author="Carolyn Taylor" w:date="2025-05-28T12:41:00Z"/>
                <w:lang w:val="en-CA" w:eastAsia="ko-KR"/>
              </w:rPr>
              <w:pPrChange w:id="5078" w:author="Carolyn Taylor" w:date="2025-05-28T12:42:00Z">
                <w:pPr>
                  <w:overflowPunct w:val="0"/>
                  <w:autoSpaceDE w:val="0"/>
                  <w:autoSpaceDN w:val="0"/>
                  <w:adjustRightInd w:val="0"/>
                  <w:spacing w:after="0"/>
                  <w:jc w:val="center"/>
                  <w:textAlignment w:val="baseline"/>
                </w:pPr>
              </w:pPrChange>
            </w:pPr>
            <w:ins w:id="5079" w:author="Carolyn Taylor" w:date="2025-05-28T12:41:00Z">
              <w:r w:rsidRPr="00E16521">
                <w:rPr>
                  <w:lang w:val="en-CA" w:eastAsia="ko-KR"/>
                </w:rPr>
                <w:t>-9.9</w:t>
              </w:r>
            </w:ins>
          </w:p>
        </w:tc>
        <w:tc>
          <w:tcPr>
            <w:tcW w:w="1094" w:type="dxa"/>
            <w:vMerge/>
            <w:vAlign w:val="center"/>
          </w:tcPr>
          <w:p w14:paraId="1BB700F1" w14:textId="77777777" w:rsidR="00E16521" w:rsidRPr="00E16521" w:rsidRDefault="00E16521">
            <w:pPr>
              <w:pStyle w:val="TAC"/>
              <w:rPr>
                <w:ins w:id="5080" w:author="Carolyn Taylor" w:date="2025-05-28T12:41:00Z"/>
                <w:lang w:val="en-CA" w:eastAsia="ko-KR"/>
              </w:rPr>
              <w:pPrChange w:id="5081"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56ABE076" w14:textId="77777777" w:rsidR="00E16521" w:rsidRPr="00E16521" w:rsidRDefault="00E16521">
            <w:pPr>
              <w:pStyle w:val="TAC"/>
              <w:rPr>
                <w:ins w:id="5082" w:author="Carolyn Taylor" w:date="2025-05-28T12:41:00Z"/>
                <w:lang w:val="en-CA" w:eastAsia="ko-KR"/>
              </w:rPr>
              <w:pPrChange w:id="5083"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1ACEF094" w14:textId="77777777" w:rsidR="00E16521" w:rsidRPr="00E16521" w:rsidRDefault="00E16521">
            <w:pPr>
              <w:pStyle w:val="TAC"/>
              <w:rPr>
                <w:ins w:id="5084" w:author="Carolyn Taylor" w:date="2025-05-28T12:41:00Z"/>
                <w:lang w:val="en-CA" w:eastAsia="ko-KR"/>
              </w:rPr>
              <w:pPrChange w:id="5085" w:author="Carolyn Taylor" w:date="2025-05-28T12:43:00Z">
                <w:pPr>
                  <w:overflowPunct w:val="0"/>
                  <w:autoSpaceDE w:val="0"/>
                  <w:autoSpaceDN w:val="0"/>
                  <w:adjustRightInd w:val="0"/>
                  <w:spacing w:after="0"/>
                  <w:jc w:val="center"/>
                  <w:textAlignment w:val="baseline"/>
                </w:pPr>
              </w:pPrChange>
            </w:pPr>
          </w:p>
        </w:tc>
      </w:tr>
      <w:tr w:rsidR="00E16521" w:rsidRPr="00E16521" w14:paraId="2E90D6C5" w14:textId="77777777" w:rsidTr="003F127D">
        <w:trPr>
          <w:jc w:val="center"/>
          <w:ins w:id="5086" w:author="Carolyn Taylor" w:date="2025-05-28T12:41:00Z"/>
        </w:trPr>
        <w:tc>
          <w:tcPr>
            <w:tcW w:w="0" w:type="auto"/>
            <w:vAlign w:val="center"/>
          </w:tcPr>
          <w:p w14:paraId="07035283" w14:textId="77777777" w:rsidR="00E16521" w:rsidRPr="00E16521" w:rsidRDefault="00E16521">
            <w:pPr>
              <w:pStyle w:val="TAC"/>
              <w:rPr>
                <w:ins w:id="5087" w:author="Carolyn Taylor" w:date="2025-05-28T12:41:00Z"/>
                <w:lang w:eastAsia="zh-CN"/>
              </w:rPr>
              <w:pPrChange w:id="5088" w:author="Carolyn Taylor" w:date="2025-05-28T12:42:00Z">
                <w:pPr>
                  <w:overflowPunct w:val="0"/>
                  <w:autoSpaceDE w:val="0"/>
                  <w:autoSpaceDN w:val="0"/>
                  <w:adjustRightInd w:val="0"/>
                  <w:spacing w:after="0"/>
                  <w:jc w:val="center"/>
                  <w:textAlignment w:val="baseline"/>
                </w:pPr>
              </w:pPrChange>
            </w:pPr>
            <w:ins w:id="5089" w:author="Carolyn Taylor" w:date="2025-05-28T12:41:00Z">
              <w:r w:rsidRPr="00E16521">
                <w:rPr>
                  <w:lang w:val="en-CA" w:eastAsia="ko-KR"/>
                </w:rPr>
                <w:t>7</w:t>
              </w:r>
            </w:ins>
          </w:p>
        </w:tc>
        <w:tc>
          <w:tcPr>
            <w:tcW w:w="0" w:type="auto"/>
            <w:vAlign w:val="center"/>
          </w:tcPr>
          <w:p w14:paraId="2581146D" w14:textId="77777777" w:rsidR="00E16521" w:rsidRPr="00E16521" w:rsidRDefault="00E16521">
            <w:pPr>
              <w:pStyle w:val="TAC"/>
              <w:rPr>
                <w:ins w:id="5090" w:author="Carolyn Taylor" w:date="2025-05-28T12:41:00Z"/>
                <w:lang w:eastAsia="zh-CN"/>
              </w:rPr>
              <w:pPrChange w:id="5091" w:author="Carolyn Taylor" w:date="2025-05-28T12:42:00Z">
                <w:pPr>
                  <w:overflowPunct w:val="0"/>
                  <w:autoSpaceDE w:val="0"/>
                  <w:autoSpaceDN w:val="0"/>
                  <w:adjustRightInd w:val="0"/>
                  <w:spacing w:after="0"/>
                  <w:jc w:val="center"/>
                  <w:textAlignment w:val="baseline"/>
                </w:pPr>
              </w:pPrChange>
            </w:pPr>
            <w:ins w:id="5092" w:author="Carolyn Taylor" w:date="2025-05-28T12:41:00Z">
              <w:r w:rsidRPr="00E16521">
                <w:rPr>
                  <w:lang w:val="en-CA" w:eastAsia="ko-KR"/>
                </w:rPr>
                <w:t>240</w:t>
              </w:r>
            </w:ins>
          </w:p>
        </w:tc>
        <w:tc>
          <w:tcPr>
            <w:tcW w:w="0" w:type="auto"/>
            <w:vAlign w:val="center"/>
          </w:tcPr>
          <w:p w14:paraId="63F97336" w14:textId="77777777" w:rsidR="00E16521" w:rsidRPr="00E16521" w:rsidRDefault="00E16521">
            <w:pPr>
              <w:pStyle w:val="TAC"/>
              <w:rPr>
                <w:ins w:id="5093" w:author="Carolyn Taylor" w:date="2025-05-28T12:41:00Z"/>
                <w:lang w:val="en-CA" w:eastAsia="ko-KR"/>
              </w:rPr>
              <w:pPrChange w:id="5094" w:author="Carolyn Taylor" w:date="2025-05-28T12:42:00Z">
                <w:pPr>
                  <w:overflowPunct w:val="0"/>
                  <w:autoSpaceDE w:val="0"/>
                  <w:autoSpaceDN w:val="0"/>
                  <w:adjustRightInd w:val="0"/>
                  <w:spacing w:after="0"/>
                  <w:jc w:val="center"/>
                  <w:textAlignment w:val="baseline"/>
                </w:pPr>
              </w:pPrChange>
            </w:pPr>
            <w:ins w:id="5095" w:author="Carolyn Taylor" w:date="2025-05-28T12:41:00Z">
              <w:r w:rsidRPr="00E16521">
                <w:rPr>
                  <w:lang w:val="en-CA" w:eastAsia="ko-KR"/>
                </w:rPr>
                <w:t>-8.0</w:t>
              </w:r>
            </w:ins>
          </w:p>
        </w:tc>
        <w:tc>
          <w:tcPr>
            <w:tcW w:w="1094" w:type="dxa"/>
            <w:vMerge/>
            <w:vAlign w:val="center"/>
          </w:tcPr>
          <w:p w14:paraId="73C5C1BF" w14:textId="77777777" w:rsidR="00E16521" w:rsidRPr="00E16521" w:rsidRDefault="00E16521">
            <w:pPr>
              <w:pStyle w:val="TAC"/>
              <w:rPr>
                <w:ins w:id="5096" w:author="Carolyn Taylor" w:date="2025-05-28T12:41:00Z"/>
                <w:lang w:val="en-CA" w:eastAsia="ko-KR"/>
              </w:rPr>
              <w:pPrChange w:id="5097"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04A6A225" w14:textId="77777777" w:rsidR="00E16521" w:rsidRPr="00E16521" w:rsidRDefault="00E16521">
            <w:pPr>
              <w:pStyle w:val="TAC"/>
              <w:rPr>
                <w:ins w:id="5098" w:author="Carolyn Taylor" w:date="2025-05-28T12:41:00Z"/>
                <w:lang w:val="en-CA" w:eastAsia="ko-KR"/>
              </w:rPr>
              <w:pPrChange w:id="5099"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07A70C55" w14:textId="77777777" w:rsidR="00E16521" w:rsidRPr="00E16521" w:rsidRDefault="00E16521">
            <w:pPr>
              <w:pStyle w:val="TAC"/>
              <w:rPr>
                <w:ins w:id="5100" w:author="Carolyn Taylor" w:date="2025-05-28T12:41:00Z"/>
                <w:lang w:val="en-CA" w:eastAsia="ko-KR"/>
              </w:rPr>
              <w:pPrChange w:id="5101" w:author="Carolyn Taylor" w:date="2025-05-28T12:43:00Z">
                <w:pPr>
                  <w:overflowPunct w:val="0"/>
                  <w:autoSpaceDE w:val="0"/>
                  <w:autoSpaceDN w:val="0"/>
                  <w:adjustRightInd w:val="0"/>
                  <w:spacing w:after="0"/>
                  <w:jc w:val="center"/>
                  <w:textAlignment w:val="baseline"/>
                </w:pPr>
              </w:pPrChange>
            </w:pPr>
          </w:p>
        </w:tc>
      </w:tr>
      <w:tr w:rsidR="00E16521" w:rsidRPr="00E16521" w14:paraId="60303A62" w14:textId="77777777" w:rsidTr="003F127D">
        <w:trPr>
          <w:jc w:val="center"/>
          <w:ins w:id="5102" w:author="Carolyn Taylor" w:date="2025-05-28T12:41:00Z"/>
        </w:trPr>
        <w:tc>
          <w:tcPr>
            <w:tcW w:w="0" w:type="auto"/>
            <w:vAlign w:val="center"/>
          </w:tcPr>
          <w:p w14:paraId="058C1EC2" w14:textId="77777777" w:rsidR="00E16521" w:rsidRPr="00E16521" w:rsidRDefault="00E16521">
            <w:pPr>
              <w:pStyle w:val="TAC"/>
              <w:rPr>
                <w:ins w:id="5103" w:author="Carolyn Taylor" w:date="2025-05-28T12:41:00Z"/>
                <w:lang w:eastAsia="zh-CN"/>
              </w:rPr>
              <w:pPrChange w:id="5104" w:author="Carolyn Taylor" w:date="2025-05-28T12:42:00Z">
                <w:pPr>
                  <w:overflowPunct w:val="0"/>
                  <w:autoSpaceDE w:val="0"/>
                  <w:autoSpaceDN w:val="0"/>
                  <w:adjustRightInd w:val="0"/>
                  <w:spacing w:after="0"/>
                  <w:jc w:val="center"/>
                  <w:textAlignment w:val="baseline"/>
                </w:pPr>
              </w:pPrChange>
            </w:pPr>
            <w:ins w:id="5105" w:author="Carolyn Taylor" w:date="2025-05-28T12:41:00Z">
              <w:r w:rsidRPr="00E16521">
                <w:rPr>
                  <w:lang w:val="en-CA" w:eastAsia="ko-KR"/>
                </w:rPr>
                <w:t>8</w:t>
              </w:r>
            </w:ins>
          </w:p>
        </w:tc>
        <w:tc>
          <w:tcPr>
            <w:tcW w:w="0" w:type="auto"/>
            <w:vAlign w:val="center"/>
          </w:tcPr>
          <w:p w14:paraId="6B84AE1F" w14:textId="77777777" w:rsidR="00E16521" w:rsidRPr="00E16521" w:rsidRDefault="00E16521">
            <w:pPr>
              <w:pStyle w:val="TAC"/>
              <w:rPr>
                <w:ins w:id="5106" w:author="Carolyn Taylor" w:date="2025-05-28T12:41:00Z"/>
                <w:lang w:eastAsia="zh-CN"/>
              </w:rPr>
              <w:pPrChange w:id="5107" w:author="Carolyn Taylor" w:date="2025-05-28T12:42:00Z">
                <w:pPr>
                  <w:overflowPunct w:val="0"/>
                  <w:autoSpaceDE w:val="0"/>
                  <w:autoSpaceDN w:val="0"/>
                  <w:adjustRightInd w:val="0"/>
                  <w:spacing w:after="0"/>
                  <w:jc w:val="center"/>
                  <w:textAlignment w:val="baseline"/>
                </w:pPr>
              </w:pPrChange>
            </w:pPr>
            <w:ins w:id="5108" w:author="Carolyn Taylor" w:date="2025-05-28T12:41:00Z">
              <w:r w:rsidRPr="00E16521">
                <w:rPr>
                  <w:lang w:val="en-CA" w:eastAsia="ko-KR"/>
                </w:rPr>
                <w:t>325</w:t>
              </w:r>
            </w:ins>
          </w:p>
        </w:tc>
        <w:tc>
          <w:tcPr>
            <w:tcW w:w="0" w:type="auto"/>
            <w:vAlign w:val="center"/>
          </w:tcPr>
          <w:p w14:paraId="5C18DD90" w14:textId="77777777" w:rsidR="00E16521" w:rsidRPr="00E16521" w:rsidRDefault="00E16521">
            <w:pPr>
              <w:pStyle w:val="TAC"/>
              <w:rPr>
                <w:ins w:id="5109" w:author="Carolyn Taylor" w:date="2025-05-28T12:41:00Z"/>
                <w:lang w:val="en-CA" w:eastAsia="ko-KR"/>
              </w:rPr>
              <w:pPrChange w:id="5110" w:author="Carolyn Taylor" w:date="2025-05-28T12:42:00Z">
                <w:pPr>
                  <w:overflowPunct w:val="0"/>
                  <w:autoSpaceDE w:val="0"/>
                  <w:autoSpaceDN w:val="0"/>
                  <w:adjustRightInd w:val="0"/>
                  <w:spacing w:after="0"/>
                  <w:jc w:val="center"/>
                  <w:textAlignment w:val="baseline"/>
                </w:pPr>
              </w:pPrChange>
            </w:pPr>
            <w:ins w:id="5111" w:author="Carolyn Taylor" w:date="2025-05-28T12:41:00Z">
              <w:r w:rsidRPr="00E16521">
                <w:rPr>
                  <w:lang w:val="en-CA" w:eastAsia="ko-KR"/>
                </w:rPr>
                <w:t>-6.6</w:t>
              </w:r>
            </w:ins>
          </w:p>
        </w:tc>
        <w:tc>
          <w:tcPr>
            <w:tcW w:w="1094" w:type="dxa"/>
            <w:vMerge/>
            <w:vAlign w:val="center"/>
          </w:tcPr>
          <w:p w14:paraId="40F8B25B" w14:textId="77777777" w:rsidR="00E16521" w:rsidRPr="00E16521" w:rsidRDefault="00E16521">
            <w:pPr>
              <w:pStyle w:val="TAC"/>
              <w:rPr>
                <w:ins w:id="5112" w:author="Carolyn Taylor" w:date="2025-05-28T12:41:00Z"/>
                <w:lang w:val="en-CA" w:eastAsia="ko-KR"/>
              </w:rPr>
              <w:pPrChange w:id="5113"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1FDF2D1E" w14:textId="77777777" w:rsidR="00E16521" w:rsidRPr="00E16521" w:rsidRDefault="00E16521">
            <w:pPr>
              <w:pStyle w:val="TAC"/>
              <w:rPr>
                <w:ins w:id="5114" w:author="Carolyn Taylor" w:date="2025-05-28T12:41:00Z"/>
                <w:lang w:val="en-CA" w:eastAsia="ko-KR"/>
              </w:rPr>
              <w:pPrChange w:id="5115"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4FD2AC7E" w14:textId="77777777" w:rsidR="00E16521" w:rsidRPr="00E16521" w:rsidRDefault="00E16521">
            <w:pPr>
              <w:pStyle w:val="TAC"/>
              <w:rPr>
                <w:ins w:id="5116" w:author="Carolyn Taylor" w:date="2025-05-28T12:41:00Z"/>
                <w:lang w:val="en-CA" w:eastAsia="ko-KR"/>
              </w:rPr>
              <w:pPrChange w:id="5117" w:author="Carolyn Taylor" w:date="2025-05-28T12:43:00Z">
                <w:pPr>
                  <w:overflowPunct w:val="0"/>
                  <w:autoSpaceDE w:val="0"/>
                  <w:autoSpaceDN w:val="0"/>
                  <w:adjustRightInd w:val="0"/>
                  <w:spacing w:after="0"/>
                  <w:jc w:val="center"/>
                  <w:textAlignment w:val="baseline"/>
                </w:pPr>
              </w:pPrChange>
            </w:pPr>
          </w:p>
        </w:tc>
      </w:tr>
      <w:tr w:rsidR="00E16521" w:rsidRPr="00E16521" w14:paraId="6F1E7EB7" w14:textId="77777777" w:rsidTr="003F127D">
        <w:trPr>
          <w:jc w:val="center"/>
          <w:ins w:id="5118" w:author="Carolyn Taylor" w:date="2025-05-28T12:41:00Z"/>
        </w:trPr>
        <w:tc>
          <w:tcPr>
            <w:tcW w:w="0" w:type="auto"/>
            <w:vAlign w:val="center"/>
          </w:tcPr>
          <w:p w14:paraId="353CAEEC" w14:textId="77777777" w:rsidR="00E16521" w:rsidRPr="00E16521" w:rsidRDefault="00E16521">
            <w:pPr>
              <w:pStyle w:val="TAC"/>
              <w:rPr>
                <w:ins w:id="5119" w:author="Carolyn Taylor" w:date="2025-05-28T12:41:00Z"/>
                <w:lang w:val="en-CA" w:eastAsia="zh-CN"/>
              </w:rPr>
              <w:pPrChange w:id="5120" w:author="Carolyn Taylor" w:date="2025-05-28T12:42:00Z">
                <w:pPr>
                  <w:overflowPunct w:val="0"/>
                  <w:autoSpaceDE w:val="0"/>
                  <w:autoSpaceDN w:val="0"/>
                  <w:adjustRightInd w:val="0"/>
                  <w:spacing w:after="0"/>
                  <w:jc w:val="center"/>
                  <w:textAlignment w:val="baseline"/>
                </w:pPr>
              </w:pPrChange>
            </w:pPr>
            <w:ins w:id="5121" w:author="Carolyn Taylor" w:date="2025-05-28T12:41:00Z">
              <w:r w:rsidRPr="00E16521">
                <w:rPr>
                  <w:lang w:val="en-CA" w:eastAsia="zh-CN"/>
                </w:rPr>
                <w:t>9</w:t>
              </w:r>
            </w:ins>
          </w:p>
        </w:tc>
        <w:tc>
          <w:tcPr>
            <w:tcW w:w="0" w:type="auto"/>
            <w:vAlign w:val="center"/>
          </w:tcPr>
          <w:p w14:paraId="740F6E18" w14:textId="77777777" w:rsidR="00E16521" w:rsidRPr="00E16521" w:rsidRDefault="00E16521">
            <w:pPr>
              <w:pStyle w:val="TAC"/>
              <w:rPr>
                <w:ins w:id="5122" w:author="Carolyn Taylor" w:date="2025-05-28T12:41:00Z"/>
                <w:lang w:val="en-CA" w:eastAsia="ko-KR"/>
              </w:rPr>
              <w:pPrChange w:id="5123" w:author="Carolyn Taylor" w:date="2025-05-28T12:42:00Z">
                <w:pPr>
                  <w:overflowPunct w:val="0"/>
                  <w:autoSpaceDE w:val="0"/>
                  <w:autoSpaceDN w:val="0"/>
                  <w:adjustRightInd w:val="0"/>
                  <w:spacing w:after="0"/>
                  <w:jc w:val="center"/>
                  <w:textAlignment w:val="baseline"/>
                </w:pPr>
              </w:pPrChange>
            </w:pPr>
            <w:ins w:id="5124" w:author="Carolyn Taylor" w:date="2025-05-28T12:41:00Z">
              <w:r w:rsidRPr="00E16521">
                <w:rPr>
                  <w:lang w:val="en-CA" w:eastAsia="ko-KR"/>
                </w:rPr>
                <w:t>520</w:t>
              </w:r>
            </w:ins>
          </w:p>
        </w:tc>
        <w:tc>
          <w:tcPr>
            <w:tcW w:w="0" w:type="auto"/>
            <w:vAlign w:val="center"/>
          </w:tcPr>
          <w:p w14:paraId="0EFF912C" w14:textId="77777777" w:rsidR="00E16521" w:rsidRPr="00E16521" w:rsidRDefault="00E16521">
            <w:pPr>
              <w:pStyle w:val="TAC"/>
              <w:rPr>
                <w:ins w:id="5125" w:author="Carolyn Taylor" w:date="2025-05-28T12:41:00Z"/>
                <w:lang w:val="en-CA" w:eastAsia="ko-KR"/>
              </w:rPr>
              <w:pPrChange w:id="5126" w:author="Carolyn Taylor" w:date="2025-05-28T12:42:00Z">
                <w:pPr>
                  <w:overflowPunct w:val="0"/>
                  <w:autoSpaceDE w:val="0"/>
                  <w:autoSpaceDN w:val="0"/>
                  <w:adjustRightInd w:val="0"/>
                  <w:spacing w:after="0"/>
                  <w:jc w:val="center"/>
                  <w:textAlignment w:val="baseline"/>
                </w:pPr>
              </w:pPrChange>
            </w:pPr>
            <w:ins w:id="5127" w:author="Carolyn Taylor" w:date="2025-05-28T12:41:00Z">
              <w:r w:rsidRPr="00E16521">
                <w:rPr>
                  <w:lang w:val="en-CA" w:eastAsia="ko-KR"/>
                </w:rPr>
                <w:t>-7.1</w:t>
              </w:r>
            </w:ins>
          </w:p>
        </w:tc>
        <w:tc>
          <w:tcPr>
            <w:tcW w:w="1094" w:type="dxa"/>
            <w:vMerge w:val="restart"/>
            <w:vAlign w:val="center"/>
          </w:tcPr>
          <w:p w14:paraId="7D710199" w14:textId="77777777" w:rsidR="00E16521" w:rsidRPr="00E16521" w:rsidRDefault="00E16521">
            <w:pPr>
              <w:pStyle w:val="TAC"/>
              <w:rPr>
                <w:ins w:id="5128" w:author="Carolyn Taylor" w:date="2025-05-28T12:41:00Z"/>
                <w:lang w:val="en-CA" w:eastAsia="ko-KR"/>
              </w:rPr>
              <w:pPrChange w:id="5129" w:author="Carolyn Taylor" w:date="2025-05-28T12:43:00Z">
                <w:pPr>
                  <w:overflowPunct w:val="0"/>
                  <w:autoSpaceDE w:val="0"/>
                  <w:autoSpaceDN w:val="0"/>
                  <w:adjustRightInd w:val="0"/>
                  <w:spacing w:after="0"/>
                  <w:jc w:val="center"/>
                  <w:textAlignment w:val="baseline"/>
                </w:pPr>
              </w:pPrChange>
            </w:pPr>
            <w:ins w:id="5130" w:author="Carolyn Taylor" w:date="2025-05-28T12:41:00Z">
              <w:r w:rsidRPr="00E16521">
                <w:rPr>
                  <w:lang w:val="en-CA" w:eastAsia="ko-KR"/>
                </w:rPr>
                <w:t>3</w:t>
              </w:r>
            </w:ins>
          </w:p>
        </w:tc>
        <w:tc>
          <w:tcPr>
            <w:tcW w:w="1094" w:type="dxa"/>
            <w:vMerge w:val="restart"/>
            <w:vAlign w:val="center"/>
          </w:tcPr>
          <w:p w14:paraId="735748C2" w14:textId="77777777" w:rsidR="00E16521" w:rsidRPr="00E16521" w:rsidRDefault="00E16521">
            <w:pPr>
              <w:pStyle w:val="TAC"/>
              <w:rPr>
                <w:ins w:id="5131" w:author="Carolyn Taylor" w:date="2025-05-28T12:41:00Z"/>
                <w:lang w:eastAsia="zh-CN"/>
              </w:rPr>
              <w:pPrChange w:id="5132" w:author="Carolyn Taylor" w:date="2025-05-28T12:43:00Z">
                <w:pPr>
                  <w:overflowPunct w:val="0"/>
                  <w:autoSpaceDE w:val="0"/>
                  <w:autoSpaceDN w:val="0"/>
                  <w:adjustRightInd w:val="0"/>
                  <w:spacing w:after="0"/>
                  <w:jc w:val="center"/>
                  <w:textAlignment w:val="baseline"/>
                </w:pPr>
              </w:pPrChange>
            </w:pPr>
            <m:oMathPara>
              <m:oMath>
                <m:r>
                  <w:ins w:id="5133" w:author="Carolyn Taylor" w:date="2025-05-28T12:41:00Z">
                    <w:rPr>
                      <w:rFonts w:ascii="Cambria Math" w:hAnsi="Cambria Math"/>
                      <w:lang w:eastAsia="ko-KR"/>
                    </w:rPr>
                    <m:t>-π</m:t>
                  </w:ins>
                </m:r>
              </m:oMath>
            </m:oMathPara>
          </w:p>
        </w:tc>
        <w:tc>
          <w:tcPr>
            <w:tcW w:w="1095" w:type="dxa"/>
            <w:vMerge w:val="restart"/>
            <w:vAlign w:val="center"/>
          </w:tcPr>
          <w:p w14:paraId="768F362E" w14:textId="77777777" w:rsidR="00E16521" w:rsidRPr="00E16521" w:rsidRDefault="00E16521">
            <w:pPr>
              <w:pStyle w:val="TAC"/>
              <w:rPr>
                <w:ins w:id="5134" w:author="Carolyn Taylor" w:date="2025-05-28T12:41:00Z"/>
                <w:lang w:val="en-CA" w:eastAsia="ko-KR"/>
              </w:rPr>
              <w:pPrChange w:id="5135" w:author="Carolyn Taylor" w:date="2025-05-28T12:43:00Z">
                <w:pPr>
                  <w:overflowPunct w:val="0"/>
                  <w:autoSpaceDE w:val="0"/>
                  <w:autoSpaceDN w:val="0"/>
                  <w:adjustRightInd w:val="0"/>
                  <w:spacing w:after="0"/>
                  <w:jc w:val="center"/>
                  <w:textAlignment w:val="baseline"/>
                </w:pPr>
              </w:pPrChange>
            </w:pPr>
            <m:oMathPara>
              <m:oMath>
                <m:r>
                  <w:ins w:id="5136" w:author="Carolyn Taylor" w:date="2025-05-28T12:41:00Z">
                    <w:rPr>
                      <w:rFonts w:ascii="Cambria Math" w:hAnsi="Cambria Math"/>
                      <w:lang w:eastAsia="ko-KR"/>
                    </w:rPr>
                    <m:t>-π</m:t>
                  </w:ins>
                </m:r>
              </m:oMath>
            </m:oMathPara>
          </w:p>
        </w:tc>
      </w:tr>
      <w:tr w:rsidR="00E16521" w:rsidRPr="00E16521" w14:paraId="0C11FB1F" w14:textId="77777777" w:rsidTr="003F127D">
        <w:trPr>
          <w:jc w:val="center"/>
          <w:ins w:id="5137" w:author="Carolyn Taylor" w:date="2025-05-28T12:41:00Z"/>
        </w:trPr>
        <w:tc>
          <w:tcPr>
            <w:tcW w:w="0" w:type="auto"/>
            <w:vAlign w:val="center"/>
          </w:tcPr>
          <w:p w14:paraId="7FF023FE" w14:textId="77777777" w:rsidR="00E16521" w:rsidRPr="00E16521" w:rsidRDefault="00E16521">
            <w:pPr>
              <w:pStyle w:val="TAC"/>
              <w:rPr>
                <w:ins w:id="5138" w:author="Carolyn Taylor" w:date="2025-05-28T12:41:00Z"/>
                <w:lang w:val="en-CA" w:eastAsia="zh-CN"/>
              </w:rPr>
              <w:pPrChange w:id="5139" w:author="Carolyn Taylor" w:date="2025-05-28T12:42:00Z">
                <w:pPr>
                  <w:overflowPunct w:val="0"/>
                  <w:autoSpaceDE w:val="0"/>
                  <w:autoSpaceDN w:val="0"/>
                  <w:adjustRightInd w:val="0"/>
                  <w:spacing w:after="0"/>
                  <w:jc w:val="center"/>
                  <w:textAlignment w:val="baseline"/>
                </w:pPr>
              </w:pPrChange>
            </w:pPr>
            <w:ins w:id="5140" w:author="Carolyn Taylor" w:date="2025-05-28T12:41:00Z">
              <w:r w:rsidRPr="00E16521">
                <w:rPr>
                  <w:lang w:val="en-CA" w:eastAsia="zh-CN"/>
                </w:rPr>
                <w:t>10</w:t>
              </w:r>
            </w:ins>
          </w:p>
        </w:tc>
        <w:tc>
          <w:tcPr>
            <w:tcW w:w="0" w:type="auto"/>
            <w:vAlign w:val="center"/>
          </w:tcPr>
          <w:p w14:paraId="3AA1CEAB" w14:textId="77777777" w:rsidR="00E16521" w:rsidRPr="00E16521" w:rsidRDefault="00E16521">
            <w:pPr>
              <w:pStyle w:val="TAC"/>
              <w:rPr>
                <w:ins w:id="5141" w:author="Carolyn Taylor" w:date="2025-05-28T12:41:00Z"/>
                <w:lang w:val="en-CA" w:eastAsia="ko-KR"/>
              </w:rPr>
              <w:pPrChange w:id="5142" w:author="Carolyn Taylor" w:date="2025-05-28T12:42:00Z">
                <w:pPr>
                  <w:overflowPunct w:val="0"/>
                  <w:autoSpaceDE w:val="0"/>
                  <w:autoSpaceDN w:val="0"/>
                  <w:adjustRightInd w:val="0"/>
                  <w:spacing w:after="0"/>
                  <w:jc w:val="center"/>
                  <w:textAlignment w:val="baseline"/>
                </w:pPr>
              </w:pPrChange>
            </w:pPr>
            <w:ins w:id="5143" w:author="Carolyn Taylor" w:date="2025-05-28T12:41:00Z">
              <w:r w:rsidRPr="00E16521">
                <w:rPr>
                  <w:lang w:val="en-CA" w:eastAsia="ko-KR"/>
                </w:rPr>
                <w:t>1045</w:t>
              </w:r>
            </w:ins>
          </w:p>
        </w:tc>
        <w:tc>
          <w:tcPr>
            <w:tcW w:w="0" w:type="auto"/>
            <w:vAlign w:val="center"/>
          </w:tcPr>
          <w:p w14:paraId="6C8258A6" w14:textId="77777777" w:rsidR="00E16521" w:rsidRPr="00E16521" w:rsidRDefault="00E16521">
            <w:pPr>
              <w:pStyle w:val="TAC"/>
              <w:rPr>
                <w:ins w:id="5144" w:author="Carolyn Taylor" w:date="2025-05-28T12:41:00Z"/>
                <w:lang w:val="en-CA" w:eastAsia="ko-KR"/>
              </w:rPr>
              <w:pPrChange w:id="5145" w:author="Carolyn Taylor" w:date="2025-05-28T12:42:00Z">
                <w:pPr>
                  <w:overflowPunct w:val="0"/>
                  <w:autoSpaceDE w:val="0"/>
                  <w:autoSpaceDN w:val="0"/>
                  <w:adjustRightInd w:val="0"/>
                  <w:spacing w:after="0"/>
                  <w:jc w:val="center"/>
                  <w:textAlignment w:val="baseline"/>
                </w:pPr>
              </w:pPrChange>
            </w:pPr>
            <w:ins w:id="5146" w:author="Carolyn Taylor" w:date="2025-05-28T12:41:00Z">
              <w:r w:rsidRPr="00E16521">
                <w:rPr>
                  <w:lang w:val="en-CA" w:eastAsia="ko-KR"/>
                </w:rPr>
                <w:t>-13.0</w:t>
              </w:r>
            </w:ins>
          </w:p>
        </w:tc>
        <w:tc>
          <w:tcPr>
            <w:tcW w:w="1094" w:type="dxa"/>
            <w:vMerge/>
            <w:vAlign w:val="center"/>
          </w:tcPr>
          <w:p w14:paraId="5F8FD309" w14:textId="77777777" w:rsidR="00E16521" w:rsidRPr="00E16521" w:rsidRDefault="00E16521">
            <w:pPr>
              <w:pStyle w:val="TAC"/>
              <w:rPr>
                <w:ins w:id="5147" w:author="Carolyn Taylor" w:date="2025-05-28T12:41:00Z"/>
                <w:lang w:val="en-CA" w:eastAsia="ko-KR"/>
              </w:rPr>
              <w:pPrChange w:id="5148"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2B9FEE7E" w14:textId="77777777" w:rsidR="00E16521" w:rsidRPr="00E16521" w:rsidRDefault="00E16521">
            <w:pPr>
              <w:pStyle w:val="TAC"/>
              <w:rPr>
                <w:ins w:id="5149" w:author="Carolyn Taylor" w:date="2025-05-28T12:41:00Z"/>
                <w:lang w:val="en-CA" w:eastAsia="ko-KR"/>
              </w:rPr>
              <w:pPrChange w:id="5150"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318D12AB" w14:textId="77777777" w:rsidR="00E16521" w:rsidRPr="00E16521" w:rsidRDefault="00E16521">
            <w:pPr>
              <w:pStyle w:val="TAC"/>
              <w:rPr>
                <w:ins w:id="5151" w:author="Carolyn Taylor" w:date="2025-05-28T12:41:00Z"/>
                <w:lang w:val="en-CA" w:eastAsia="ko-KR"/>
              </w:rPr>
              <w:pPrChange w:id="5152" w:author="Carolyn Taylor" w:date="2025-05-28T12:43:00Z">
                <w:pPr>
                  <w:overflowPunct w:val="0"/>
                  <w:autoSpaceDE w:val="0"/>
                  <w:autoSpaceDN w:val="0"/>
                  <w:adjustRightInd w:val="0"/>
                  <w:spacing w:after="0"/>
                  <w:jc w:val="center"/>
                  <w:textAlignment w:val="baseline"/>
                </w:pPr>
              </w:pPrChange>
            </w:pPr>
          </w:p>
        </w:tc>
      </w:tr>
      <w:tr w:rsidR="00E16521" w:rsidRPr="00E16521" w14:paraId="1CB01F8D" w14:textId="77777777" w:rsidTr="003F127D">
        <w:trPr>
          <w:jc w:val="center"/>
          <w:ins w:id="5153" w:author="Carolyn Taylor" w:date="2025-05-28T12:41:00Z"/>
        </w:trPr>
        <w:tc>
          <w:tcPr>
            <w:tcW w:w="0" w:type="auto"/>
            <w:vAlign w:val="center"/>
          </w:tcPr>
          <w:p w14:paraId="28DB954D" w14:textId="77777777" w:rsidR="00E16521" w:rsidRPr="00E16521" w:rsidRDefault="00E16521">
            <w:pPr>
              <w:pStyle w:val="TAC"/>
              <w:rPr>
                <w:ins w:id="5154" w:author="Carolyn Taylor" w:date="2025-05-28T12:41:00Z"/>
                <w:lang w:val="en-CA" w:eastAsia="zh-CN"/>
              </w:rPr>
              <w:pPrChange w:id="5155" w:author="Carolyn Taylor" w:date="2025-05-28T12:42:00Z">
                <w:pPr>
                  <w:overflowPunct w:val="0"/>
                  <w:autoSpaceDE w:val="0"/>
                  <w:autoSpaceDN w:val="0"/>
                  <w:adjustRightInd w:val="0"/>
                  <w:spacing w:after="0"/>
                  <w:jc w:val="center"/>
                  <w:textAlignment w:val="baseline"/>
                </w:pPr>
              </w:pPrChange>
            </w:pPr>
            <w:ins w:id="5156" w:author="Carolyn Taylor" w:date="2025-05-28T12:41:00Z">
              <w:r w:rsidRPr="00E16521">
                <w:rPr>
                  <w:lang w:val="en-CA" w:eastAsia="zh-CN"/>
                </w:rPr>
                <w:t>11</w:t>
              </w:r>
            </w:ins>
          </w:p>
        </w:tc>
        <w:tc>
          <w:tcPr>
            <w:tcW w:w="0" w:type="auto"/>
            <w:vAlign w:val="center"/>
          </w:tcPr>
          <w:p w14:paraId="0AFB77ED" w14:textId="77777777" w:rsidR="00E16521" w:rsidRPr="00E16521" w:rsidRDefault="00E16521">
            <w:pPr>
              <w:pStyle w:val="TAC"/>
              <w:rPr>
                <w:ins w:id="5157" w:author="Carolyn Taylor" w:date="2025-05-28T12:41:00Z"/>
                <w:lang w:val="en-CA" w:eastAsia="ko-KR"/>
              </w:rPr>
              <w:pPrChange w:id="5158" w:author="Carolyn Taylor" w:date="2025-05-28T12:42:00Z">
                <w:pPr>
                  <w:overflowPunct w:val="0"/>
                  <w:autoSpaceDE w:val="0"/>
                  <w:autoSpaceDN w:val="0"/>
                  <w:adjustRightInd w:val="0"/>
                  <w:spacing w:after="0"/>
                  <w:jc w:val="center"/>
                  <w:textAlignment w:val="baseline"/>
                </w:pPr>
              </w:pPrChange>
            </w:pPr>
            <w:ins w:id="5159" w:author="Carolyn Taylor" w:date="2025-05-28T12:41:00Z">
              <w:r w:rsidRPr="00E16521">
                <w:rPr>
                  <w:lang w:val="en-CA" w:eastAsia="ko-KR"/>
                </w:rPr>
                <w:t>1510</w:t>
              </w:r>
            </w:ins>
          </w:p>
        </w:tc>
        <w:tc>
          <w:tcPr>
            <w:tcW w:w="0" w:type="auto"/>
            <w:vAlign w:val="center"/>
          </w:tcPr>
          <w:p w14:paraId="6C34877A" w14:textId="77777777" w:rsidR="00E16521" w:rsidRPr="00E16521" w:rsidRDefault="00E16521">
            <w:pPr>
              <w:pStyle w:val="TAC"/>
              <w:rPr>
                <w:ins w:id="5160" w:author="Carolyn Taylor" w:date="2025-05-28T12:41:00Z"/>
                <w:lang w:val="en-CA" w:eastAsia="ko-KR"/>
              </w:rPr>
              <w:pPrChange w:id="5161" w:author="Carolyn Taylor" w:date="2025-05-28T12:42:00Z">
                <w:pPr>
                  <w:overflowPunct w:val="0"/>
                  <w:autoSpaceDE w:val="0"/>
                  <w:autoSpaceDN w:val="0"/>
                  <w:adjustRightInd w:val="0"/>
                  <w:spacing w:after="0"/>
                  <w:jc w:val="center"/>
                  <w:textAlignment w:val="baseline"/>
                </w:pPr>
              </w:pPrChange>
            </w:pPr>
            <w:ins w:id="5162" w:author="Carolyn Taylor" w:date="2025-05-28T12:41:00Z">
              <w:r w:rsidRPr="00E16521">
                <w:rPr>
                  <w:lang w:val="en-CA" w:eastAsia="ko-KR"/>
                </w:rPr>
                <w:t>-14.2</w:t>
              </w:r>
            </w:ins>
          </w:p>
        </w:tc>
        <w:tc>
          <w:tcPr>
            <w:tcW w:w="1094" w:type="dxa"/>
            <w:vMerge w:val="restart"/>
            <w:vAlign w:val="center"/>
          </w:tcPr>
          <w:p w14:paraId="363E3EFE" w14:textId="77777777" w:rsidR="00E16521" w:rsidRPr="00E16521" w:rsidRDefault="00E16521">
            <w:pPr>
              <w:pStyle w:val="TAC"/>
              <w:rPr>
                <w:ins w:id="5163" w:author="Carolyn Taylor" w:date="2025-05-28T12:41:00Z"/>
                <w:lang w:val="en-CA" w:eastAsia="ko-KR"/>
              </w:rPr>
              <w:pPrChange w:id="5164" w:author="Carolyn Taylor" w:date="2025-05-28T12:43:00Z">
                <w:pPr>
                  <w:overflowPunct w:val="0"/>
                  <w:autoSpaceDE w:val="0"/>
                  <w:autoSpaceDN w:val="0"/>
                  <w:adjustRightInd w:val="0"/>
                  <w:spacing w:after="0"/>
                  <w:jc w:val="center"/>
                  <w:textAlignment w:val="baseline"/>
                </w:pPr>
              </w:pPrChange>
            </w:pPr>
            <w:ins w:id="5165" w:author="Carolyn Taylor" w:date="2025-05-28T12:41:00Z">
              <w:r w:rsidRPr="00E16521">
                <w:rPr>
                  <w:lang w:val="en-CA" w:eastAsia="ko-KR"/>
                </w:rPr>
                <w:t>4</w:t>
              </w:r>
            </w:ins>
          </w:p>
        </w:tc>
        <w:tc>
          <w:tcPr>
            <w:tcW w:w="1094" w:type="dxa"/>
            <w:vMerge w:val="restart"/>
            <w:vAlign w:val="center"/>
          </w:tcPr>
          <w:p w14:paraId="0D0370DD" w14:textId="77777777" w:rsidR="00E16521" w:rsidRPr="00E16521" w:rsidRDefault="00E16521">
            <w:pPr>
              <w:pStyle w:val="TAC"/>
              <w:rPr>
                <w:ins w:id="5166" w:author="Carolyn Taylor" w:date="2025-05-28T12:41:00Z"/>
                <w:lang w:val="en-CA" w:eastAsia="ko-KR"/>
              </w:rPr>
              <w:pPrChange w:id="5167" w:author="Carolyn Taylor" w:date="2025-05-28T12:43:00Z">
                <w:pPr>
                  <w:overflowPunct w:val="0"/>
                  <w:autoSpaceDE w:val="0"/>
                  <w:autoSpaceDN w:val="0"/>
                  <w:adjustRightInd w:val="0"/>
                  <w:spacing w:after="0"/>
                  <w:jc w:val="center"/>
                  <w:textAlignment w:val="baseline"/>
                </w:pPr>
              </w:pPrChange>
            </w:pPr>
            <m:oMathPara>
              <m:oMath>
                <m:r>
                  <w:ins w:id="5168" w:author="Carolyn Taylor" w:date="2025-05-28T12:41:00Z">
                    <w:rPr>
                      <w:rFonts w:ascii="Cambria Math" w:hAnsi="Cambria Math"/>
                      <w:lang w:eastAsia="ko-KR"/>
                    </w:rPr>
                    <m:t>π/2</m:t>
                  </w:ins>
                </m:r>
              </m:oMath>
            </m:oMathPara>
          </w:p>
        </w:tc>
        <w:tc>
          <w:tcPr>
            <w:tcW w:w="1095" w:type="dxa"/>
            <w:vMerge w:val="restart"/>
            <w:vAlign w:val="center"/>
          </w:tcPr>
          <w:p w14:paraId="580D98EA" w14:textId="77777777" w:rsidR="00E16521" w:rsidRPr="00E16521" w:rsidRDefault="00E16521">
            <w:pPr>
              <w:pStyle w:val="TAC"/>
              <w:rPr>
                <w:ins w:id="5169" w:author="Carolyn Taylor" w:date="2025-05-28T12:41:00Z"/>
                <w:lang w:val="en-CA" w:eastAsia="ko-KR"/>
              </w:rPr>
              <w:pPrChange w:id="5170" w:author="Carolyn Taylor" w:date="2025-05-28T12:43:00Z">
                <w:pPr>
                  <w:overflowPunct w:val="0"/>
                  <w:autoSpaceDE w:val="0"/>
                  <w:autoSpaceDN w:val="0"/>
                  <w:adjustRightInd w:val="0"/>
                  <w:spacing w:after="0"/>
                  <w:jc w:val="center"/>
                  <w:textAlignment w:val="baseline"/>
                </w:pPr>
              </w:pPrChange>
            </w:pPr>
            <m:oMathPara>
              <m:oMath>
                <m:r>
                  <w:ins w:id="5171" w:author="Carolyn Taylor" w:date="2025-05-28T12:41:00Z">
                    <w:rPr>
                      <w:rFonts w:ascii="Cambria Math" w:hAnsi="Cambria Math"/>
                      <w:lang w:eastAsia="ko-KR"/>
                    </w:rPr>
                    <m:t>π/2</m:t>
                  </w:ins>
                </m:r>
              </m:oMath>
            </m:oMathPara>
          </w:p>
        </w:tc>
      </w:tr>
      <w:tr w:rsidR="00E16521" w:rsidRPr="00E16521" w14:paraId="55F24797" w14:textId="77777777" w:rsidTr="003F127D">
        <w:trPr>
          <w:jc w:val="center"/>
          <w:ins w:id="5172" w:author="Carolyn Taylor" w:date="2025-05-28T12:41:00Z"/>
        </w:trPr>
        <w:tc>
          <w:tcPr>
            <w:tcW w:w="0" w:type="auto"/>
            <w:vAlign w:val="center"/>
          </w:tcPr>
          <w:p w14:paraId="2BB73632" w14:textId="77777777" w:rsidR="00E16521" w:rsidRPr="00E16521" w:rsidRDefault="00E16521">
            <w:pPr>
              <w:pStyle w:val="TAC"/>
              <w:rPr>
                <w:ins w:id="5173" w:author="Carolyn Taylor" w:date="2025-05-28T12:41:00Z"/>
                <w:lang w:val="en-CA" w:eastAsia="zh-CN"/>
              </w:rPr>
              <w:pPrChange w:id="5174" w:author="Carolyn Taylor" w:date="2025-05-28T12:42:00Z">
                <w:pPr>
                  <w:overflowPunct w:val="0"/>
                  <w:autoSpaceDE w:val="0"/>
                  <w:autoSpaceDN w:val="0"/>
                  <w:adjustRightInd w:val="0"/>
                  <w:spacing w:after="0"/>
                  <w:jc w:val="center"/>
                  <w:textAlignment w:val="baseline"/>
                </w:pPr>
              </w:pPrChange>
            </w:pPr>
            <w:ins w:id="5175" w:author="Carolyn Taylor" w:date="2025-05-28T12:41:00Z">
              <w:r w:rsidRPr="00E16521">
                <w:rPr>
                  <w:lang w:val="en-CA" w:eastAsia="zh-CN"/>
                </w:rPr>
                <w:t>12</w:t>
              </w:r>
            </w:ins>
          </w:p>
        </w:tc>
        <w:tc>
          <w:tcPr>
            <w:tcW w:w="0" w:type="auto"/>
            <w:vAlign w:val="center"/>
          </w:tcPr>
          <w:p w14:paraId="2EA6EB11" w14:textId="77777777" w:rsidR="00E16521" w:rsidRPr="00E16521" w:rsidRDefault="00E16521">
            <w:pPr>
              <w:pStyle w:val="TAC"/>
              <w:rPr>
                <w:ins w:id="5176" w:author="Carolyn Taylor" w:date="2025-05-28T12:41:00Z"/>
                <w:lang w:val="en-CA" w:eastAsia="ko-KR"/>
              </w:rPr>
              <w:pPrChange w:id="5177" w:author="Carolyn Taylor" w:date="2025-05-28T12:42:00Z">
                <w:pPr>
                  <w:overflowPunct w:val="0"/>
                  <w:autoSpaceDE w:val="0"/>
                  <w:autoSpaceDN w:val="0"/>
                  <w:adjustRightInd w:val="0"/>
                  <w:spacing w:after="0"/>
                  <w:jc w:val="center"/>
                  <w:textAlignment w:val="baseline"/>
                </w:pPr>
              </w:pPrChange>
            </w:pPr>
            <w:ins w:id="5178" w:author="Carolyn Taylor" w:date="2025-05-28T12:41:00Z">
              <w:r w:rsidRPr="00E16521">
                <w:rPr>
                  <w:lang w:val="en-CA" w:eastAsia="ko-KR"/>
                </w:rPr>
                <w:t>2595</w:t>
              </w:r>
            </w:ins>
          </w:p>
        </w:tc>
        <w:tc>
          <w:tcPr>
            <w:tcW w:w="0" w:type="auto"/>
            <w:vAlign w:val="center"/>
          </w:tcPr>
          <w:p w14:paraId="5494A8EA" w14:textId="77777777" w:rsidR="00E16521" w:rsidRPr="00E16521" w:rsidRDefault="00E16521">
            <w:pPr>
              <w:pStyle w:val="TAC"/>
              <w:rPr>
                <w:ins w:id="5179" w:author="Carolyn Taylor" w:date="2025-05-28T12:41:00Z"/>
                <w:lang w:val="en-CA" w:eastAsia="ko-KR"/>
              </w:rPr>
              <w:pPrChange w:id="5180" w:author="Carolyn Taylor" w:date="2025-05-28T12:42:00Z">
                <w:pPr>
                  <w:overflowPunct w:val="0"/>
                  <w:autoSpaceDE w:val="0"/>
                  <w:autoSpaceDN w:val="0"/>
                  <w:adjustRightInd w:val="0"/>
                  <w:spacing w:after="0"/>
                  <w:jc w:val="center"/>
                  <w:textAlignment w:val="baseline"/>
                </w:pPr>
              </w:pPrChange>
            </w:pPr>
            <w:ins w:id="5181" w:author="Carolyn Taylor" w:date="2025-05-28T12:41:00Z">
              <w:r w:rsidRPr="00E16521">
                <w:rPr>
                  <w:lang w:val="en-CA" w:eastAsia="ko-KR"/>
                </w:rPr>
                <w:t>-16.0</w:t>
              </w:r>
            </w:ins>
          </w:p>
        </w:tc>
        <w:tc>
          <w:tcPr>
            <w:tcW w:w="1094" w:type="dxa"/>
            <w:vMerge/>
          </w:tcPr>
          <w:p w14:paraId="66210C9F" w14:textId="77777777" w:rsidR="00E16521" w:rsidRPr="00E16521" w:rsidRDefault="00E16521" w:rsidP="00E16521">
            <w:pPr>
              <w:overflowPunct w:val="0"/>
              <w:autoSpaceDE w:val="0"/>
              <w:autoSpaceDN w:val="0"/>
              <w:adjustRightInd w:val="0"/>
              <w:spacing w:after="0"/>
              <w:jc w:val="center"/>
              <w:textAlignment w:val="baseline"/>
              <w:rPr>
                <w:ins w:id="5182" w:author="Carolyn Taylor" w:date="2025-05-28T12:41:00Z"/>
                <w:sz w:val="18"/>
                <w:lang w:val="en-CA" w:eastAsia="ko-KR"/>
              </w:rPr>
            </w:pPr>
          </w:p>
        </w:tc>
        <w:tc>
          <w:tcPr>
            <w:tcW w:w="1094" w:type="dxa"/>
            <w:vMerge/>
          </w:tcPr>
          <w:p w14:paraId="1CEE1405" w14:textId="77777777" w:rsidR="00E16521" w:rsidRPr="00E16521" w:rsidRDefault="00E16521" w:rsidP="00E16521">
            <w:pPr>
              <w:overflowPunct w:val="0"/>
              <w:autoSpaceDE w:val="0"/>
              <w:autoSpaceDN w:val="0"/>
              <w:adjustRightInd w:val="0"/>
              <w:spacing w:after="0"/>
              <w:jc w:val="center"/>
              <w:textAlignment w:val="baseline"/>
              <w:rPr>
                <w:ins w:id="5183" w:author="Carolyn Taylor" w:date="2025-05-28T12:41:00Z"/>
                <w:sz w:val="18"/>
                <w:lang w:val="en-CA" w:eastAsia="ko-KR"/>
              </w:rPr>
            </w:pPr>
          </w:p>
        </w:tc>
        <w:tc>
          <w:tcPr>
            <w:tcW w:w="1095" w:type="dxa"/>
            <w:vMerge/>
          </w:tcPr>
          <w:p w14:paraId="7482B8A3" w14:textId="77777777" w:rsidR="00E16521" w:rsidRPr="00E16521" w:rsidRDefault="00E16521" w:rsidP="00E16521">
            <w:pPr>
              <w:overflowPunct w:val="0"/>
              <w:autoSpaceDE w:val="0"/>
              <w:autoSpaceDN w:val="0"/>
              <w:adjustRightInd w:val="0"/>
              <w:spacing w:after="0"/>
              <w:jc w:val="center"/>
              <w:textAlignment w:val="baseline"/>
              <w:rPr>
                <w:ins w:id="5184" w:author="Carolyn Taylor" w:date="2025-05-28T12:41:00Z"/>
                <w:sz w:val="18"/>
                <w:lang w:val="en-CA" w:eastAsia="ko-KR"/>
              </w:rPr>
            </w:pPr>
          </w:p>
        </w:tc>
      </w:tr>
    </w:tbl>
    <w:p w14:paraId="4AB147CB" w14:textId="77777777" w:rsidR="00E16521" w:rsidRPr="00E16521" w:rsidRDefault="00E16521">
      <w:pPr>
        <w:rPr>
          <w:ins w:id="5185" w:author="Carolyn Taylor" w:date="2025-05-28T12:41:00Z"/>
          <w:rFonts w:eastAsia="Malgun Gothic"/>
          <w:lang w:eastAsia="ko-KR"/>
        </w:rPr>
        <w:pPrChange w:id="5186" w:author="Carolyn Taylor" w:date="2025-05-28T12:42:00Z">
          <w:pPr>
            <w:overflowPunct w:val="0"/>
            <w:autoSpaceDE w:val="0"/>
            <w:autoSpaceDN w:val="0"/>
            <w:adjustRightInd w:val="0"/>
            <w:textAlignment w:val="baseline"/>
          </w:pPr>
        </w:pPrChange>
      </w:pPr>
    </w:p>
    <w:p w14:paraId="0E1C0BB8" w14:textId="4B9BCFF9" w:rsidR="00E16521" w:rsidRPr="00E16521" w:rsidRDefault="00E16521">
      <w:pPr>
        <w:rPr>
          <w:ins w:id="5187" w:author="Carolyn Taylor" w:date="2025-05-28T12:41:00Z"/>
          <w:rFonts w:eastAsia="SimSun"/>
          <w:lang w:eastAsia="zh-CN"/>
        </w:rPr>
        <w:pPrChange w:id="5188" w:author="Carolyn Taylor" w:date="2025-05-28T12:42:00Z">
          <w:pPr>
            <w:overflowPunct w:val="0"/>
            <w:autoSpaceDE w:val="0"/>
            <w:autoSpaceDN w:val="0"/>
            <w:adjustRightInd w:val="0"/>
            <w:jc w:val="both"/>
            <w:textAlignment w:val="baseline"/>
          </w:pPr>
        </w:pPrChange>
      </w:pPr>
      <w:ins w:id="5189" w:author="Carolyn Taylor" w:date="2025-05-28T12:41:00Z">
        <w:r w:rsidRPr="00E16521">
          <w:rPr>
            <w:rFonts w:eastAsia="SimSun"/>
            <w:lang w:eastAsia="zh-CN"/>
          </w:rPr>
          <w:t>A simulation is performed to verify the characteristic with simulation assumptions captured in table C</w:t>
        </w:r>
      </w:ins>
      <w:ins w:id="5190" w:author="Carolyn Taylor" w:date="2025-05-28T12:53:00Z">
        <w:r w:rsidR="008463D0">
          <w:rPr>
            <w:rFonts w:eastAsia="SimSun"/>
            <w:lang w:eastAsia="zh-CN"/>
          </w:rPr>
          <w:t>.1.1.2-2</w:t>
        </w:r>
      </w:ins>
      <w:ins w:id="5191" w:author="Carolyn Taylor" w:date="2025-05-28T12:41:00Z">
        <w:r w:rsidRPr="00E16521">
          <w:rPr>
            <w:rFonts w:eastAsia="SimSun"/>
            <w:lang w:eastAsia="zh-CN"/>
          </w:rPr>
          <w:t>. Rank 8 is assumed it can be seen that with</w:t>
        </w:r>
        <w:r w:rsidRPr="00E16521">
          <w:rPr>
            <w:rFonts w:eastAsia="PMingLiU" w:hint="eastAsia"/>
            <w:bCs/>
            <w:lang w:val="en-US" w:eastAsia="zh-CN"/>
          </w:rPr>
          <w:t xml:space="preserve"> </w:t>
        </w:r>
        <w:r w:rsidRPr="00E16521">
          <w:rPr>
            <w:rFonts w:eastAsia="PMingLiU"/>
            <w:bCs/>
            <w:lang w:val="en-US" w:eastAsia="zh-CN"/>
          </w:rPr>
          <w:t>fixed precoder i</w:t>
        </w:r>
        <w:r w:rsidRPr="00E16521">
          <w:rPr>
            <w:rFonts w:eastAsia="PMingLiU"/>
            <w:bCs/>
            <w:vertAlign w:val="subscript"/>
            <w:lang w:val="en-US" w:eastAsia="zh-CN"/>
          </w:rPr>
          <w:t>1,1</w:t>
        </w:r>
        <w:r w:rsidRPr="00E16521">
          <w:rPr>
            <w:rFonts w:eastAsia="PMingLiU"/>
            <w:bCs/>
            <w:lang w:val="en-US" w:eastAsia="zh-CN"/>
          </w:rPr>
          <w:t>=i</w:t>
        </w:r>
        <w:r w:rsidRPr="00E16521">
          <w:rPr>
            <w:rFonts w:eastAsia="PMingLiU"/>
            <w:bCs/>
            <w:vertAlign w:val="subscript"/>
            <w:lang w:val="en-US" w:eastAsia="zh-CN"/>
          </w:rPr>
          <w:t>1,2</w:t>
        </w:r>
        <w:r w:rsidRPr="00E16521">
          <w:rPr>
            <w:rFonts w:eastAsia="PMingLiU"/>
            <w:bCs/>
            <w:lang w:val="en-US" w:eastAsia="zh-CN"/>
          </w:rPr>
          <w:t>=i</w:t>
        </w:r>
        <w:r w:rsidRPr="00E16521">
          <w:rPr>
            <w:rFonts w:eastAsia="PMingLiU"/>
            <w:bCs/>
            <w:vertAlign w:val="subscript"/>
            <w:lang w:val="en-US" w:eastAsia="zh-CN"/>
          </w:rPr>
          <w:t>2</w:t>
        </w:r>
        <w:r w:rsidRPr="00E16521">
          <w:rPr>
            <w:rFonts w:eastAsia="PMingLiU"/>
            <w:bCs/>
            <w:lang w:val="en-US" w:eastAsia="zh-CN"/>
          </w:rPr>
          <w:t xml:space="preserve">=0, </w:t>
        </w:r>
        <w:r w:rsidRPr="00E16521">
          <w:rPr>
            <w:rFonts w:eastAsia="PMingLiU" w:hint="eastAsia"/>
            <w:bCs/>
            <w:lang w:val="en-US" w:eastAsia="zh-CN"/>
          </w:rPr>
          <w:t>Si</w:t>
        </w:r>
        <w:r w:rsidRPr="00E16521">
          <w:rPr>
            <w:rFonts w:eastAsia="PMingLiU"/>
            <w:bCs/>
            <w:lang w:val="en-US" w:eastAsia="zh-CN"/>
          </w:rPr>
          <w:t>ngle panel I,</w:t>
        </w:r>
        <w:r w:rsidRPr="00E16521">
          <w:rPr>
            <w:rFonts w:eastAsia="SimSun"/>
            <w:lang w:eastAsia="zh-CN"/>
          </w:rPr>
          <w:t xml:space="preserve"> </w:t>
        </w:r>
        <w:r w:rsidRPr="00E16521">
          <w:rPr>
            <w:rFonts w:eastAsia="Malgun Gothic"/>
            <w:bCs/>
            <w:lang w:eastAsia="ko-KR"/>
          </w:rPr>
          <w:t>2</w:t>
        </w:r>
        <w:r w:rsidRPr="00E16521">
          <w:rPr>
            <w:rFonts w:eastAsia="Malgun Gothic"/>
            <w:bCs/>
            <w:vertAlign w:val="superscript"/>
            <w:lang w:eastAsia="ko-KR"/>
          </w:rPr>
          <w:t>nd</w:t>
        </w:r>
        <w:r w:rsidRPr="00E16521">
          <w:rPr>
            <w:rFonts w:eastAsia="Malgun Gothic"/>
            <w:bCs/>
            <w:lang w:eastAsia="ko-KR"/>
          </w:rPr>
          <w:t xml:space="preserve"> cluster and 3</w:t>
        </w:r>
        <w:r w:rsidRPr="00E16521">
          <w:rPr>
            <w:rFonts w:eastAsia="Malgun Gothic"/>
            <w:bCs/>
            <w:vertAlign w:val="superscript"/>
            <w:lang w:eastAsia="ko-KR"/>
          </w:rPr>
          <w:t>rd</w:t>
        </w:r>
        <w:r w:rsidRPr="00E16521">
          <w:rPr>
            <w:rFonts w:eastAsia="Malgun Gothic"/>
            <w:bCs/>
            <w:lang w:eastAsia="ko-KR"/>
          </w:rPr>
          <w:t xml:space="preserve"> cluster are mapped to last four taps with low power and large delay, leading to big performance difference between two codewords. </w:t>
        </w:r>
      </w:ins>
    </w:p>
    <w:p w14:paraId="64FA4491" w14:textId="4A8AAB5F" w:rsidR="00E16521" w:rsidRPr="00E16521" w:rsidRDefault="00E16521" w:rsidP="00E16521">
      <w:pPr>
        <w:keepNext/>
        <w:overflowPunct w:val="0"/>
        <w:autoSpaceDE w:val="0"/>
        <w:autoSpaceDN w:val="0"/>
        <w:adjustRightInd w:val="0"/>
        <w:spacing w:after="200"/>
        <w:jc w:val="center"/>
        <w:textAlignment w:val="baseline"/>
        <w:rPr>
          <w:ins w:id="5192" w:author="Carolyn Taylor" w:date="2025-05-28T12:41:00Z"/>
          <w:rFonts w:eastAsia="Malgun Gothic"/>
          <w:b/>
          <w:bCs/>
          <w:lang w:eastAsia="ko-KR"/>
        </w:rPr>
      </w:pPr>
      <w:ins w:id="5193" w:author="Carolyn Taylor" w:date="2025-05-28T12:41:00Z">
        <w:r w:rsidRPr="000B2A00">
          <w:rPr>
            <w:rFonts w:ascii="Arial" w:hAnsi="Arial"/>
            <w:b/>
            <w:rPrChange w:id="5194" w:author="Carolyn Taylor" w:date="2025-05-28T12:42:00Z">
              <w:rPr>
                <w:rFonts w:eastAsia="Malgun Gothic"/>
                <w:b/>
                <w:bCs/>
                <w:lang w:eastAsia="ko-KR"/>
              </w:rPr>
            </w:rPrChange>
          </w:rPr>
          <w:t>Table C</w:t>
        </w:r>
      </w:ins>
      <w:ins w:id="5195" w:author="Carolyn Taylor" w:date="2025-05-28T12:53:00Z">
        <w:r w:rsidR="008463D0">
          <w:rPr>
            <w:rFonts w:ascii="Arial" w:hAnsi="Arial"/>
            <w:b/>
          </w:rPr>
          <w:t>1.1.2-2</w:t>
        </w:r>
      </w:ins>
      <w:ins w:id="5196" w:author="Carolyn Taylor" w:date="2025-05-28T12:41:00Z">
        <w:r w:rsidRPr="000B2A00">
          <w:rPr>
            <w:rFonts w:ascii="Arial" w:hAnsi="Arial"/>
            <w:b/>
            <w:rPrChange w:id="5197" w:author="Carolyn Taylor" w:date="2025-05-28T12:42:00Z">
              <w:rPr>
                <w:rFonts w:eastAsia="Malgun Gothic"/>
                <w:b/>
                <w:bCs/>
                <w:lang w:eastAsia="ko-KR"/>
              </w:rPr>
            </w:rPrChange>
          </w:rPr>
          <w:t>: Simulation setu</w:t>
        </w:r>
        <w:r w:rsidRPr="00E16521">
          <w:rPr>
            <w:rFonts w:eastAsia="Malgun Gothic"/>
            <w:b/>
            <w:bCs/>
            <w:lang w:eastAsia="ko-KR"/>
          </w:rPr>
          <w:t>p</w:t>
        </w:r>
      </w:ins>
    </w:p>
    <w:tbl>
      <w:tblPr>
        <w:tblStyle w:val="TableGrid7"/>
        <w:tblW w:w="0" w:type="auto"/>
        <w:jc w:val="center"/>
        <w:tblLook w:val="04A0" w:firstRow="1" w:lastRow="0" w:firstColumn="1" w:lastColumn="0" w:noHBand="0" w:noVBand="1"/>
      </w:tblPr>
      <w:tblGrid>
        <w:gridCol w:w="3964"/>
        <w:gridCol w:w="5665"/>
      </w:tblGrid>
      <w:tr w:rsidR="00E16521" w:rsidRPr="00E16521" w14:paraId="2ED38440" w14:textId="77777777" w:rsidTr="003F127D">
        <w:trPr>
          <w:jc w:val="center"/>
          <w:ins w:id="5198" w:author="Carolyn Taylor" w:date="2025-05-28T12:41:00Z"/>
        </w:trPr>
        <w:tc>
          <w:tcPr>
            <w:tcW w:w="3964" w:type="dxa"/>
          </w:tcPr>
          <w:p w14:paraId="70256DC0" w14:textId="77777777" w:rsidR="00E16521" w:rsidRPr="00E16521" w:rsidRDefault="00E16521">
            <w:pPr>
              <w:pStyle w:val="TAH"/>
              <w:rPr>
                <w:ins w:id="5199" w:author="Carolyn Taylor" w:date="2025-05-28T12:41:00Z"/>
                <w:lang w:val="fi-FI" w:eastAsia="zh-CN"/>
              </w:rPr>
              <w:pPrChange w:id="5200" w:author="Carolyn Taylor" w:date="2025-05-28T12:42:00Z">
                <w:pPr>
                  <w:overflowPunct w:val="0"/>
                  <w:autoSpaceDE w:val="0"/>
                  <w:autoSpaceDN w:val="0"/>
                  <w:adjustRightInd w:val="0"/>
                  <w:spacing w:after="0"/>
                  <w:textAlignment w:val="baseline"/>
                </w:pPr>
              </w:pPrChange>
            </w:pPr>
            <w:ins w:id="5201" w:author="Carolyn Taylor" w:date="2025-05-28T12:41:00Z">
              <w:r w:rsidRPr="00E16521">
                <w:rPr>
                  <w:rFonts w:hint="eastAsia"/>
                  <w:lang w:val="fi-FI" w:eastAsia="zh-CN"/>
                </w:rPr>
                <w:t>P</w:t>
              </w:r>
              <w:r w:rsidRPr="00E16521">
                <w:rPr>
                  <w:lang w:val="fi-FI" w:eastAsia="zh-CN"/>
                </w:rPr>
                <w:t>arameters</w:t>
              </w:r>
            </w:ins>
          </w:p>
        </w:tc>
        <w:tc>
          <w:tcPr>
            <w:tcW w:w="5665" w:type="dxa"/>
          </w:tcPr>
          <w:p w14:paraId="66F06159" w14:textId="77777777" w:rsidR="00E16521" w:rsidRPr="00E16521" w:rsidRDefault="00E16521">
            <w:pPr>
              <w:pStyle w:val="TAH"/>
              <w:rPr>
                <w:ins w:id="5202" w:author="Carolyn Taylor" w:date="2025-05-28T12:41:00Z"/>
                <w:lang w:eastAsia="zh-CN"/>
              </w:rPr>
              <w:pPrChange w:id="5203" w:author="Carolyn Taylor" w:date="2025-05-28T12:42:00Z">
                <w:pPr>
                  <w:overflowPunct w:val="0"/>
                  <w:autoSpaceDE w:val="0"/>
                  <w:autoSpaceDN w:val="0"/>
                  <w:adjustRightInd w:val="0"/>
                  <w:spacing w:after="0"/>
                  <w:textAlignment w:val="baseline"/>
                </w:pPr>
              </w:pPrChange>
            </w:pPr>
            <w:ins w:id="5204" w:author="Carolyn Taylor" w:date="2025-05-28T12:41:00Z">
              <w:r w:rsidRPr="00E16521">
                <w:rPr>
                  <w:rFonts w:hint="eastAsia"/>
                  <w:lang w:eastAsia="zh-CN"/>
                </w:rPr>
                <w:t>V</w:t>
              </w:r>
              <w:r w:rsidRPr="00E16521">
                <w:rPr>
                  <w:lang w:eastAsia="zh-CN"/>
                </w:rPr>
                <w:t>alues</w:t>
              </w:r>
            </w:ins>
          </w:p>
        </w:tc>
      </w:tr>
      <w:tr w:rsidR="00E16521" w:rsidRPr="00E16521" w14:paraId="70AD3BE9" w14:textId="77777777" w:rsidTr="003F127D">
        <w:trPr>
          <w:jc w:val="center"/>
          <w:ins w:id="5205" w:author="Carolyn Taylor" w:date="2025-05-28T12:41:00Z"/>
        </w:trPr>
        <w:tc>
          <w:tcPr>
            <w:tcW w:w="3964" w:type="dxa"/>
          </w:tcPr>
          <w:p w14:paraId="03855AD4" w14:textId="77777777" w:rsidR="00E16521" w:rsidRPr="00E16521" w:rsidRDefault="00E16521">
            <w:pPr>
              <w:pStyle w:val="TAC"/>
              <w:rPr>
                <w:ins w:id="5206" w:author="Carolyn Taylor" w:date="2025-05-28T12:41:00Z"/>
                <w:bCs/>
                <w:lang w:val="fi-FI" w:eastAsia="zh-TW"/>
              </w:rPr>
              <w:pPrChange w:id="5207" w:author="Carolyn Taylor" w:date="2025-05-28T12:42:00Z">
                <w:pPr>
                  <w:overflowPunct w:val="0"/>
                  <w:autoSpaceDE w:val="0"/>
                  <w:autoSpaceDN w:val="0"/>
                  <w:adjustRightInd w:val="0"/>
                  <w:spacing w:after="0"/>
                  <w:textAlignment w:val="baseline"/>
                </w:pPr>
              </w:pPrChange>
            </w:pPr>
            <w:ins w:id="5208" w:author="Carolyn Taylor" w:date="2025-05-28T12:41:00Z">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ins>
          </w:p>
        </w:tc>
        <w:tc>
          <w:tcPr>
            <w:tcW w:w="5665" w:type="dxa"/>
          </w:tcPr>
          <w:p w14:paraId="2DFA26BF" w14:textId="77777777" w:rsidR="00E16521" w:rsidRPr="00E16521" w:rsidRDefault="00E16521">
            <w:pPr>
              <w:pStyle w:val="TAC"/>
              <w:rPr>
                <w:ins w:id="5209" w:author="Carolyn Taylor" w:date="2025-05-28T12:41:00Z"/>
                <w:bCs/>
                <w:lang w:eastAsia="zh-TW"/>
              </w:rPr>
              <w:pPrChange w:id="5210" w:author="Carolyn Taylor" w:date="2025-05-28T12:42:00Z">
                <w:pPr>
                  <w:overflowPunct w:val="0"/>
                  <w:autoSpaceDE w:val="0"/>
                  <w:autoSpaceDN w:val="0"/>
                  <w:adjustRightInd w:val="0"/>
                  <w:spacing w:after="0"/>
                  <w:textAlignment w:val="baseline"/>
                </w:pPr>
              </w:pPrChange>
            </w:pPr>
            <w:ins w:id="5211" w:author="Carolyn Taylor" w:date="2025-05-28T12:41:00Z">
              <w:r w:rsidRPr="00E16521">
                <w:rPr>
                  <w:bCs/>
                  <w:lang w:eastAsia="zh-TW"/>
                </w:rPr>
                <w:t>(4,1,4,1) for 8TX-8RX (1-dimensional antenna arrays)</w:t>
              </w:r>
            </w:ins>
          </w:p>
        </w:tc>
      </w:tr>
      <w:tr w:rsidR="00E16521" w:rsidRPr="00E16521" w14:paraId="640280FC" w14:textId="77777777" w:rsidTr="003F127D">
        <w:trPr>
          <w:jc w:val="center"/>
          <w:ins w:id="5212" w:author="Carolyn Taylor" w:date="2025-05-28T12:41:00Z"/>
        </w:trPr>
        <w:tc>
          <w:tcPr>
            <w:tcW w:w="3964" w:type="dxa"/>
          </w:tcPr>
          <w:p w14:paraId="40E04145" w14:textId="77777777" w:rsidR="00E16521" w:rsidRPr="00E16521" w:rsidRDefault="00E16521">
            <w:pPr>
              <w:pStyle w:val="TAC"/>
              <w:rPr>
                <w:ins w:id="5213" w:author="Carolyn Taylor" w:date="2025-05-28T12:41:00Z"/>
                <w:bCs/>
                <w:lang w:eastAsia="zh-TW"/>
              </w:rPr>
              <w:pPrChange w:id="5214" w:author="Carolyn Taylor" w:date="2025-05-28T12:42:00Z">
                <w:pPr>
                  <w:overflowPunct w:val="0"/>
                  <w:autoSpaceDE w:val="0"/>
                  <w:autoSpaceDN w:val="0"/>
                  <w:adjustRightInd w:val="0"/>
                  <w:spacing w:after="0"/>
                  <w:textAlignment w:val="baseline"/>
                </w:pPr>
              </w:pPrChange>
            </w:pPr>
            <w:ins w:id="5215" w:author="Carolyn Taylor" w:date="2025-05-28T12:41:00Z">
              <w:r w:rsidRPr="00E16521">
                <w:rPr>
                  <w:bCs/>
                  <w:lang w:eastAsia="zh-TW"/>
                </w:rPr>
                <w:t>Precoder</w:t>
              </w:r>
            </w:ins>
          </w:p>
        </w:tc>
        <w:tc>
          <w:tcPr>
            <w:tcW w:w="5665" w:type="dxa"/>
          </w:tcPr>
          <w:p w14:paraId="7634D5FF" w14:textId="77777777" w:rsidR="00E16521" w:rsidRPr="00E16521" w:rsidRDefault="00E16521">
            <w:pPr>
              <w:pStyle w:val="TAC"/>
              <w:rPr>
                <w:ins w:id="5216" w:author="Carolyn Taylor" w:date="2025-05-28T12:41:00Z"/>
                <w:bCs/>
                <w:lang w:eastAsia="zh-CN"/>
              </w:rPr>
              <w:pPrChange w:id="5217" w:author="Carolyn Taylor" w:date="2025-05-28T12:42:00Z">
                <w:pPr>
                  <w:overflowPunct w:val="0"/>
                  <w:autoSpaceDE w:val="0"/>
                  <w:autoSpaceDN w:val="0"/>
                  <w:adjustRightInd w:val="0"/>
                  <w:spacing w:after="0"/>
                  <w:textAlignment w:val="baseline"/>
                </w:pPr>
              </w:pPrChange>
            </w:pPr>
            <w:ins w:id="5218" w:author="Carolyn Taylor" w:date="2025-05-28T12:41:00Z">
              <w:r w:rsidRPr="00E16521">
                <w:rPr>
                  <w:bCs/>
                  <w:lang w:eastAsia="zh-CN"/>
                </w:rPr>
                <w:t xml:space="preserve">Type I </w:t>
              </w:r>
              <w:r w:rsidRPr="00E16521">
                <w:rPr>
                  <w:rFonts w:hint="eastAsia"/>
                  <w:bCs/>
                  <w:lang w:eastAsia="zh-CN"/>
                </w:rPr>
                <w:t>Si</w:t>
              </w:r>
              <w:r w:rsidRPr="00E16521">
                <w:rPr>
                  <w:bCs/>
                  <w:lang w:eastAsia="zh-CN"/>
                </w:rPr>
                <w:t>ngle panel, Fixed precoder i</w:t>
              </w:r>
              <w:r w:rsidRPr="00E16521">
                <w:rPr>
                  <w:bCs/>
                  <w:vertAlign w:val="subscript"/>
                  <w:lang w:eastAsia="zh-CN"/>
                </w:rPr>
                <w:t>1,1</w:t>
              </w:r>
              <w:r w:rsidRPr="00E16521">
                <w:rPr>
                  <w:bCs/>
                  <w:lang w:eastAsia="zh-CN"/>
                </w:rPr>
                <w:t>=i</w:t>
              </w:r>
              <w:r w:rsidRPr="00E16521">
                <w:rPr>
                  <w:bCs/>
                  <w:vertAlign w:val="subscript"/>
                  <w:lang w:eastAsia="zh-CN"/>
                </w:rPr>
                <w:t>1,2</w:t>
              </w:r>
              <w:r w:rsidRPr="00E16521">
                <w:rPr>
                  <w:bCs/>
                  <w:lang w:eastAsia="zh-CN"/>
                </w:rPr>
                <w:t>=i</w:t>
              </w:r>
              <w:r w:rsidRPr="00E16521">
                <w:rPr>
                  <w:bCs/>
                  <w:vertAlign w:val="subscript"/>
                  <w:lang w:eastAsia="zh-CN"/>
                </w:rPr>
                <w:t>2</w:t>
              </w:r>
              <w:r w:rsidRPr="00E16521">
                <w:rPr>
                  <w:bCs/>
                  <w:lang w:eastAsia="zh-CN"/>
                </w:rPr>
                <w:t>=0</w:t>
              </w:r>
            </w:ins>
          </w:p>
        </w:tc>
      </w:tr>
      <w:tr w:rsidR="00E16521" w:rsidRPr="00E16521" w14:paraId="79B070BC" w14:textId="77777777" w:rsidTr="003F127D">
        <w:trPr>
          <w:jc w:val="center"/>
          <w:ins w:id="5219" w:author="Carolyn Taylor" w:date="2025-05-28T12:41:00Z"/>
        </w:trPr>
        <w:tc>
          <w:tcPr>
            <w:tcW w:w="3964" w:type="dxa"/>
          </w:tcPr>
          <w:p w14:paraId="4F1B2C5F" w14:textId="77777777" w:rsidR="00E16521" w:rsidRPr="00E16521" w:rsidRDefault="00E16521">
            <w:pPr>
              <w:pStyle w:val="TAC"/>
              <w:rPr>
                <w:ins w:id="5220" w:author="Carolyn Taylor" w:date="2025-05-28T12:41:00Z"/>
                <w:bCs/>
                <w:lang w:eastAsia="zh-CN"/>
              </w:rPr>
              <w:pPrChange w:id="5221" w:author="Carolyn Taylor" w:date="2025-05-28T12:42:00Z">
                <w:pPr>
                  <w:overflowPunct w:val="0"/>
                  <w:autoSpaceDE w:val="0"/>
                  <w:autoSpaceDN w:val="0"/>
                  <w:adjustRightInd w:val="0"/>
                  <w:spacing w:after="0"/>
                  <w:textAlignment w:val="baseline"/>
                </w:pPr>
              </w:pPrChange>
            </w:pPr>
            <w:ins w:id="5222" w:author="Carolyn Taylor" w:date="2025-05-28T12:41:00Z">
              <w:r w:rsidRPr="00E16521">
                <w:rPr>
                  <w:rFonts w:hint="eastAsia"/>
                  <w:bCs/>
                  <w:lang w:eastAsia="zh-CN"/>
                </w:rPr>
                <w:t>R</w:t>
              </w:r>
              <w:r w:rsidRPr="00E16521">
                <w:rPr>
                  <w:bCs/>
                  <w:lang w:eastAsia="zh-CN"/>
                </w:rPr>
                <w:t>ank</w:t>
              </w:r>
            </w:ins>
          </w:p>
        </w:tc>
        <w:tc>
          <w:tcPr>
            <w:tcW w:w="5665" w:type="dxa"/>
          </w:tcPr>
          <w:p w14:paraId="608216C5" w14:textId="77777777" w:rsidR="00E16521" w:rsidRPr="00E16521" w:rsidRDefault="00E16521">
            <w:pPr>
              <w:pStyle w:val="TAC"/>
              <w:rPr>
                <w:ins w:id="5223" w:author="Carolyn Taylor" w:date="2025-05-28T12:41:00Z"/>
                <w:bCs/>
                <w:lang w:eastAsia="zh-CN"/>
              </w:rPr>
              <w:pPrChange w:id="5224" w:author="Carolyn Taylor" w:date="2025-05-28T12:42:00Z">
                <w:pPr>
                  <w:overflowPunct w:val="0"/>
                  <w:autoSpaceDE w:val="0"/>
                  <w:autoSpaceDN w:val="0"/>
                  <w:adjustRightInd w:val="0"/>
                  <w:spacing w:after="0"/>
                  <w:textAlignment w:val="baseline"/>
                </w:pPr>
              </w:pPrChange>
            </w:pPr>
            <w:ins w:id="5225" w:author="Carolyn Taylor" w:date="2025-05-28T12:41:00Z">
              <w:r w:rsidRPr="00E16521">
                <w:rPr>
                  <w:bCs/>
                  <w:lang w:eastAsia="zh-CN"/>
                </w:rPr>
                <w:t>8</w:t>
              </w:r>
            </w:ins>
          </w:p>
        </w:tc>
      </w:tr>
      <w:tr w:rsidR="00E16521" w:rsidRPr="00E16521" w14:paraId="2F3922F3" w14:textId="77777777" w:rsidTr="003F127D">
        <w:trPr>
          <w:jc w:val="center"/>
          <w:ins w:id="5226" w:author="Carolyn Taylor" w:date="2025-05-28T12:41:00Z"/>
        </w:trPr>
        <w:tc>
          <w:tcPr>
            <w:tcW w:w="3964" w:type="dxa"/>
          </w:tcPr>
          <w:p w14:paraId="00E1CF17" w14:textId="77777777" w:rsidR="00E16521" w:rsidRPr="00E16521" w:rsidRDefault="00E16521">
            <w:pPr>
              <w:pStyle w:val="TAC"/>
              <w:rPr>
                <w:ins w:id="5227" w:author="Carolyn Taylor" w:date="2025-05-28T12:41:00Z"/>
                <w:bCs/>
                <w:lang w:eastAsia="zh-CN"/>
              </w:rPr>
              <w:pPrChange w:id="5228" w:author="Carolyn Taylor" w:date="2025-05-28T12:42:00Z">
                <w:pPr>
                  <w:overflowPunct w:val="0"/>
                  <w:autoSpaceDE w:val="0"/>
                  <w:autoSpaceDN w:val="0"/>
                  <w:adjustRightInd w:val="0"/>
                  <w:spacing w:after="0"/>
                  <w:textAlignment w:val="baseline"/>
                </w:pPr>
              </w:pPrChange>
            </w:pPr>
            <w:ins w:id="5229" w:author="Carolyn Taylor" w:date="2025-05-28T12:41:00Z">
              <w:r w:rsidRPr="00E16521">
                <w:rPr>
                  <w:rFonts w:hint="eastAsia"/>
                  <w:bCs/>
                  <w:lang w:eastAsia="zh-CN"/>
                </w:rPr>
                <w:t>M</w:t>
              </w:r>
              <w:r w:rsidRPr="00E16521">
                <w:rPr>
                  <w:bCs/>
                  <w:lang w:eastAsia="zh-CN"/>
                </w:rPr>
                <w:t>CS</w:t>
              </w:r>
            </w:ins>
          </w:p>
        </w:tc>
        <w:tc>
          <w:tcPr>
            <w:tcW w:w="5665" w:type="dxa"/>
          </w:tcPr>
          <w:p w14:paraId="71D26352" w14:textId="77777777" w:rsidR="00E16521" w:rsidRPr="00E16521" w:rsidRDefault="00E16521">
            <w:pPr>
              <w:pStyle w:val="TAC"/>
              <w:rPr>
                <w:ins w:id="5230" w:author="Carolyn Taylor" w:date="2025-05-28T12:41:00Z"/>
                <w:bCs/>
                <w:lang w:eastAsia="zh-CN"/>
              </w:rPr>
              <w:pPrChange w:id="5231" w:author="Carolyn Taylor" w:date="2025-05-28T12:42:00Z">
                <w:pPr>
                  <w:overflowPunct w:val="0"/>
                  <w:autoSpaceDE w:val="0"/>
                  <w:autoSpaceDN w:val="0"/>
                  <w:adjustRightInd w:val="0"/>
                  <w:spacing w:after="0"/>
                  <w:textAlignment w:val="baseline"/>
                </w:pPr>
              </w:pPrChange>
            </w:pPr>
            <w:ins w:id="5232" w:author="Carolyn Taylor" w:date="2025-05-28T12:41:00Z">
              <w:r w:rsidRPr="00E16521">
                <w:rPr>
                  <w:rFonts w:hint="eastAsia"/>
                  <w:bCs/>
                  <w:lang w:eastAsia="zh-CN"/>
                </w:rPr>
                <w:t>1</w:t>
              </w:r>
              <w:r w:rsidRPr="00E16521">
                <w:rPr>
                  <w:bCs/>
                  <w:lang w:eastAsia="zh-CN"/>
                </w:rPr>
                <w:t>3</w:t>
              </w:r>
            </w:ins>
          </w:p>
        </w:tc>
      </w:tr>
    </w:tbl>
    <w:p w14:paraId="3DFE8158" w14:textId="77777777" w:rsidR="00E16521" w:rsidRPr="00E16521" w:rsidRDefault="00E16521">
      <w:pPr>
        <w:rPr>
          <w:ins w:id="5233" w:author="Carolyn Taylor" w:date="2025-05-28T12:41:00Z"/>
          <w:rFonts w:eastAsia="Malgun Gothic"/>
          <w:lang w:eastAsia="ko-KR"/>
        </w:rPr>
        <w:pPrChange w:id="5234" w:author="Carolyn Taylor" w:date="2025-05-28T12:42:00Z">
          <w:pPr>
            <w:overflowPunct w:val="0"/>
            <w:autoSpaceDE w:val="0"/>
            <w:autoSpaceDN w:val="0"/>
            <w:adjustRightInd w:val="0"/>
            <w:textAlignment w:val="baseline"/>
          </w:pPr>
        </w:pPrChange>
      </w:pPr>
    </w:p>
    <w:p w14:paraId="67B4E83B" w14:textId="77777777" w:rsidR="00E16521" w:rsidRPr="00E16521" w:rsidRDefault="00E16521">
      <w:pPr>
        <w:pStyle w:val="TH"/>
        <w:rPr>
          <w:ins w:id="5235" w:author="Carolyn Taylor" w:date="2025-05-28T12:41:00Z"/>
          <w:rFonts w:eastAsia="Malgun Gothic"/>
          <w:lang w:eastAsia="ko-KR"/>
        </w:rPr>
        <w:pPrChange w:id="5236" w:author="Carolyn Taylor" w:date="2025-05-28T12:42:00Z">
          <w:pPr>
            <w:overflowPunct w:val="0"/>
            <w:autoSpaceDE w:val="0"/>
            <w:autoSpaceDN w:val="0"/>
            <w:adjustRightInd w:val="0"/>
            <w:jc w:val="center"/>
            <w:textAlignment w:val="baseline"/>
          </w:pPr>
        </w:pPrChange>
      </w:pPr>
      <w:ins w:id="5237" w:author="Carolyn Taylor" w:date="2025-05-28T12:41:00Z">
        <w:r w:rsidRPr="00E16521">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67"/>
                      <a:stretch>
                        <a:fillRect/>
                      </a:stretch>
                    </pic:blipFill>
                    <pic:spPr>
                      <a:xfrm>
                        <a:off x="0" y="0"/>
                        <a:ext cx="3266009" cy="2502600"/>
                      </a:xfrm>
                      <a:prstGeom prst="rect">
                        <a:avLst/>
                      </a:prstGeom>
                    </pic:spPr>
                  </pic:pic>
                </a:graphicData>
              </a:graphic>
            </wp:inline>
          </w:drawing>
        </w:r>
      </w:ins>
    </w:p>
    <w:p w14:paraId="223E026A" w14:textId="77777777" w:rsidR="00E16521" w:rsidRPr="00E16521" w:rsidRDefault="00E16521">
      <w:pPr>
        <w:pStyle w:val="TF"/>
        <w:rPr>
          <w:ins w:id="5238" w:author="Carolyn Taylor" w:date="2025-05-28T12:41:00Z"/>
          <w:rFonts w:eastAsia="Malgun Gothic"/>
          <w:lang w:eastAsia="ko-KR"/>
        </w:rPr>
        <w:pPrChange w:id="5239" w:author="Carolyn Taylor" w:date="2025-05-28T12:42:00Z">
          <w:pPr>
            <w:overflowPunct w:val="0"/>
            <w:autoSpaceDE w:val="0"/>
            <w:autoSpaceDN w:val="0"/>
            <w:adjustRightInd w:val="0"/>
            <w:jc w:val="center"/>
            <w:textAlignment w:val="baseline"/>
          </w:pPr>
        </w:pPrChange>
      </w:pPr>
      <w:ins w:id="5240" w:author="Carolyn Taylor" w:date="2025-05-28T12:41:00Z">
        <w:r w:rsidRPr="00E16521">
          <w:rPr>
            <w:rFonts w:eastAsia="Malgun Gothic"/>
            <w:lang w:eastAsia="ko-KR"/>
          </w:rPr>
          <w:t>Figure C</w:t>
        </w:r>
        <w:r w:rsidRPr="00E16521">
          <w:rPr>
            <w:rFonts w:eastAsia="Malgun Gothic"/>
            <w:lang w:eastAsia="ko-KR"/>
          </w:rPr>
          <w:noBreakHyphen/>
          <w:t>2: 2-CW fixed MCS case in four-cluster TDL-C channel</w:t>
        </w:r>
      </w:ins>
    </w:p>
    <w:p w14:paraId="71B081D9" w14:textId="493E4DFF" w:rsidR="006B30D0" w:rsidRPr="004D3578" w:rsidDel="00E16521" w:rsidRDefault="006B30D0">
      <w:pPr>
        <w:rPr>
          <w:del w:id="5241" w:author="Carolyn Taylor" w:date="2025-05-28T12:42:00Z"/>
        </w:rPr>
      </w:pPr>
    </w:p>
    <w:p w14:paraId="1B726482" w14:textId="267A3D98" w:rsidR="002675F0" w:rsidRPr="004D3578" w:rsidRDefault="002675F0" w:rsidP="002675F0">
      <w:pPr>
        <w:pStyle w:val="Heading8"/>
      </w:pPr>
      <w:r>
        <w:br w:type="page"/>
      </w:r>
      <w:bookmarkStart w:id="5242" w:name="_Toc129708890"/>
      <w:r w:rsidRPr="004D3578">
        <w:lastRenderedPageBreak/>
        <w:t xml:space="preserve">Annex </w:t>
      </w:r>
      <w:r w:rsidR="006E770F">
        <w:t>D</w:t>
      </w:r>
      <w:r>
        <w:t xml:space="preserve"> (informative)</w:t>
      </w:r>
      <w:r w:rsidRPr="004D3578">
        <w:t>:</w:t>
      </w:r>
      <w:r w:rsidRPr="004D3578">
        <w:br/>
      </w:r>
      <w:ins w:id="5243" w:author="Carolyn Taylor" w:date="2025-05-28T11:40:00Z">
        <w:r w:rsidR="001F7920" w:rsidRPr="00C0061B">
          <w:rPr>
            <w:lang w:val="fr-FR"/>
          </w:rPr>
          <w:t>MU-MIMO</w:t>
        </w:r>
      </w:ins>
      <w:bookmarkEnd w:id="5242"/>
    </w:p>
    <w:p w14:paraId="659DDBE4" w14:textId="77777777" w:rsidR="001F7920" w:rsidRPr="001F7920" w:rsidRDefault="001F7920" w:rsidP="001F7920">
      <w:pPr>
        <w:overflowPunct w:val="0"/>
        <w:autoSpaceDE w:val="0"/>
        <w:autoSpaceDN w:val="0"/>
        <w:adjustRightInd w:val="0"/>
        <w:spacing w:after="160" w:line="259" w:lineRule="auto"/>
        <w:textAlignment w:val="baseline"/>
        <w:rPr>
          <w:ins w:id="5244" w:author="Carolyn Taylor" w:date="2025-05-28T11:42:00Z"/>
          <w:rFonts w:eastAsia="Calibri" w:cs="Arial"/>
          <w:szCs w:val="22"/>
          <w:lang w:val="en-US" w:eastAsia="en-GB"/>
        </w:rPr>
      </w:pPr>
      <w:ins w:id="5245" w:author="Carolyn Taylor" w:date="2025-05-28T11:42:00Z">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ins>
    </w:p>
    <w:p w14:paraId="7409B006" w14:textId="77777777" w:rsidR="001F7920" w:rsidRPr="001F7920" w:rsidRDefault="001F7920" w:rsidP="001F7920">
      <w:pPr>
        <w:overflowPunct w:val="0"/>
        <w:autoSpaceDE w:val="0"/>
        <w:autoSpaceDN w:val="0"/>
        <w:adjustRightInd w:val="0"/>
        <w:spacing w:after="160" w:line="259" w:lineRule="auto"/>
        <w:textAlignment w:val="baseline"/>
        <w:rPr>
          <w:ins w:id="5246" w:author="Carolyn Taylor" w:date="2025-05-28T11:42:00Z"/>
          <w:rFonts w:eastAsia="Calibri" w:cs="Arial"/>
          <w:szCs w:val="22"/>
          <w:lang w:val="en-US" w:eastAsia="en-GB"/>
        </w:rPr>
      </w:pPr>
      <w:ins w:id="5247" w:author="Carolyn Taylor" w:date="2025-05-28T11:42:00Z">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ins>
    </w:p>
    <w:p w14:paraId="32B2D7CF" w14:textId="77777777" w:rsidR="001F7920" w:rsidRPr="001F7920" w:rsidRDefault="001F7920" w:rsidP="001F7920">
      <w:pPr>
        <w:overflowPunct w:val="0"/>
        <w:autoSpaceDE w:val="0"/>
        <w:autoSpaceDN w:val="0"/>
        <w:adjustRightInd w:val="0"/>
        <w:spacing w:after="160" w:line="259" w:lineRule="auto"/>
        <w:textAlignment w:val="baseline"/>
        <w:rPr>
          <w:ins w:id="5248" w:author="Carolyn Taylor" w:date="2025-05-28T11:42:00Z"/>
          <w:rFonts w:eastAsia="Calibri" w:cs="Arial"/>
          <w:szCs w:val="22"/>
          <w:lang w:val="en-US" w:eastAsia="en-GB"/>
        </w:rPr>
      </w:pPr>
      <w:ins w:id="5249" w:author="Carolyn Taylor" w:date="2025-05-28T11:42:00Z">
        <w:r w:rsidRPr="001F7920">
          <w:rPr>
            <w:rFonts w:eastAsia="Calibri" w:cs="Arial"/>
            <w:szCs w:val="22"/>
            <w:lang w:val="en-US" w:eastAsia="en-GB"/>
          </w:rPr>
          <w:t>It was not concluded whether the "two receiver" version is useful and/or necessary for MU performance requirement derivation.</w:t>
        </w:r>
      </w:ins>
    </w:p>
    <w:p w14:paraId="120DDCF8" w14:textId="77777777" w:rsidR="001F7920" w:rsidRPr="001F7920" w:rsidRDefault="001F7920" w:rsidP="001F7920">
      <w:pPr>
        <w:overflowPunct w:val="0"/>
        <w:autoSpaceDE w:val="0"/>
        <w:autoSpaceDN w:val="0"/>
        <w:adjustRightInd w:val="0"/>
        <w:spacing w:after="160" w:line="259" w:lineRule="auto"/>
        <w:textAlignment w:val="baseline"/>
        <w:rPr>
          <w:ins w:id="5250" w:author="Carolyn Taylor" w:date="2025-05-28T11:42:00Z"/>
          <w:rFonts w:eastAsia="Calibri" w:cs="Arial"/>
          <w:szCs w:val="22"/>
          <w:lang w:val="en-US" w:eastAsia="en-GB"/>
        </w:rPr>
      </w:pPr>
      <w:ins w:id="5251" w:author="Carolyn Taylor" w:date="2025-05-28T11:42:00Z">
        <w:r w:rsidRPr="001F7920">
          <w:rPr>
            <w:rFonts w:eastAsia="Calibri" w:cs="Arial"/>
            <w:szCs w:val="22"/>
            <w:lang w:val="en-US" w:eastAsia="en-GB"/>
          </w:rPr>
          <w:t>No agreement on SCM, implementation, alignment, usage in MU MIMO has been reached in this phase of SCM study.</w:t>
        </w:r>
      </w:ins>
    </w:p>
    <w:p w14:paraId="38E2D57C" w14:textId="77777777" w:rsidR="001F7920" w:rsidRDefault="001F7920" w:rsidP="001F7920">
      <w:pPr>
        <w:rPr>
          <w:rFonts w:eastAsia="Calibri"/>
          <w:lang w:val="en-US" w:eastAsia="zh-CN"/>
        </w:rPr>
      </w:pPr>
      <w:ins w:id="5252" w:author="Carolyn Taylor" w:date="2025-05-28T11:42:00Z">
        <w:r w:rsidRPr="001F7920">
          <w:rPr>
            <w:rFonts w:eastAsia="Calibri"/>
            <w:lang w:val="en-US" w:eastAsia="zh-CN"/>
          </w:rPr>
          <w:t>Spatial channel models for MU-MIMO cases were evaluated based on the table Section 3 in [1].</w:t>
        </w:r>
      </w:ins>
    </w:p>
    <w:p w14:paraId="13DC6670" w14:textId="2E056F08" w:rsidR="009C4C03" w:rsidRPr="001F7920" w:rsidRDefault="009C4C03">
      <w:pPr>
        <w:pStyle w:val="TH"/>
        <w:rPr>
          <w:ins w:id="5253" w:author="Carolyn Taylor" w:date="2025-05-28T11:42:00Z"/>
          <w:rFonts w:eastAsia="Calibri"/>
          <w:lang w:val="en-US" w:eastAsia="zh-CN"/>
        </w:rPr>
        <w:pPrChange w:id="5254" w:author="Carolyn Taylor" w:date="2025-05-28T11:48:00Z">
          <w:pPr/>
        </w:pPrChange>
      </w:pPr>
      <w:ins w:id="5255" w:author="Carolyn Taylor" w:date="2025-05-28T11:48:00Z">
        <w:r>
          <w:rPr>
            <w:rFonts w:eastAsia="Calibri"/>
            <w:lang w:val="en-US" w:eastAsia="zh-CN"/>
          </w:rPr>
          <w:lastRenderedPageBreak/>
          <w:t xml:space="preserve">Table D.1: </w:t>
        </w:r>
        <w:r w:rsidRPr="00302FD4">
          <w:rPr>
            <w:rFonts w:eastAsia="Calibri"/>
            <w:lang w:val="en-US" w:eastAsia="zh-CN"/>
          </w:rPr>
          <w:t>Spatial channel models for MU-MIMO cases</w:t>
        </w:r>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ins w:id="5256" w:author="Carolyn Taylor" w:date="2025-05-28T11:45:00Z"/>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ins w:id="5257" w:author="Carolyn Taylor" w:date="2025-05-28T11:45:00Z"/>
                <w:rFonts w:ascii="Arial" w:hAnsi="Arial" w:cs="Arial"/>
                <w:b/>
                <w:bCs/>
                <w:sz w:val="18"/>
                <w:szCs w:val="22"/>
                <w:lang w:val="en-US" w:eastAsia="en-GB"/>
              </w:rPr>
            </w:pPr>
            <w:ins w:id="5258" w:author="Carolyn Taylor" w:date="2025-05-28T11:45:00Z">
              <w:r w:rsidRPr="001F7920">
                <w:rPr>
                  <w:rFonts w:ascii="Arial" w:hAnsi="Arial" w:cs="Arial"/>
                  <w:b/>
                  <w:bCs/>
                  <w:sz w:val="18"/>
                  <w:szCs w:val="22"/>
                  <w:lang w:val="en-US" w:eastAsia="sv-SE"/>
                </w:rPr>
                <w:t>Parameter</w:t>
              </w:r>
            </w:ins>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ins w:id="5259" w:author="Carolyn Taylor" w:date="2025-05-28T11:45:00Z"/>
                <w:rFonts w:ascii="Arial" w:hAnsi="Arial" w:cs="Arial"/>
                <w:b/>
                <w:bCs/>
                <w:sz w:val="18"/>
                <w:szCs w:val="22"/>
                <w:lang w:val="en-US" w:eastAsia="sv-SE"/>
              </w:rPr>
            </w:pPr>
            <w:ins w:id="5260" w:author="Carolyn Taylor" w:date="2025-05-28T11:45:00Z">
              <w:r w:rsidRPr="001F7920">
                <w:rPr>
                  <w:rFonts w:ascii="Arial" w:hAnsi="Arial" w:cs="Arial"/>
                  <w:b/>
                  <w:bCs/>
                  <w:sz w:val="18"/>
                  <w:szCs w:val="22"/>
                  <w:lang w:val="en-US" w:eastAsia="sv-SE"/>
                </w:rPr>
                <w:t>MU-MIMO PDSCH (FR1)</w:t>
              </w:r>
            </w:ins>
          </w:p>
        </w:tc>
      </w:tr>
      <w:tr w:rsidR="001F7920" w:rsidRPr="001F7920" w14:paraId="78D94ABF" w14:textId="77777777" w:rsidTr="003F127D">
        <w:trPr>
          <w:jc w:val="center"/>
          <w:ins w:id="5261" w:author="Carolyn Taylor" w:date="2025-05-28T11:45:00Z"/>
        </w:trPr>
        <w:tc>
          <w:tcPr>
            <w:tcW w:w="3383" w:type="dxa"/>
            <w:gridSpan w:val="2"/>
            <w:tcMar>
              <w:top w:w="0" w:type="dxa"/>
              <w:left w:w="108" w:type="dxa"/>
              <w:bottom w:w="0" w:type="dxa"/>
              <w:right w:w="108" w:type="dxa"/>
            </w:tcMar>
            <w:hideMark/>
          </w:tcPr>
          <w:p w14:paraId="3DF98701" w14:textId="77777777" w:rsidR="001F7920" w:rsidRPr="001F7920" w:rsidRDefault="001F7920">
            <w:pPr>
              <w:pStyle w:val="TAL"/>
              <w:rPr>
                <w:ins w:id="5262" w:author="Carolyn Taylor" w:date="2025-05-28T11:45:00Z"/>
                <w:lang w:val="en-US" w:eastAsia="sv-SE"/>
              </w:rPr>
              <w:pPrChange w:id="5263" w:author="Carolyn Taylor" w:date="2025-05-28T11:46:00Z">
                <w:pPr>
                  <w:overflowPunct w:val="0"/>
                  <w:autoSpaceDE w:val="0"/>
                  <w:autoSpaceDN w:val="0"/>
                  <w:adjustRightInd w:val="0"/>
                  <w:spacing w:after="0" w:line="256" w:lineRule="auto"/>
                  <w:textAlignment w:val="baseline"/>
                </w:pPr>
              </w:pPrChange>
            </w:pPr>
            <w:ins w:id="5264" w:author="Carolyn Taylor" w:date="2025-05-28T11:45:00Z">
              <w:r w:rsidRPr="001F7920">
                <w:rPr>
                  <w:lang w:val="en-US" w:eastAsia="sv-SE"/>
                </w:rPr>
                <w:t>Duplex mode</w:t>
              </w:r>
            </w:ins>
          </w:p>
        </w:tc>
        <w:tc>
          <w:tcPr>
            <w:tcW w:w="3475" w:type="dxa"/>
            <w:tcMar>
              <w:top w:w="0" w:type="dxa"/>
              <w:left w:w="108" w:type="dxa"/>
              <w:bottom w:w="0" w:type="dxa"/>
              <w:right w:w="108" w:type="dxa"/>
            </w:tcMar>
            <w:hideMark/>
          </w:tcPr>
          <w:p w14:paraId="28BD14F2" w14:textId="77777777" w:rsidR="001F7920" w:rsidRPr="001F7920" w:rsidRDefault="001F7920">
            <w:pPr>
              <w:pStyle w:val="TAC"/>
              <w:rPr>
                <w:ins w:id="5265" w:author="Carolyn Taylor" w:date="2025-05-28T11:45:00Z"/>
                <w:lang w:val="en-US" w:eastAsia="sv-SE"/>
              </w:rPr>
              <w:pPrChange w:id="5266" w:author="Carolyn Taylor" w:date="2025-05-28T11:46:00Z">
                <w:pPr>
                  <w:overflowPunct w:val="0"/>
                  <w:autoSpaceDE w:val="0"/>
                  <w:autoSpaceDN w:val="0"/>
                  <w:adjustRightInd w:val="0"/>
                  <w:spacing w:after="0" w:line="256" w:lineRule="auto"/>
                  <w:jc w:val="center"/>
                  <w:textAlignment w:val="baseline"/>
                </w:pPr>
              </w:pPrChange>
            </w:pPr>
            <w:ins w:id="5267" w:author="Carolyn Taylor" w:date="2025-05-28T11:45:00Z">
              <w:r w:rsidRPr="001F7920">
                <w:rPr>
                  <w:lang w:val="en-US" w:eastAsia="sv-SE"/>
                </w:rPr>
                <w:t>TDD</w:t>
              </w:r>
            </w:ins>
          </w:p>
        </w:tc>
      </w:tr>
      <w:tr w:rsidR="001F7920" w:rsidRPr="001F7920" w14:paraId="305C9DFE" w14:textId="77777777" w:rsidTr="003F127D">
        <w:trPr>
          <w:jc w:val="center"/>
          <w:ins w:id="5268" w:author="Carolyn Taylor" w:date="2025-05-28T11:45:00Z"/>
        </w:trPr>
        <w:tc>
          <w:tcPr>
            <w:tcW w:w="3383" w:type="dxa"/>
            <w:gridSpan w:val="2"/>
            <w:tcMar>
              <w:top w:w="0" w:type="dxa"/>
              <w:left w:w="108" w:type="dxa"/>
              <w:bottom w:w="0" w:type="dxa"/>
              <w:right w:w="108" w:type="dxa"/>
            </w:tcMar>
          </w:tcPr>
          <w:p w14:paraId="4315827D" w14:textId="77777777" w:rsidR="001F7920" w:rsidRPr="001F7920" w:rsidRDefault="001F7920">
            <w:pPr>
              <w:pStyle w:val="TAL"/>
              <w:rPr>
                <w:ins w:id="5269" w:author="Carolyn Taylor" w:date="2025-05-28T11:45:00Z"/>
                <w:lang w:val="en-US" w:eastAsia="sv-SE"/>
              </w:rPr>
              <w:pPrChange w:id="5270" w:author="Carolyn Taylor" w:date="2025-05-28T11:46:00Z">
                <w:pPr>
                  <w:overflowPunct w:val="0"/>
                  <w:autoSpaceDE w:val="0"/>
                  <w:autoSpaceDN w:val="0"/>
                  <w:adjustRightInd w:val="0"/>
                  <w:spacing w:after="0" w:line="256" w:lineRule="auto"/>
                  <w:textAlignment w:val="baseline"/>
                </w:pPr>
              </w:pPrChange>
            </w:pPr>
            <w:ins w:id="5271" w:author="Carolyn Taylor" w:date="2025-05-28T11:45:00Z">
              <w:r w:rsidRPr="001F7920">
                <w:rPr>
                  <w:lang w:val="en-US" w:eastAsia="sv-SE"/>
                </w:rPr>
                <w:t>TDD Slot Configuration Pattern</w:t>
              </w:r>
            </w:ins>
          </w:p>
        </w:tc>
        <w:tc>
          <w:tcPr>
            <w:tcW w:w="3475" w:type="dxa"/>
            <w:tcMar>
              <w:top w:w="0" w:type="dxa"/>
              <w:left w:w="108" w:type="dxa"/>
              <w:bottom w:w="0" w:type="dxa"/>
              <w:right w:w="108" w:type="dxa"/>
            </w:tcMar>
          </w:tcPr>
          <w:p w14:paraId="2B3BCE0D" w14:textId="77777777" w:rsidR="001F7920" w:rsidRPr="001F7920" w:rsidRDefault="001F7920">
            <w:pPr>
              <w:pStyle w:val="TAC"/>
              <w:rPr>
                <w:ins w:id="5272" w:author="Carolyn Taylor" w:date="2025-05-28T11:45:00Z"/>
                <w:lang w:val="en-US" w:eastAsia="sv-SE"/>
              </w:rPr>
              <w:pPrChange w:id="5273" w:author="Carolyn Taylor" w:date="2025-05-28T11:46:00Z">
                <w:pPr>
                  <w:overflowPunct w:val="0"/>
                  <w:autoSpaceDE w:val="0"/>
                  <w:autoSpaceDN w:val="0"/>
                  <w:adjustRightInd w:val="0"/>
                  <w:spacing w:after="0" w:line="256" w:lineRule="auto"/>
                  <w:jc w:val="center"/>
                  <w:textAlignment w:val="baseline"/>
                </w:pPr>
              </w:pPrChange>
            </w:pPr>
            <w:ins w:id="5274" w:author="Carolyn Taylor" w:date="2025-05-28T11:45:00Z">
              <w:r w:rsidRPr="001F7920">
                <w:rPr>
                  <w:lang w:val="en-US" w:eastAsia="sv-SE"/>
                </w:rPr>
                <w:t>7DS2U</w:t>
              </w:r>
            </w:ins>
          </w:p>
        </w:tc>
      </w:tr>
      <w:tr w:rsidR="001F7920" w:rsidRPr="001F7920" w14:paraId="1A7DCC0C" w14:textId="77777777" w:rsidTr="003F127D">
        <w:trPr>
          <w:jc w:val="center"/>
          <w:ins w:id="5275" w:author="Carolyn Taylor" w:date="2025-05-28T11:45:00Z"/>
        </w:trPr>
        <w:tc>
          <w:tcPr>
            <w:tcW w:w="3383" w:type="dxa"/>
            <w:gridSpan w:val="2"/>
            <w:tcMar>
              <w:top w:w="0" w:type="dxa"/>
              <w:left w:w="108" w:type="dxa"/>
              <w:bottom w:w="0" w:type="dxa"/>
              <w:right w:w="108" w:type="dxa"/>
            </w:tcMar>
            <w:hideMark/>
          </w:tcPr>
          <w:p w14:paraId="6C25E7DF" w14:textId="77777777" w:rsidR="001F7920" w:rsidRPr="001F7920" w:rsidRDefault="001F7920">
            <w:pPr>
              <w:pStyle w:val="TAL"/>
              <w:rPr>
                <w:ins w:id="5276" w:author="Carolyn Taylor" w:date="2025-05-28T11:45:00Z"/>
                <w:lang w:val="en-US" w:eastAsia="sv-SE"/>
              </w:rPr>
              <w:pPrChange w:id="5277" w:author="Carolyn Taylor" w:date="2025-05-28T11:46:00Z">
                <w:pPr>
                  <w:overflowPunct w:val="0"/>
                  <w:autoSpaceDE w:val="0"/>
                  <w:autoSpaceDN w:val="0"/>
                  <w:adjustRightInd w:val="0"/>
                  <w:spacing w:after="0" w:line="256" w:lineRule="auto"/>
                  <w:textAlignment w:val="baseline"/>
                </w:pPr>
              </w:pPrChange>
            </w:pPr>
            <w:ins w:id="5278" w:author="Carolyn Taylor" w:date="2025-05-28T11:45:00Z">
              <w:r w:rsidRPr="001F7920">
                <w:rPr>
                  <w:lang w:val="en-US" w:eastAsia="sv-SE"/>
                </w:rPr>
                <w:t>FR / Carrier frequency</w:t>
              </w:r>
            </w:ins>
          </w:p>
        </w:tc>
        <w:tc>
          <w:tcPr>
            <w:tcW w:w="3475" w:type="dxa"/>
            <w:tcMar>
              <w:top w:w="0" w:type="dxa"/>
              <w:left w:w="108" w:type="dxa"/>
              <w:bottom w:w="0" w:type="dxa"/>
              <w:right w:w="108" w:type="dxa"/>
            </w:tcMar>
            <w:hideMark/>
          </w:tcPr>
          <w:p w14:paraId="053D449C" w14:textId="77777777" w:rsidR="001F7920" w:rsidRPr="001F7920" w:rsidRDefault="001F7920">
            <w:pPr>
              <w:pStyle w:val="TAC"/>
              <w:rPr>
                <w:ins w:id="5279" w:author="Carolyn Taylor" w:date="2025-05-28T11:45:00Z"/>
                <w:lang w:val="en-US" w:eastAsia="sv-SE"/>
              </w:rPr>
              <w:pPrChange w:id="5280" w:author="Carolyn Taylor" w:date="2025-05-28T11:46:00Z">
                <w:pPr>
                  <w:overflowPunct w:val="0"/>
                  <w:autoSpaceDE w:val="0"/>
                  <w:autoSpaceDN w:val="0"/>
                  <w:adjustRightInd w:val="0"/>
                  <w:spacing w:after="0" w:line="256" w:lineRule="auto"/>
                  <w:jc w:val="center"/>
                  <w:textAlignment w:val="baseline"/>
                </w:pPr>
              </w:pPrChange>
            </w:pPr>
            <w:ins w:id="5281" w:author="Carolyn Taylor" w:date="2025-05-28T11:45:00Z">
              <w:r w:rsidRPr="001F7920">
                <w:rPr>
                  <w:lang w:val="en-US" w:eastAsia="sv-SE"/>
                </w:rPr>
                <w:t>FR1 / 3.5 GHz</w:t>
              </w:r>
            </w:ins>
          </w:p>
        </w:tc>
      </w:tr>
      <w:tr w:rsidR="001F7920" w:rsidRPr="001F7920" w14:paraId="09D21EE4" w14:textId="77777777" w:rsidTr="003F127D">
        <w:trPr>
          <w:jc w:val="center"/>
          <w:ins w:id="5282" w:author="Carolyn Taylor" w:date="2025-05-28T11:45:00Z"/>
        </w:trPr>
        <w:tc>
          <w:tcPr>
            <w:tcW w:w="3383" w:type="dxa"/>
            <w:gridSpan w:val="2"/>
            <w:tcMar>
              <w:top w:w="0" w:type="dxa"/>
              <w:left w:w="108" w:type="dxa"/>
              <w:bottom w:w="0" w:type="dxa"/>
              <w:right w:w="108" w:type="dxa"/>
            </w:tcMar>
            <w:hideMark/>
          </w:tcPr>
          <w:p w14:paraId="6709A4C0" w14:textId="77777777" w:rsidR="001F7920" w:rsidRPr="001F7920" w:rsidRDefault="001F7920">
            <w:pPr>
              <w:pStyle w:val="TAL"/>
              <w:rPr>
                <w:ins w:id="5283" w:author="Carolyn Taylor" w:date="2025-05-28T11:45:00Z"/>
                <w:lang w:val="en-US" w:eastAsia="sv-SE"/>
              </w:rPr>
              <w:pPrChange w:id="5284" w:author="Carolyn Taylor" w:date="2025-05-28T11:46:00Z">
                <w:pPr>
                  <w:overflowPunct w:val="0"/>
                  <w:autoSpaceDE w:val="0"/>
                  <w:autoSpaceDN w:val="0"/>
                  <w:adjustRightInd w:val="0"/>
                  <w:spacing w:after="0" w:line="256" w:lineRule="auto"/>
                  <w:textAlignment w:val="baseline"/>
                </w:pPr>
              </w:pPrChange>
            </w:pPr>
            <w:ins w:id="5285" w:author="Carolyn Taylor" w:date="2025-05-28T11:45:00Z">
              <w:r w:rsidRPr="001F7920">
                <w:rPr>
                  <w:lang w:val="en-US" w:eastAsia="sv-SE"/>
                </w:rPr>
                <w:t>UE receiver type</w:t>
              </w:r>
            </w:ins>
          </w:p>
        </w:tc>
        <w:tc>
          <w:tcPr>
            <w:tcW w:w="3475" w:type="dxa"/>
          </w:tcPr>
          <w:p w14:paraId="78024305" w14:textId="77777777" w:rsidR="001F7920" w:rsidRPr="001F7920" w:rsidRDefault="001F7920">
            <w:pPr>
              <w:pStyle w:val="TAC"/>
              <w:rPr>
                <w:ins w:id="5286" w:author="Carolyn Taylor" w:date="2025-05-28T11:45:00Z"/>
                <w:lang w:val="en-US" w:eastAsia="sv-SE"/>
              </w:rPr>
              <w:pPrChange w:id="5287" w:author="Carolyn Taylor" w:date="2025-05-28T11:46:00Z">
                <w:pPr>
                  <w:overflowPunct w:val="0"/>
                  <w:autoSpaceDE w:val="0"/>
                  <w:autoSpaceDN w:val="0"/>
                  <w:adjustRightInd w:val="0"/>
                  <w:spacing w:after="0" w:line="256" w:lineRule="auto"/>
                  <w:jc w:val="center"/>
                  <w:textAlignment w:val="baseline"/>
                </w:pPr>
              </w:pPrChange>
            </w:pPr>
            <w:ins w:id="5288" w:author="Carolyn Taylor" w:date="2025-05-28T11:45:00Z">
              <w:r w:rsidRPr="001F7920">
                <w:rPr>
                  <w:lang w:val="en-US" w:eastAsia="sv-SE"/>
                </w:rPr>
                <w:t>IRC, E-IRC</w:t>
              </w:r>
            </w:ins>
          </w:p>
        </w:tc>
      </w:tr>
      <w:tr w:rsidR="001F7920" w:rsidRPr="001F7920" w14:paraId="38AF7BFD" w14:textId="77777777" w:rsidTr="003F127D">
        <w:trPr>
          <w:jc w:val="center"/>
          <w:ins w:id="5289" w:author="Carolyn Taylor" w:date="2025-05-28T11:45:00Z"/>
        </w:trPr>
        <w:tc>
          <w:tcPr>
            <w:tcW w:w="3383" w:type="dxa"/>
            <w:gridSpan w:val="2"/>
            <w:tcMar>
              <w:top w:w="0" w:type="dxa"/>
              <w:left w:w="108" w:type="dxa"/>
              <w:bottom w:w="0" w:type="dxa"/>
              <w:right w:w="108" w:type="dxa"/>
            </w:tcMar>
            <w:hideMark/>
          </w:tcPr>
          <w:p w14:paraId="5CF7BEE8" w14:textId="77777777" w:rsidR="001F7920" w:rsidRPr="001F7920" w:rsidRDefault="001F7920">
            <w:pPr>
              <w:pStyle w:val="TAL"/>
              <w:rPr>
                <w:ins w:id="5290" w:author="Carolyn Taylor" w:date="2025-05-28T11:45:00Z"/>
                <w:lang w:val="en-US" w:eastAsia="sv-SE"/>
              </w:rPr>
              <w:pPrChange w:id="5291" w:author="Carolyn Taylor" w:date="2025-05-28T11:46:00Z">
                <w:pPr>
                  <w:overflowPunct w:val="0"/>
                  <w:autoSpaceDE w:val="0"/>
                  <w:autoSpaceDN w:val="0"/>
                  <w:adjustRightInd w:val="0"/>
                  <w:spacing w:after="0" w:line="256" w:lineRule="auto"/>
                  <w:textAlignment w:val="baseline"/>
                </w:pPr>
              </w:pPrChange>
            </w:pPr>
            <w:ins w:id="5292" w:author="Carolyn Taylor" w:date="2025-05-28T11:45:00Z">
              <w:r w:rsidRPr="001F7920">
                <w:rPr>
                  <w:rFonts w:eastAsia="Calibri"/>
                  <w:szCs w:val="18"/>
                  <w:lang w:val="en-US" w:eastAsia="zh-CN"/>
                </w:rPr>
                <w:t>Number of Tx Ports</w:t>
              </w:r>
            </w:ins>
          </w:p>
        </w:tc>
        <w:tc>
          <w:tcPr>
            <w:tcW w:w="3475" w:type="dxa"/>
          </w:tcPr>
          <w:p w14:paraId="2763BF52" w14:textId="77777777" w:rsidR="001F7920" w:rsidRPr="001F7920" w:rsidRDefault="001F7920">
            <w:pPr>
              <w:pStyle w:val="TAC"/>
              <w:rPr>
                <w:ins w:id="5293" w:author="Carolyn Taylor" w:date="2025-05-28T11:45:00Z"/>
                <w:lang w:val="en-US" w:eastAsia="sv-SE"/>
              </w:rPr>
              <w:pPrChange w:id="5294" w:author="Carolyn Taylor" w:date="2025-05-28T11:46:00Z">
                <w:pPr>
                  <w:overflowPunct w:val="0"/>
                  <w:autoSpaceDE w:val="0"/>
                  <w:autoSpaceDN w:val="0"/>
                  <w:adjustRightInd w:val="0"/>
                  <w:spacing w:after="0" w:line="256" w:lineRule="auto"/>
                  <w:jc w:val="center"/>
                  <w:textAlignment w:val="baseline"/>
                </w:pPr>
              </w:pPrChange>
            </w:pPr>
            <w:ins w:id="5295" w:author="Carolyn Taylor" w:date="2025-05-28T11:45:00Z">
              <w:r w:rsidRPr="001F7920">
                <w:rPr>
                  <w:rFonts w:eastAsia="Calibri"/>
                  <w:szCs w:val="18"/>
                  <w:lang w:val="en-US" w:eastAsia="zh-CN"/>
                </w:rPr>
                <w:t>4</w:t>
              </w:r>
            </w:ins>
          </w:p>
        </w:tc>
      </w:tr>
      <w:tr w:rsidR="001F7920" w:rsidRPr="001F7920" w14:paraId="412727F4" w14:textId="77777777" w:rsidTr="003F127D">
        <w:trPr>
          <w:jc w:val="center"/>
          <w:ins w:id="5296" w:author="Carolyn Taylor" w:date="2025-05-28T11:45:00Z"/>
        </w:trPr>
        <w:tc>
          <w:tcPr>
            <w:tcW w:w="3383" w:type="dxa"/>
            <w:gridSpan w:val="2"/>
            <w:tcMar>
              <w:top w:w="0" w:type="dxa"/>
              <w:left w:w="108" w:type="dxa"/>
              <w:bottom w:w="0" w:type="dxa"/>
              <w:right w:w="108" w:type="dxa"/>
            </w:tcMar>
          </w:tcPr>
          <w:p w14:paraId="3F347286" w14:textId="77777777" w:rsidR="001F7920" w:rsidRPr="001F7920" w:rsidRDefault="001F7920">
            <w:pPr>
              <w:pStyle w:val="TAL"/>
              <w:rPr>
                <w:ins w:id="5297" w:author="Carolyn Taylor" w:date="2025-05-28T11:45:00Z"/>
                <w:lang w:val="en-US" w:eastAsia="sv-SE"/>
              </w:rPr>
              <w:pPrChange w:id="5298" w:author="Carolyn Taylor" w:date="2025-05-28T11:46:00Z">
                <w:pPr>
                  <w:overflowPunct w:val="0"/>
                  <w:autoSpaceDE w:val="0"/>
                  <w:autoSpaceDN w:val="0"/>
                  <w:adjustRightInd w:val="0"/>
                  <w:spacing w:after="0" w:line="256" w:lineRule="auto"/>
                  <w:textAlignment w:val="baseline"/>
                </w:pPr>
              </w:pPrChange>
            </w:pPr>
            <w:ins w:id="5299" w:author="Carolyn Taylor" w:date="2025-05-28T11:45:00Z">
              <w:r w:rsidRPr="001F7920">
                <w:rPr>
                  <w:rFonts w:eastAsia="Calibri"/>
                  <w:szCs w:val="18"/>
                  <w:lang w:val="en-US" w:eastAsia="zh-CN"/>
                </w:rPr>
                <w:t>Number of Rx Ports/Antennas</w:t>
              </w:r>
            </w:ins>
          </w:p>
        </w:tc>
        <w:tc>
          <w:tcPr>
            <w:tcW w:w="3475" w:type="dxa"/>
          </w:tcPr>
          <w:p w14:paraId="5A1A61CF" w14:textId="77777777" w:rsidR="001F7920" w:rsidRPr="001F7920" w:rsidRDefault="001F7920">
            <w:pPr>
              <w:pStyle w:val="TAC"/>
              <w:rPr>
                <w:ins w:id="5300" w:author="Carolyn Taylor" w:date="2025-05-28T11:45:00Z"/>
                <w:lang w:val="en-US" w:eastAsia="sv-SE"/>
              </w:rPr>
              <w:pPrChange w:id="5301" w:author="Carolyn Taylor" w:date="2025-05-28T11:46:00Z">
                <w:pPr>
                  <w:overflowPunct w:val="0"/>
                  <w:autoSpaceDE w:val="0"/>
                  <w:autoSpaceDN w:val="0"/>
                  <w:adjustRightInd w:val="0"/>
                  <w:spacing w:after="0" w:line="256" w:lineRule="auto"/>
                  <w:jc w:val="center"/>
                  <w:textAlignment w:val="baseline"/>
                </w:pPr>
              </w:pPrChange>
            </w:pPr>
            <w:ins w:id="5302" w:author="Carolyn Taylor" w:date="2025-05-28T11:45:00Z">
              <w:r w:rsidRPr="001F7920">
                <w:rPr>
                  <w:rFonts w:eastAsia="Calibri"/>
                  <w:szCs w:val="18"/>
                  <w:lang w:val="en-US" w:eastAsia="zh-CN"/>
                </w:rPr>
                <w:t>4</w:t>
              </w:r>
            </w:ins>
          </w:p>
        </w:tc>
      </w:tr>
      <w:tr w:rsidR="001F7920" w:rsidRPr="001F7920" w14:paraId="4A7C6809" w14:textId="77777777" w:rsidTr="003F127D">
        <w:trPr>
          <w:jc w:val="center"/>
          <w:ins w:id="5303" w:author="Carolyn Taylor" w:date="2025-05-28T11:45:00Z"/>
        </w:trPr>
        <w:tc>
          <w:tcPr>
            <w:tcW w:w="3383" w:type="dxa"/>
            <w:gridSpan w:val="2"/>
            <w:tcMar>
              <w:top w:w="0" w:type="dxa"/>
              <w:left w:w="108" w:type="dxa"/>
              <w:bottom w:w="0" w:type="dxa"/>
              <w:right w:w="108" w:type="dxa"/>
            </w:tcMar>
          </w:tcPr>
          <w:p w14:paraId="163488BF" w14:textId="77777777" w:rsidR="001F7920" w:rsidRPr="001F7920" w:rsidRDefault="001F7920">
            <w:pPr>
              <w:pStyle w:val="TAL"/>
              <w:rPr>
                <w:ins w:id="5304" w:author="Carolyn Taylor" w:date="2025-05-28T11:45:00Z"/>
                <w:lang w:val="en-US" w:eastAsia="sv-SE"/>
              </w:rPr>
              <w:pPrChange w:id="5305" w:author="Carolyn Taylor" w:date="2025-05-28T11:46:00Z">
                <w:pPr>
                  <w:overflowPunct w:val="0"/>
                  <w:autoSpaceDE w:val="0"/>
                  <w:autoSpaceDN w:val="0"/>
                  <w:adjustRightInd w:val="0"/>
                  <w:spacing w:after="0" w:line="256" w:lineRule="auto"/>
                  <w:textAlignment w:val="baseline"/>
                </w:pPr>
              </w:pPrChange>
            </w:pPr>
            <w:ins w:id="5306" w:author="Carolyn Taylor" w:date="2025-05-28T11:45:00Z">
              <w:r w:rsidRPr="001F7920">
                <w:rPr>
                  <w:rFonts w:eastAsia="Calibri"/>
                  <w:szCs w:val="18"/>
                  <w:lang w:val="en-US" w:eastAsia="zh-CN"/>
                </w:rPr>
                <w:t>Number of layers</w:t>
              </w:r>
            </w:ins>
          </w:p>
        </w:tc>
        <w:tc>
          <w:tcPr>
            <w:tcW w:w="3475" w:type="dxa"/>
          </w:tcPr>
          <w:p w14:paraId="786EB756" w14:textId="77777777" w:rsidR="001F7920" w:rsidRPr="001F7920" w:rsidRDefault="001F7920">
            <w:pPr>
              <w:pStyle w:val="TAC"/>
              <w:rPr>
                <w:ins w:id="5307" w:author="Carolyn Taylor" w:date="2025-05-28T11:45:00Z"/>
                <w:lang w:val="en-US" w:eastAsia="sv-SE"/>
              </w:rPr>
              <w:pPrChange w:id="5308" w:author="Carolyn Taylor" w:date="2025-05-28T11:46:00Z">
                <w:pPr>
                  <w:overflowPunct w:val="0"/>
                  <w:autoSpaceDE w:val="0"/>
                  <w:autoSpaceDN w:val="0"/>
                  <w:adjustRightInd w:val="0"/>
                  <w:spacing w:after="0" w:line="256" w:lineRule="auto"/>
                  <w:jc w:val="center"/>
                  <w:textAlignment w:val="baseline"/>
                </w:pPr>
              </w:pPrChange>
            </w:pPr>
            <w:ins w:id="5309" w:author="Carolyn Taylor" w:date="2025-05-28T11:45:00Z">
              <w:r w:rsidRPr="001F7920">
                <w:rPr>
                  <w:rFonts w:eastAsia="Calibri"/>
                  <w:szCs w:val="18"/>
                  <w:lang w:val="en-US" w:eastAsia="zh-CN"/>
                </w:rPr>
                <w:t>2+2</w:t>
              </w:r>
            </w:ins>
          </w:p>
        </w:tc>
      </w:tr>
      <w:tr w:rsidR="001F7920" w:rsidRPr="001F7920" w14:paraId="051C47D0" w14:textId="77777777" w:rsidTr="003F127D">
        <w:trPr>
          <w:jc w:val="center"/>
          <w:ins w:id="5310" w:author="Carolyn Taylor" w:date="2025-05-28T11:45:00Z"/>
        </w:trPr>
        <w:tc>
          <w:tcPr>
            <w:tcW w:w="3383" w:type="dxa"/>
            <w:gridSpan w:val="2"/>
            <w:tcMar>
              <w:top w:w="0" w:type="dxa"/>
              <w:left w:w="108" w:type="dxa"/>
              <w:bottom w:w="0" w:type="dxa"/>
              <w:right w:w="108" w:type="dxa"/>
            </w:tcMar>
          </w:tcPr>
          <w:p w14:paraId="21AFFC9C" w14:textId="77777777" w:rsidR="001F7920" w:rsidRPr="001F7920" w:rsidRDefault="001F7920">
            <w:pPr>
              <w:pStyle w:val="TAL"/>
              <w:rPr>
                <w:ins w:id="5311" w:author="Carolyn Taylor" w:date="2025-05-28T11:45:00Z"/>
                <w:rFonts w:eastAsia="Calibri"/>
                <w:szCs w:val="18"/>
                <w:lang w:val="en-US" w:eastAsia="zh-CN"/>
              </w:rPr>
              <w:pPrChange w:id="5312" w:author="Carolyn Taylor" w:date="2025-05-28T11:46:00Z">
                <w:pPr>
                  <w:overflowPunct w:val="0"/>
                  <w:autoSpaceDE w:val="0"/>
                  <w:autoSpaceDN w:val="0"/>
                  <w:adjustRightInd w:val="0"/>
                  <w:spacing w:after="0" w:line="256" w:lineRule="auto"/>
                  <w:textAlignment w:val="baseline"/>
                </w:pPr>
              </w:pPrChange>
            </w:pPr>
            <w:ins w:id="5313" w:author="Carolyn Taylor" w:date="2025-05-28T11:45:00Z">
              <w:r w:rsidRPr="001F7920">
                <w:rPr>
                  <w:rFonts w:eastAsia="Calibri"/>
                  <w:szCs w:val="18"/>
                  <w:lang w:val="en-US" w:eastAsia="zh-CN"/>
                </w:rPr>
                <w:t>PMI</w:t>
              </w:r>
            </w:ins>
          </w:p>
        </w:tc>
        <w:tc>
          <w:tcPr>
            <w:tcW w:w="3475" w:type="dxa"/>
          </w:tcPr>
          <w:p w14:paraId="777AB041" w14:textId="77777777" w:rsidR="001F7920" w:rsidRPr="001F7920" w:rsidRDefault="001F7920">
            <w:pPr>
              <w:pStyle w:val="TAC"/>
              <w:rPr>
                <w:ins w:id="5314" w:author="Carolyn Taylor" w:date="2025-05-28T11:45:00Z"/>
                <w:rFonts w:eastAsia="Calibri"/>
                <w:szCs w:val="18"/>
                <w:lang w:val="en-US" w:eastAsia="zh-CN"/>
              </w:rPr>
              <w:pPrChange w:id="5315" w:author="Carolyn Taylor" w:date="2025-05-28T11:46:00Z">
                <w:pPr>
                  <w:overflowPunct w:val="0"/>
                  <w:autoSpaceDE w:val="0"/>
                  <w:autoSpaceDN w:val="0"/>
                  <w:adjustRightInd w:val="0"/>
                  <w:spacing w:after="0" w:line="256" w:lineRule="auto"/>
                  <w:jc w:val="center"/>
                  <w:textAlignment w:val="baseline"/>
                </w:pPr>
              </w:pPrChange>
            </w:pPr>
            <w:ins w:id="5316" w:author="Carolyn Taylor" w:date="2025-05-28T11:45:00Z">
              <w:r w:rsidRPr="001F7920">
                <w:rPr>
                  <w:rFonts w:eastAsia="Calibri"/>
                  <w:szCs w:val="18"/>
                  <w:lang w:val="en-US" w:eastAsia="zh-CN"/>
                </w:rPr>
                <w:t xml:space="preserve">UE1: Random </w:t>
              </w:r>
            </w:ins>
          </w:p>
          <w:p w14:paraId="38C8A7AC" w14:textId="77777777" w:rsidR="001F7920" w:rsidRPr="001F7920" w:rsidRDefault="001F7920">
            <w:pPr>
              <w:pStyle w:val="TAC"/>
              <w:rPr>
                <w:ins w:id="5317" w:author="Carolyn Taylor" w:date="2025-05-28T11:45:00Z"/>
                <w:rFonts w:eastAsia="Calibri"/>
                <w:szCs w:val="18"/>
                <w:lang w:val="en-US" w:eastAsia="zh-CN"/>
              </w:rPr>
              <w:pPrChange w:id="5318" w:author="Carolyn Taylor" w:date="2025-05-28T11:46:00Z">
                <w:pPr>
                  <w:overflowPunct w:val="0"/>
                  <w:autoSpaceDE w:val="0"/>
                  <w:autoSpaceDN w:val="0"/>
                  <w:adjustRightInd w:val="0"/>
                  <w:spacing w:after="0" w:line="256" w:lineRule="auto"/>
                  <w:jc w:val="center"/>
                  <w:textAlignment w:val="baseline"/>
                </w:pPr>
              </w:pPrChange>
            </w:pPr>
            <w:ins w:id="5319" w:author="Carolyn Taylor" w:date="2025-05-28T11:45:00Z">
              <w:r w:rsidRPr="001F7920">
                <w:rPr>
                  <w:rFonts w:eastAsia="Calibri"/>
                  <w:szCs w:val="18"/>
                  <w:lang w:val="en-US" w:eastAsia="zh-CN"/>
                </w:rPr>
                <w:t>UE2: Random and not equal to UE1,</w:t>
              </w:r>
            </w:ins>
          </w:p>
          <w:p w14:paraId="04D54748" w14:textId="77777777" w:rsidR="001F7920" w:rsidRPr="001F7920" w:rsidRDefault="001F7920">
            <w:pPr>
              <w:pStyle w:val="TAC"/>
              <w:rPr>
                <w:ins w:id="5320" w:author="Carolyn Taylor" w:date="2025-05-28T11:45:00Z"/>
                <w:rFonts w:eastAsia="Calibri"/>
                <w:szCs w:val="18"/>
                <w:lang w:val="en-US" w:eastAsia="zh-CN"/>
              </w:rPr>
              <w:pPrChange w:id="5321" w:author="Carolyn Taylor" w:date="2025-05-28T11:46:00Z">
                <w:pPr>
                  <w:overflowPunct w:val="0"/>
                  <w:autoSpaceDE w:val="0"/>
                  <w:autoSpaceDN w:val="0"/>
                  <w:adjustRightInd w:val="0"/>
                  <w:spacing w:after="0" w:line="256" w:lineRule="auto"/>
                  <w:jc w:val="center"/>
                  <w:textAlignment w:val="baseline"/>
                </w:pPr>
              </w:pPrChange>
            </w:pPr>
            <w:ins w:id="5322" w:author="Carolyn Taylor" w:date="2025-05-28T11:45:00Z">
              <w:r w:rsidRPr="001F7920">
                <w:rPr>
                  <w:rFonts w:eastAsia="Calibri"/>
                  <w:szCs w:val="18"/>
                  <w:lang w:val="en-US" w:eastAsia="zh-CN"/>
                </w:rPr>
                <w:t>Orthogonal</w:t>
              </w:r>
            </w:ins>
          </w:p>
        </w:tc>
      </w:tr>
      <w:tr w:rsidR="001F7920" w:rsidRPr="001F7920" w14:paraId="59B7C488" w14:textId="77777777" w:rsidTr="003F127D">
        <w:trPr>
          <w:jc w:val="center"/>
          <w:ins w:id="5323" w:author="Carolyn Taylor" w:date="2025-05-28T11:45:00Z"/>
        </w:trPr>
        <w:tc>
          <w:tcPr>
            <w:tcW w:w="3383" w:type="dxa"/>
            <w:gridSpan w:val="2"/>
            <w:tcMar>
              <w:top w:w="0" w:type="dxa"/>
              <w:left w:w="108" w:type="dxa"/>
              <w:bottom w:w="0" w:type="dxa"/>
              <w:right w:w="108" w:type="dxa"/>
            </w:tcMar>
            <w:hideMark/>
          </w:tcPr>
          <w:p w14:paraId="28FBA1F3" w14:textId="77777777" w:rsidR="001F7920" w:rsidRPr="001F7920" w:rsidRDefault="001F7920">
            <w:pPr>
              <w:pStyle w:val="TAL"/>
              <w:rPr>
                <w:ins w:id="5324" w:author="Carolyn Taylor" w:date="2025-05-28T11:45:00Z"/>
                <w:lang w:val="en-US" w:eastAsia="sv-SE"/>
              </w:rPr>
              <w:pPrChange w:id="5325" w:author="Carolyn Taylor" w:date="2025-05-28T11:46:00Z">
                <w:pPr>
                  <w:overflowPunct w:val="0"/>
                  <w:autoSpaceDE w:val="0"/>
                  <w:autoSpaceDN w:val="0"/>
                  <w:adjustRightInd w:val="0"/>
                  <w:spacing w:after="0" w:line="256" w:lineRule="auto"/>
                  <w:textAlignment w:val="baseline"/>
                </w:pPr>
              </w:pPrChange>
            </w:pPr>
            <w:ins w:id="5326" w:author="Carolyn Taylor" w:date="2025-05-28T11:45:00Z">
              <w:r w:rsidRPr="001F7920">
                <w:rPr>
                  <w:lang w:val="en-US" w:eastAsia="sv-SE"/>
                </w:rPr>
                <w:t>Waveform</w:t>
              </w:r>
            </w:ins>
          </w:p>
        </w:tc>
        <w:tc>
          <w:tcPr>
            <w:tcW w:w="3475" w:type="dxa"/>
            <w:tcMar>
              <w:top w:w="0" w:type="dxa"/>
              <w:left w:w="108" w:type="dxa"/>
              <w:bottom w:w="0" w:type="dxa"/>
              <w:right w:w="108" w:type="dxa"/>
            </w:tcMar>
            <w:hideMark/>
          </w:tcPr>
          <w:p w14:paraId="5880A145" w14:textId="77777777" w:rsidR="001F7920" w:rsidRPr="001F7920" w:rsidRDefault="001F7920">
            <w:pPr>
              <w:pStyle w:val="TAC"/>
              <w:rPr>
                <w:ins w:id="5327" w:author="Carolyn Taylor" w:date="2025-05-28T11:45:00Z"/>
                <w:lang w:val="en-US" w:eastAsia="sv-SE"/>
              </w:rPr>
              <w:pPrChange w:id="5328" w:author="Carolyn Taylor" w:date="2025-05-28T11:46:00Z">
                <w:pPr>
                  <w:overflowPunct w:val="0"/>
                  <w:autoSpaceDE w:val="0"/>
                  <w:autoSpaceDN w:val="0"/>
                  <w:adjustRightInd w:val="0"/>
                  <w:spacing w:after="0" w:line="256" w:lineRule="auto"/>
                  <w:jc w:val="center"/>
                  <w:textAlignment w:val="baseline"/>
                </w:pPr>
              </w:pPrChange>
            </w:pPr>
            <w:ins w:id="5329" w:author="Carolyn Taylor" w:date="2025-05-28T11:45:00Z">
              <w:r w:rsidRPr="001F7920">
                <w:rPr>
                  <w:lang w:val="en-US" w:eastAsia="sv-SE"/>
                </w:rPr>
                <w:t>CP-OFDM with normal CP</w:t>
              </w:r>
            </w:ins>
          </w:p>
        </w:tc>
      </w:tr>
      <w:tr w:rsidR="001F7920" w:rsidRPr="001F7920" w14:paraId="30DF7E71" w14:textId="77777777" w:rsidTr="003F127D">
        <w:trPr>
          <w:jc w:val="center"/>
          <w:ins w:id="5330" w:author="Carolyn Taylor" w:date="2025-05-28T11:45:00Z"/>
        </w:trPr>
        <w:tc>
          <w:tcPr>
            <w:tcW w:w="3383" w:type="dxa"/>
            <w:gridSpan w:val="2"/>
            <w:tcMar>
              <w:top w:w="0" w:type="dxa"/>
              <w:left w:w="108" w:type="dxa"/>
              <w:bottom w:w="0" w:type="dxa"/>
              <w:right w:w="108" w:type="dxa"/>
            </w:tcMar>
            <w:hideMark/>
          </w:tcPr>
          <w:p w14:paraId="79FB87E5" w14:textId="77777777" w:rsidR="001F7920" w:rsidRPr="001F7920" w:rsidRDefault="001F7920">
            <w:pPr>
              <w:pStyle w:val="TAL"/>
              <w:rPr>
                <w:ins w:id="5331" w:author="Carolyn Taylor" w:date="2025-05-28T11:45:00Z"/>
                <w:lang w:val="en-US" w:eastAsia="sv-SE"/>
              </w:rPr>
              <w:pPrChange w:id="5332" w:author="Carolyn Taylor" w:date="2025-05-28T11:46:00Z">
                <w:pPr>
                  <w:overflowPunct w:val="0"/>
                  <w:autoSpaceDE w:val="0"/>
                  <w:autoSpaceDN w:val="0"/>
                  <w:adjustRightInd w:val="0"/>
                  <w:spacing w:after="0" w:line="256" w:lineRule="auto"/>
                  <w:textAlignment w:val="baseline"/>
                </w:pPr>
              </w:pPrChange>
            </w:pPr>
            <w:ins w:id="5333" w:author="Carolyn Taylor" w:date="2025-05-28T11:45:00Z">
              <w:r w:rsidRPr="001F7920">
                <w:rPr>
                  <w:lang w:val="en-US" w:eastAsia="sv-SE"/>
                </w:rPr>
                <w:t>Channel Bandwidth/SCS</w:t>
              </w:r>
            </w:ins>
          </w:p>
        </w:tc>
        <w:tc>
          <w:tcPr>
            <w:tcW w:w="3475" w:type="dxa"/>
            <w:tcMar>
              <w:top w:w="0" w:type="dxa"/>
              <w:left w:w="108" w:type="dxa"/>
              <w:bottom w:w="0" w:type="dxa"/>
              <w:right w:w="108" w:type="dxa"/>
            </w:tcMar>
            <w:hideMark/>
          </w:tcPr>
          <w:p w14:paraId="41994B03" w14:textId="77777777" w:rsidR="001F7920" w:rsidRPr="001F7920" w:rsidRDefault="001F7920">
            <w:pPr>
              <w:pStyle w:val="TAC"/>
              <w:rPr>
                <w:ins w:id="5334" w:author="Carolyn Taylor" w:date="2025-05-28T11:45:00Z"/>
                <w:lang w:val="en-US" w:eastAsia="sv-SE"/>
              </w:rPr>
              <w:pPrChange w:id="5335" w:author="Carolyn Taylor" w:date="2025-05-28T11:46:00Z">
                <w:pPr>
                  <w:overflowPunct w:val="0"/>
                  <w:autoSpaceDE w:val="0"/>
                  <w:autoSpaceDN w:val="0"/>
                  <w:adjustRightInd w:val="0"/>
                  <w:spacing w:after="0" w:line="256" w:lineRule="auto"/>
                  <w:jc w:val="center"/>
                  <w:textAlignment w:val="baseline"/>
                </w:pPr>
              </w:pPrChange>
            </w:pPr>
            <w:ins w:id="5336" w:author="Carolyn Taylor" w:date="2025-05-28T11:45:00Z">
              <w:r w:rsidRPr="001F7920">
                <w:rPr>
                  <w:lang w:val="en-US" w:eastAsia="sv-SE"/>
                </w:rPr>
                <w:t>40MHz/30kHz</w:t>
              </w:r>
            </w:ins>
          </w:p>
        </w:tc>
      </w:tr>
      <w:tr w:rsidR="001F7920" w:rsidRPr="001F7920" w14:paraId="1B5E82C1" w14:textId="77777777" w:rsidTr="003F127D">
        <w:trPr>
          <w:jc w:val="center"/>
          <w:ins w:id="5337" w:author="Carolyn Taylor" w:date="2025-05-28T11:45:00Z"/>
        </w:trPr>
        <w:tc>
          <w:tcPr>
            <w:tcW w:w="3383" w:type="dxa"/>
            <w:gridSpan w:val="2"/>
            <w:tcMar>
              <w:top w:w="0" w:type="dxa"/>
              <w:left w:w="108" w:type="dxa"/>
              <w:bottom w:w="0" w:type="dxa"/>
              <w:right w:w="108" w:type="dxa"/>
            </w:tcMar>
            <w:hideMark/>
          </w:tcPr>
          <w:p w14:paraId="0902926A" w14:textId="77777777" w:rsidR="001F7920" w:rsidRPr="001F7920" w:rsidRDefault="001F7920">
            <w:pPr>
              <w:pStyle w:val="TAL"/>
              <w:rPr>
                <w:ins w:id="5338" w:author="Carolyn Taylor" w:date="2025-05-28T11:45:00Z"/>
                <w:lang w:val="en-US" w:eastAsia="sv-SE"/>
              </w:rPr>
              <w:pPrChange w:id="5339" w:author="Carolyn Taylor" w:date="2025-05-28T11:46:00Z">
                <w:pPr>
                  <w:overflowPunct w:val="0"/>
                  <w:autoSpaceDE w:val="0"/>
                  <w:autoSpaceDN w:val="0"/>
                  <w:adjustRightInd w:val="0"/>
                  <w:spacing w:after="0" w:line="256" w:lineRule="auto"/>
                  <w:textAlignment w:val="baseline"/>
                </w:pPr>
              </w:pPrChange>
            </w:pPr>
            <w:ins w:id="5340" w:author="Carolyn Taylor" w:date="2025-05-28T11:45:00Z">
              <w:r w:rsidRPr="001F7920">
                <w:rPr>
                  <w:lang w:val="en-US" w:eastAsia="sv-SE"/>
                </w:rPr>
                <w:t>MCS</w:t>
              </w:r>
            </w:ins>
          </w:p>
        </w:tc>
        <w:tc>
          <w:tcPr>
            <w:tcW w:w="3475" w:type="dxa"/>
            <w:tcMar>
              <w:top w:w="0" w:type="dxa"/>
              <w:left w:w="108" w:type="dxa"/>
              <w:bottom w:w="0" w:type="dxa"/>
              <w:right w:w="108" w:type="dxa"/>
            </w:tcMar>
            <w:hideMark/>
          </w:tcPr>
          <w:p w14:paraId="42B7AC6C" w14:textId="77777777" w:rsidR="001F7920" w:rsidRPr="001F7920" w:rsidRDefault="001F7920">
            <w:pPr>
              <w:pStyle w:val="TAC"/>
              <w:rPr>
                <w:ins w:id="5341" w:author="Carolyn Taylor" w:date="2025-05-28T11:45:00Z"/>
                <w:lang w:val="en-US" w:eastAsia="sv-SE"/>
              </w:rPr>
              <w:pPrChange w:id="5342" w:author="Carolyn Taylor" w:date="2025-05-28T11:46:00Z">
                <w:pPr>
                  <w:overflowPunct w:val="0"/>
                  <w:autoSpaceDE w:val="0"/>
                  <w:autoSpaceDN w:val="0"/>
                  <w:adjustRightInd w:val="0"/>
                  <w:spacing w:after="0" w:line="256" w:lineRule="auto"/>
                  <w:jc w:val="center"/>
                  <w:textAlignment w:val="baseline"/>
                </w:pPr>
              </w:pPrChange>
            </w:pPr>
            <w:ins w:id="5343" w:author="Carolyn Taylor" w:date="2025-05-28T11:45:00Z">
              <w:r w:rsidRPr="001F7920">
                <w:rPr>
                  <w:lang w:val="en-US" w:eastAsia="sv-SE"/>
                </w:rPr>
                <w:t>13 (64 QAM table)</w:t>
              </w:r>
            </w:ins>
          </w:p>
        </w:tc>
      </w:tr>
      <w:tr w:rsidR="001F7920" w:rsidRPr="001F7920" w14:paraId="266F83C6" w14:textId="77777777" w:rsidTr="003F127D">
        <w:trPr>
          <w:jc w:val="center"/>
          <w:ins w:id="5344" w:author="Carolyn Taylor" w:date="2025-05-28T11:45:00Z"/>
        </w:trPr>
        <w:tc>
          <w:tcPr>
            <w:tcW w:w="1398" w:type="dxa"/>
            <w:vMerge w:val="restart"/>
            <w:tcMar>
              <w:top w:w="0" w:type="dxa"/>
              <w:left w:w="108" w:type="dxa"/>
              <w:bottom w:w="0" w:type="dxa"/>
              <w:right w:w="108" w:type="dxa"/>
            </w:tcMar>
            <w:hideMark/>
          </w:tcPr>
          <w:p w14:paraId="13CADF96" w14:textId="77777777" w:rsidR="001F7920" w:rsidRPr="001F7920" w:rsidRDefault="001F7920">
            <w:pPr>
              <w:pStyle w:val="TAL"/>
              <w:rPr>
                <w:ins w:id="5345" w:author="Carolyn Taylor" w:date="2025-05-28T11:45:00Z"/>
                <w:lang w:val="en-US" w:eastAsia="sv-SE"/>
              </w:rPr>
              <w:pPrChange w:id="5346" w:author="Carolyn Taylor" w:date="2025-05-28T11:46:00Z">
                <w:pPr>
                  <w:overflowPunct w:val="0"/>
                  <w:autoSpaceDE w:val="0"/>
                  <w:autoSpaceDN w:val="0"/>
                  <w:adjustRightInd w:val="0"/>
                  <w:spacing w:after="0" w:line="256" w:lineRule="auto"/>
                  <w:textAlignment w:val="baseline"/>
                </w:pPr>
              </w:pPrChange>
            </w:pPr>
            <w:ins w:id="5347" w:author="Carolyn Taylor" w:date="2025-05-28T11:45:00Z">
              <w:r w:rsidRPr="001F7920">
                <w:rPr>
                  <w:lang w:val="en-US" w:eastAsia="sv-SE"/>
                </w:rPr>
                <w:t>PDSCH configuration</w:t>
              </w:r>
            </w:ins>
          </w:p>
        </w:tc>
        <w:tc>
          <w:tcPr>
            <w:tcW w:w="1985" w:type="dxa"/>
            <w:tcMar>
              <w:top w:w="0" w:type="dxa"/>
              <w:left w:w="108" w:type="dxa"/>
              <w:bottom w:w="0" w:type="dxa"/>
              <w:right w:w="108" w:type="dxa"/>
            </w:tcMar>
            <w:hideMark/>
          </w:tcPr>
          <w:p w14:paraId="68F03D2E" w14:textId="77777777" w:rsidR="001F7920" w:rsidRPr="001F7920" w:rsidRDefault="001F7920">
            <w:pPr>
              <w:pStyle w:val="TAL"/>
              <w:rPr>
                <w:ins w:id="5348" w:author="Carolyn Taylor" w:date="2025-05-28T11:45:00Z"/>
                <w:lang w:val="en-US" w:eastAsia="sv-SE"/>
              </w:rPr>
              <w:pPrChange w:id="5349" w:author="Carolyn Taylor" w:date="2025-05-28T11:46:00Z">
                <w:pPr>
                  <w:overflowPunct w:val="0"/>
                  <w:autoSpaceDE w:val="0"/>
                  <w:autoSpaceDN w:val="0"/>
                  <w:adjustRightInd w:val="0"/>
                  <w:spacing w:after="0" w:line="256" w:lineRule="auto"/>
                  <w:textAlignment w:val="baseline"/>
                </w:pPr>
              </w:pPrChange>
            </w:pPr>
            <w:ins w:id="5350" w:author="Carolyn Taylor" w:date="2025-05-28T11:45:00Z">
              <w:r w:rsidRPr="001F7920">
                <w:rPr>
                  <w:lang w:val="en-US" w:eastAsia="sv-SE"/>
                </w:rPr>
                <w:t>Mapping type</w:t>
              </w:r>
            </w:ins>
          </w:p>
        </w:tc>
        <w:tc>
          <w:tcPr>
            <w:tcW w:w="3475" w:type="dxa"/>
            <w:tcMar>
              <w:top w:w="0" w:type="dxa"/>
              <w:left w:w="108" w:type="dxa"/>
              <w:bottom w:w="0" w:type="dxa"/>
              <w:right w:w="108" w:type="dxa"/>
            </w:tcMar>
            <w:hideMark/>
          </w:tcPr>
          <w:p w14:paraId="6367F6AF" w14:textId="77777777" w:rsidR="001F7920" w:rsidRPr="001F7920" w:rsidRDefault="001F7920">
            <w:pPr>
              <w:pStyle w:val="TAC"/>
              <w:rPr>
                <w:ins w:id="5351" w:author="Carolyn Taylor" w:date="2025-05-28T11:45:00Z"/>
                <w:lang w:val="en-US" w:eastAsia="sv-SE"/>
              </w:rPr>
              <w:pPrChange w:id="5352" w:author="Carolyn Taylor" w:date="2025-05-28T11:46:00Z">
                <w:pPr>
                  <w:overflowPunct w:val="0"/>
                  <w:autoSpaceDE w:val="0"/>
                  <w:autoSpaceDN w:val="0"/>
                  <w:adjustRightInd w:val="0"/>
                  <w:spacing w:after="0" w:line="256" w:lineRule="auto"/>
                  <w:jc w:val="center"/>
                  <w:textAlignment w:val="baseline"/>
                </w:pPr>
              </w:pPrChange>
            </w:pPr>
            <w:ins w:id="5353" w:author="Carolyn Taylor" w:date="2025-05-28T11:45:00Z">
              <w:r w:rsidRPr="001F7920">
                <w:rPr>
                  <w:lang w:val="en-US" w:eastAsia="sv-SE"/>
                </w:rPr>
                <w:t>Type A</w:t>
              </w:r>
            </w:ins>
          </w:p>
        </w:tc>
      </w:tr>
      <w:tr w:rsidR="001F7920" w:rsidRPr="001F7920" w14:paraId="021FA9A5" w14:textId="77777777" w:rsidTr="003F127D">
        <w:trPr>
          <w:jc w:val="center"/>
          <w:ins w:id="5354" w:author="Carolyn Taylor" w:date="2025-05-28T11:45:00Z"/>
        </w:trPr>
        <w:tc>
          <w:tcPr>
            <w:tcW w:w="1398" w:type="dxa"/>
            <w:vMerge/>
            <w:vAlign w:val="center"/>
            <w:hideMark/>
          </w:tcPr>
          <w:p w14:paraId="1F1F017F" w14:textId="77777777" w:rsidR="001F7920" w:rsidRPr="001F7920" w:rsidRDefault="001F7920">
            <w:pPr>
              <w:pStyle w:val="TAL"/>
              <w:rPr>
                <w:ins w:id="5355" w:author="Carolyn Taylor" w:date="2025-05-28T11:45:00Z"/>
                <w:lang w:val="en-US" w:eastAsia="en-GB"/>
              </w:rPr>
              <w:pPrChange w:id="5356"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03893251" w14:textId="77777777" w:rsidR="001F7920" w:rsidRPr="001F7920" w:rsidRDefault="001F7920">
            <w:pPr>
              <w:pStyle w:val="TAL"/>
              <w:rPr>
                <w:ins w:id="5357" w:author="Carolyn Taylor" w:date="2025-05-28T11:45:00Z"/>
                <w:lang w:val="en-US" w:eastAsia="sv-SE"/>
              </w:rPr>
              <w:pPrChange w:id="5358" w:author="Carolyn Taylor" w:date="2025-05-28T11:46:00Z">
                <w:pPr>
                  <w:overflowPunct w:val="0"/>
                  <w:autoSpaceDE w:val="0"/>
                  <w:autoSpaceDN w:val="0"/>
                  <w:adjustRightInd w:val="0"/>
                  <w:spacing w:after="0" w:line="256" w:lineRule="auto"/>
                  <w:textAlignment w:val="baseline"/>
                </w:pPr>
              </w:pPrChange>
            </w:pPr>
            <w:ins w:id="5359" w:author="Carolyn Taylor" w:date="2025-05-28T11:45:00Z">
              <w:r w:rsidRPr="001F7920">
                <w:rPr>
                  <w:lang w:val="en-US" w:eastAsia="sv-SE"/>
                </w:rPr>
                <w:t>k0</w:t>
              </w:r>
            </w:ins>
          </w:p>
        </w:tc>
        <w:tc>
          <w:tcPr>
            <w:tcW w:w="3475" w:type="dxa"/>
            <w:tcMar>
              <w:top w:w="0" w:type="dxa"/>
              <w:left w:w="108" w:type="dxa"/>
              <w:bottom w:w="0" w:type="dxa"/>
              <w:right w:w="108" w:type="dxa"/>
            </w:tcMar>
            <w:hideMark/>
          </w:tcPr>
          <w:p w14:paraId="415C0459" w14:textId="77777777" w:rsidR="001F7920" w:rsidRPr="001F7920" w:rsidRDefault="001F7920">
            <w:pPr>
              <w:pStyle w:val="TAC"/>
              <w:rPr>
                <w:ins w:id="5360" w:author="Carolyn Taylor" w:date="2025-05-28T11:45:00Z"/>
                <w:lang w:val="en-US" w:eastAsia="sv-SE"/>
              </w:rPr>
              <w:pPrChange w:id="5361" w:author="Carolyn Taylor" w:date="2025-05-28T11:46:00Z">
                <w:pPr>
                  <w:overflowPunct w:val="0"/>
                  <w:autoSpaceDE w:val="0"/>
                  <w:autoSpaceDN w:val="0"/>
                  <w:adjustRightInd w:val="0"/>
                  <w:spacing w:after="0" w:line="256" w:lineRule="auto"/>
                  <w:jc w:val="center"/>
                  <w:textAlignment w:val="baseline"/>
                </w:pPr>
              </w:pPrChange>
            </w:pPr>
            <w:ins w:id="5362" w:author="Carolyn Taylor" w:date="2025-05-28T11:45:00Z">
              <w:r w:rsidRPr="001F7920">
                <w:rPr>
                  <w:lang w:val="en-US" w:eastAsia="sv-SE"/>
                </w:rPr>
                <w:t>0</w:t>
              </w:r>
            </w:ins>
          </w:p>
        </w:tc>
      </w:tr>
      <w:tr w:rsidR="001F7920" w:rsidRPr="001F7920" w14:paraId="3A06ECDB" w14:textId="77777777" w:rsidTr="003F127D">
        <w:trPr>
          <w:jc w:val="center"/>
          <w:ins w:id="5363" w:author="Carolyn Taylor" w:date="2025-05-28T11:45:00Z"/>
        </w:trPr>
        <w:tc>
          <w:tcPr>
            <w:tcW w:w="1398" w:type="dxa"/>
            <w:vMerge/>
            <w:vAlign w:val="center"/>
            <w:hideMark/>
          </w:tcPr>
          <w:p w14:paraId="13BBD438" w14:textId="77777777" w:rsidR="001F7920" w:rsidRPr="001F7920" w:rsidRDefault="001F7920">
            <w:pPr>
              <w:pStyle w:val="TAL"/>
              <w:rPr>
                <w:ins w:id="5364" w:author="Carolyn Taylor" w:date="2025-05-28T11:45:00Z"/>
                <w:lang w:val="en-US" w:eastAsia="en-GB"/>
              </w:rPr>
              <w:pPrChange w:id="5365"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27C92171" w14:textId="77777777" w:rsidR="001F7920" w:rsidRPr="001F7920" w:rsidRDefault="001F7920">
            <w:pPr>
              <w:pStyle w:val="TAL"/>
              <w:rPr>
                <w:ins w:id="5366" w:author="Carolyn Taylor" w:date="2025-05-28T11:45:00Z"/>
                <w:lang w:val="en-US" w:eastAsia="sv-SE"/>
              </w:rPr>
              <w:pPrChange w:id="5367" w:author="Carolyn Taylor" w:date="2025-05-28T11:46:00Z">
                <w:pPr>
                  <w:overflowPunct w:val="0"/>
                  <w:autoSpaceDE w:val="0"/>
                  <w:autoSpaceDN w:val="0"/>
                  <w:adjustRightInd w:val="0"/>
                  <w:spacing w:after="0" w:line="256" w:lineRule="auto"/>
                  <w:textAlignment w:val="baseline"/>
                </w:pPr>
              </w:pPrChange>
            </w:pPr>
            <w:ins w:id="5368" w:author="Carolyn Taylor" w:date="2025-05-28T11:45:00Z">
              <w:r w:rsidRPr="001F7920">
                <w:rPr>
                  <w:lang w:val="en-US" w:eastAsia="sv-SE"/>
                </w:rPr>
                <w:t xml:space="preserve">Starting symbol (S) </w:t>
              </w:r>
            </w:ins>
          </w:p>
        </w:tc>
        <w:tc>
          <w:tcPr>
            <w:tcW w:w="3475" w:type="dxa"/>
            <w:tcMar>
              <w:top w:w="0" w:type="dxa"/>
              <w:left w:w="108" w:type="dxa"/>
              <w:bottom w:w="0" w:type="dxa"/>
              <w:right w:w="108" w:type="dxa"/>
            </w:tcMar>
            <w:hideMark/>
          </w:tcPr>
          <w:p w14:paraId="6A14C643" w14:textId="77777777" w:rsidR="001F7920" w:rsidRPr="001F7920" w:rsidRDefault="001F7920">
            <w:pPr>
              <w:pStyle w:val="TAC"/>
              <w:rPr>
                <w:ins w:id="5369" w:author="Carolyn Taylor" w:date="2025-05-28T11:45:00Z"/>
                <w:lang w:val="en-US" w:eastAsia="sv-SE"/>
              </w:rPr>
              <w:pPrChange w:id="5370" w:author="Carolyn Taylor" w:date="2025-05-28T11:46:00Z">
                <w:pPr>
                  <w:overflowPunct w:val="0"/>
                  <w:autoSpaceDE w:val="0"/>
                  <w:autoSpaceDN w:val="0"/>
                  <w:adjustRightInd w:val="0"/>
                  <w:spacing w:after="0" w:line="256" w:lineRule="auto"/>
                  <w:jc w:val="center"/>
                  <w:textAlignment w:val="baseline"/>
                </w:pPr>
              </w:pPrChange>
            </w:pPr>
            <w:ins w:id="5371" w:author="Carolyn Taylor" w:date="2025-05-28T11:45:00Z">
              <w:r w:rsidRPr="001F7920">
                <w:rPr>
                  <w:lang w:val="en-US" w:eastAsia="sv-SE"/>
                </w:rPr>
                <w:t>2</w:t>
              </w:r>
            </w:ins>
          </w:p>
        </w:tc>
      </w:tr>
      <w:tr w:rsidR="001F7920" w:rsidRPr="001F7920" w14:paraId="22E1E79E" w14:textId="77777777" w:rsidTr="003F127D">
        <w:trPr>
          <w:jc w:val="center"/>
          <w:ins w:id="5372" w:author="Carolyn Taylor" w:date="2025-05-28T11:45:00Z"/>
        </w:trPr>
        <w:tc>
          <w:tcPr>
            <w:tcW w:w="1398" w:type="dxa"/>
            <w:vMerge/>
            <w:vAlign w:val="center"/>
            <w:hideMark/>
          </w:tcPr>
          <w:p w14:paraId="36B95258" w14:textId="77777777" w:rsidR="001F7920" w:rsidRPr="001F7920" w:rsidRDefault="001F7920">
            <w:pPr>
              <w:pStyle w:val="TAL"/>
              <w:rPr>
                <w:ins w:id="5373" w:author="Carolyn Taylor" w:date="2025-05-28T11:45:00Z"/>
                <w:lang w:val="en-US" w:eastAsia="en-GB"/>
              </w:rPr>
              <w:pPrChange w:id="5374"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7E98CA10" w14:textId="77777777" w:rsidR="001F7920" w:rsidRPr="001F7920" w:rsidRDefault="001F7920">
            <w:pPr>
              <w:pStyle w:val="TAL"/>
              <w:rPr>
                <w:ins w:id="5375" w:author="Carolyn Taylor" w:date="2025-05-28T11:45:00Z"/>
                <w:lang w:val="en-US" w:eastAsia="sv-SE"/>
              </w:rPr>
              <w:pPrChange w:id="5376" w:author="Carolyn Taylor" w:date="2025-05-28T11:46:00Z">
                <w:pPr>
                  <w:overflowPunct w:val="0"/>
                  <w:autoSpaceDE w:val="0"/>
                  <w:autoSpaceDN w:val="0"/>
                  <w:adjustRightInd w:val="0"/>
                  <w:spacing w:after="0" w:line="256" w:lineRule="auto"/>
                  <w:textAlignment w:val="baseline"/>
                </w:pPr>
              </w:pPrChange>
            </w:pPr>
            <w:ins w:id="5377" w:author="Carolyn Taylor" w:date="2025-05-28T11:45:00Z">
              <w:r w:rsidRPr="001F7920">
                <w:rPr>
                  <w:lang w:val="en-US" w:eastAsia="sv-SE"/>
                </w:rPr>
                <w:t>Length (L)</w:t>
              </w:r>
            </w:ins>
          </w:p>
        </w:tc>
        <w:tc>
          <w:tcPr>
            <w:tcW w:w="3475" w:type="dxa"/>
            <w:tcMar>
              <w:top w:w="0" w:type="dxa"/>
              <w:left w:w="108" w:type="dxa"/>
              <w:bottom w:w="0" w:type="dxa"/>
              <w:right w:w="108" w:type="dxa"/>
            </w:tcMar>
            <w:hideMark/>
          </w:tcPr>
          <w:p w14:paraId="468CCEAF" w14:textId="77777777" w:rsidR="001F7920" w:rsidRPr="001F7920" w:rsidRDefault="001F7920">
            <w:pPr>
              <w:pStyle w:val="TAC"/>
              <w:rPr>
                <w:ins w:id="5378" w:author="Carolyn Taylor" w:date="2025-05-28T11:45:00Z"/>
                <w:lang w:val="en-US" w:eastAsia="sv-SE"/>
              </w:rPr>
              <w:pPrChange w:id="5379" w:author="Carolyn Taylor" w:date="2025-05-28T11:46:00Z">
                <w:pPr>
                  <w:overflowPunct w:val="0"/>
                  <w:autoSpaceDE w:val="0"/>
                  <w:autoSpaceDN w:val="0"/>
                  <w:adjustRightInd w:val="0"/>
                  <w:spacing w:after="0" w:line="256" w:lineRule="auto"/>
                  <w:jc w:val="center"/>
                  <w:textAlignment w:val="baseline"/>
                </w:pPr>
              </w:pPrChange>
            </w:pPr>
            <w:ins w:id="5380" w:author="Carolyn Taylor" w:date="2025-05-28T11:45:00Z">
              <w:r w:rsidRPr="001F7920">
                <w:rPr>
                  <w:lang w:val="en-US" w:eastAsia="sv-SE"/>
                </w:rPr>
                <w:t>12</w:t>
              </w:r>
            </w:ins>
          </w:p>
        </w:tc>
      </w:tr>
      <w:tr w:rsidR="001F7920" w:rsidRPr="001F7920" w14:paraId="32D95362" w14:textId="77777777" w:rsidTr="003F127D">
        <w:trPr>
          <w:jc w:val="center"/>
          <w:ins w:id="5381" w:author="Carolyn Taylor" w:date="2025-05-28T11:45:00Z"/>
        </w:trPr>
        <w:tc>
          <w:tcPr>
            <w:tcW w:w="1398" w:type="dxa"/>
            <w:vMerge/>
            <w:vAlign w:val="center"/>
            <w:hideMark/>
          </w:tcPr>
          <w:p w14:paraId="4F7F5C48" w14:textId="77777777" w:rsidR="001F7920" w:rsidRPr="001F7920" w:rsidRDefault="001F7920">
            <w:pPr>
              <w:pStyle w:val="TAL"/>
              <w:rPr>
                <w:ins w:id="5382" w:author="Carolyn Taylor" w:date="2025-05-28T11:45:00Z"/>
                <w:lang w:val="en-US" w:eastAsia="en-GB"/>
              </w:rPr>
              <w:pPrChange w:id="5383"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640425B9" w14:textId="77777777" w:rsidR="001F7920" w:rsidRPr="001F7920" w:rsidRDefault="001F7920">
            <w:pPr>
              <w:pStyle w:val="TAL"/>
              <w:rPr>
                <w:ins w:id="5384" w:author="Carolyn Taylor" w:date="2025-05-28T11:45:00Z"/>
                <w:lang w:val="en-US" w:eastAsia="sv-SE"/>
              </w:rPr>
              <w:pPrChange w:id="5385" w:author="Carolyn Taylor" w:date="2025-05-28T11:46:00Z">
                <w:pPr>
                  <w:overflowPunct w:val="0"/>
                  <w:autoSpaceDE w:val="0"/>
                  <w:autoSpaceDN w:val="0"/>
                  <w:adjustRightInd w:val="0"/>
                  <w:spacing w:after="0" w:line="256" w:lineRule="auto"/>
                  <w:textAlignment w:val="baseline"/>
                </w:pPr>
              </w:pPrChange>
            </w:pPr>
            <w:ins w:id="5386" w:author="Carolyn Taylor" w:date="2025-05-28T11:45:00Z">
              <w:r w:rsidRPr="001F7920">
                <w:rPr>
                  <w:lang w:val="en-US" w:eastAsia="sv-SE"/>
                </w:rPr>
                <w:t>PDSCH aggregation factor</w:t>
              </w:r>
            </w:ins>
          </w:p>
        </w:tc>
        <w:tc>
          <w:tcPr>
            <w:tcW w:w="3475" w:type="dxa"/>
            <w:tcMar>
              <w:top w:w="0" w:type="dxa"/>
              <w:left w:w="108" w:type="dxa"/>
              <w:bottom w:w="0" w:type="dxa"/>
              <w:right w:w="108" w:type="dxa"/>
            </w:tcMar>
            <w:hideMark/>
          </w:tcPr>
          <w:p w14:paraId="0E2815CF" w14:textId="77777777" w:rsidR="001F7920" w:rsidRPr="001F7920" w:rsidRDefault="001F7920">
            <w:pPr>
              <w:pStyle w:val="TAC"/>
              <w:rPr>
                <w:ins w:id="5387" w:author="Carolyn Taylor" w:date="2025-05-28T11:45:00Z"/>
                <w:lang w:val="en-US" w:eastAsia="sv-SE"/>
              </w:rPr>
              <w:pPrChange w:id="5388" w:author="Carolyn Taylor" w:date="2025-05-28T11:46:00Z">
                <w:pPr>
                  <w:overflowPunct w:val="0"/>
                  <w:autoSpaceDE w:val="0"/>
                  <w:autoSpaceDN w:val="0"/>
                  <w:adjustRightInd w:val="0"/>
                  <w:spacing w:after="0" w:line="256" w:lineRule="auto"/>
                  <w:jc w:val="center"/>
                  <w:textAlignment w:val="baseline"/>
                </w:pPr>
              </w:pPrChange>
            </w:pPr>
            <w:ins w:id="5389" w:author="Carolyn Taylor" w:date="2025-05-28T11:45:00Z">
              <w:r w:rsidRPr="001F7920">
                <w:rPr>
                  <w:lang w:val="en-US" w:eastAsia="sv-SE"/>
                </w:rPr>
                <w:t>1</w:t>
              </w:r>
            </w:ins>
          </w:p>
        </w:tc>
      </w:tr>
      <w:tr w:rsidR="001F7920" w:rsidRPr="001F7920" w14:paraId="2E3474F1" w14:textId="77777777" w:rsidTr="003F127D">
        <w:trPr>
          <w:jc w:val="center"/>
          <w:ins w:id="5390" w:author="Carolyn Taylor" w:date="2025-05-28T11:45:00Z"/>
        </w:trPr>
        <w:tc>
          <w:tcPr>
            <w:tcW w:w="1398" w:type="dxa"/>
            <w:vMerge/>
            <w:vAlign w:val="center"/>
            <w:hideMark/>
          </w:tcPr>
          <w:p w14:paraId="56609E62" w14:textId="77777777" w:rsidR="001F7920" w:rsidRPr="001F7920" w:rsidRDefault="001F7920">
            <w:pPr>
              <w:pStyle w:val="TAL"/>
              <w:rPr>
                <w:ins w:id="5391" w:author="Carolyn Taylor" w:date="2025-05-28T11:45:00Z"/>
                <w:lang w:val="en-US" w:eastAsia="en-GB"/>
              </w:rPr>
              <w:pPrChange w:id="5392"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53A8EFE4" w14:textId="77777777" w:rsidR="001F7920" w:rsidRPr="001F7920" w:rsidRDefault="001F7920">
            <w:pPr>
              <w:pStyle w:val="TAL"/>
              <w:rPr>
                <w:ins w:id="5393" w:author="Carolyn Taylor" w:date="2025-05-28T11:45:00Z"/>
                <w:lang w:val="en-US" w:eastAsia="sv-SE"/>
              </w:rPr>
              <w:pPrChange w:id="5394" w:author="Carolyn Taylor" w:date="2025-05-28T11:46:00Z">
                <w:pPr>
                  <w:overflowPunct w:val="0"/>
                  <w:autoSpaceDE w:val="0"/>
                  <w:autoSpaceDN w:val="0"/>
                  <w:adjustRightInd w:val="0"/>
                  <w:spacing w:after="0" w:line="256" w:lineRule="auto"/>
                  <w:textAlignment w:val="baseline"/>
                </w:pPr>
              </w:pPrChange>
            </w:pPr>
            <w:ins w:id="5395" w:author="Carolyn Taylor" w:date="2025-05-28T11:45:00Z">
              <w:r w:rsidRPr="001F7920">
                <w:rPr>
                  <w:lang w:val="en-US" w:eastAsia="sv-SE"/>
                </w:rPr>
                <w:t>Resource allocation type</w:t>
              </w:r>
            </w:ins>
          </w:p>
        </w:tc>
        <w:tc>
          <w:tcPr>
            <w:tcW w:w="3475" w:type="dxa"/>
            <w:tcMar>
              <w:top w:w="0" w:type="dxa"/>
              <w:left w:w="108" w:type="dxa"/>
              <w:bottom w:w="0" w:type="dxa"/>
              <w:right w:w="108" w:type="dxa"/>
            </w:tcMar>
            <w:hideMark/>
          </w:tcPr>
          <w:p w14:paraId="1307D2F3" w14:textId="77777777" w:rsidR="001F7920" w:rsidRPr="001F7920" w:rsidRDefault="001F7920">
            <w:pPr>
              <w:pStyle w:val="TAC"/>
              <w:rPr>
                <w:ins w:id="5396" w:author="Carolyn Taylor" w:date="2025-05-28T11:45:00Z"/>
                <w:lang w:val="en-US" w:eastAsia="sv-SE"/>
              </w:rPr>
              <w:pPrChange w:id="5397" w:author="Carolyn Taylor" w:date="2025-05-28T11:46:00Z">
                <w:pPr>
                  <w:overflowPunct w:val="0"/>
                  <w:autoSpaceDE w:val="0"/>
                  <w:autoSpaceDN w:val="0"/>
                  <w:adjustRightInd w:val="0"/>
                  <w:spacing w:after="0" w:line="256" w:lineRule="auto"/>
                  <w:jc w:val="center"/>
                  <w:textAlignment w:val="baseline"/>
                </w:pPr>
              </w:pPrChange>
            </w:pPr>
            <w:ins w:id="5398" w:author="Carolyn Taylor" w:date="2025-05-28T11:45:00Z">
              <w:r w:rsidRPr="001F7920">
                <w:rPr>
                  <w:lang w:val="en-US" w:eastAsia="sv-SE"/>
                </w:rPr>
                <w:t>Type 0</w:t>
              </w:r>
            </w:ins>
          </w:p>
        </w:tc>
      </w:tr>
      <w:tr w:rsidR="001F7920" w:rsidRPr="001F7920" w14:paraId="6E0FBB34" w14:textId="77777777" w:rsidTr="003F127D">
        <w:trPr>
          <w:jc w:val="center"/>
          <w:ins w:id="5399" w:author="Carolyn Taylor" w:date="2025-05-28T11:45:00Z"/>
        </w:trPr>
        <w:tc>
          <w:tcPr>
            <w:tcW w:w="1398" w:type="dxa"/>
            <w:vMerge/>
            <w:vAlign w:val="center"/>
            <w:hideMark/>
          </w:tcPr>
          <w:p w14:paraId="2D771206" w14:textId="77777777" w:rsidR="001F7920" w:rsidRPr="001F7920" w:rsidRDefault="001F7920">
            <w:pPr>
              <w:pStyle w:val="TAL"/>
              <w:rPr>
                <w:ins w:id="5400" w:author="Carolyn Taylor" w:date="2025-05-28T11:45:00Z"/>
                <w:lang w:val="en-US" w:eastAsia="en-GB"/>
              </w:rPr>
              <w:pPrChange w:id="5401"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4BFB4D2A" w14:textId="77777777" w:rsidR="001F7920" w:rsidRPr="001F7920" w:rsidRDefault="001F7920">
            <w:pPr>
              <w:pStyle w:val="TAL"/>
              <w:rPr>
                <w:ins w:id="5402" w:author="Carolyn Taylor" w:date="2025-05-28T11:45:00Z"/>
                <w:lang w:val="en-US" w:eastAsia="sv-SE"/>
              </w:rPr>
              <w:pPrChange w:id="5403" w:author="Carolyn Taylor" w:date="2025-05-28T11:46:00Z">
                <w:pPr>
                  <w:overflowPunct w:val="0"/>
                  <w:autoSpaceDE w:val="0"/>
                  <w:autoSpaceDN w:val="0"/>
                  <w:adjustRightInd w:val="0"/>
                  <w:spacing w:after="0" w:line="256" w:lineRule="auto"/>
                  <w:textAlignment w:val="baseline"/>
                </w:pPr>
              </w:pPrChange>
            </w:pPr>
            <w:ins w:id="5404" w:author="Carolyn Taylor" w:date="2025-05-28T11:45:00Z">
              <w:r w:rsidRPr="001F7920">
                <w:rPr>
                  <w:lang w:val="en-US" w:eastAsia="sv-SE"/>
                </w:rPr>
                <w:t>VRB-to-PRB mapping type</w:t>
              </w:r>
            </w:ins>
          </w:p>
        </w:tc>
        <w:tc>
          <w:tcPr>
            <w:tcW w:w="3475" w:type="dxa"/>
            <w:tcMar>
              <w:top w:w="0" w:type="dxa"/>
              <w:left w:w="108" w:type="dxa"/>
              <w:bottom w:w="0" w:type="dxa"/>
              <w:right w:w="108" w:type="dxa"/>
            </w:tcMar>
            <w:hideMark/>
          </w:tcPr>
          <w:p w14:paraId="02CC2E10" w14:textId="77777777" w:rsidR="001F7920" w:rsidRPr="001F7920" w:rsidRDefault="001F7920">
            <w:pPr>
              <w:pStyle w:val="TAC"/>
              <w:rPr>
                <w:ins w:id="5405" w:author="Carolyn Taylor" w:date="2025-05-28T11:45:00Z"/>
                <w:lang w:val="en-US" w:eastAsia="sv-SE"/>
              </w:rPr>
              <w:pPrChange w:id="5406" w:author="Carolyn Taylor" w:date="2025-05-28T11:46:00Z">
                <w:pPr>
                  <w:overflowPunct w:val="0"/>
                  <w:autoSpaceDE w:val="0"/>
                  <w:autoSpaceDN w:val="0"/>
                  <w:adjustRightInd w:val="0"/>
                  <w:spacing w:after="0" w:line="256" w:lineRule="auto"/>
                  <w:jc w:val="center"/>
                  <w:textAlignment w:val="baseline"/>
                </w:pPr>
              </w:pPrChange>
            </w:pPr>
            <w:ins w:id="5407" w:author="Carolyn Taylor" w:date="2025-05-28T11:45:00Z">
              <w:r w:rsidRPr="001F7920">
                <w:rPr>
                  <w:lang w:val="en-US" w:eastAsia="sv-SE"/>
                </w:rPr>
                <w:t>Non-interleaved</w:t>
              </w:r>
            </w:ins>
          </w:p>
        </w:tc>
      </w:tr>
      <w:tr w:rsidR="001F7920" w:rsidRPr="001F7920" w14:paraId="123C1F6B" w14:textId="77777777" w:rsidTr="003F127D">
        <w:trPr>
          <w:jc w:val="center"/>
          <w:ins w:id="5408" w:author="Carolyn Taylor" w:date="2025-05-28T11:45:00Z"/>
        </w:trPr>
        <w:tc>
          <w:tcPr>
            <w:tcW w:w="1398" w:type="dxa"/>
            <w:vMerge/>
            <w:vAlign w:val="center"/>
            <w:hideMark/>
          </w:tcPr>
          <w:p w14:paraId="6C8DBE37" w14:textId="77777777" w:rsidR="001F7920" w:rsidRPr="001F7920" w:rsidRDefault="001F7920">
            <w:pPr>
              <w:pStyle w:val="TAL"/>
              <w:rPr>
                <w:ins w:id="5409" w:author="Carolyn Taylor" w:date="2025-05-28T11:45:00Z"/>
                <w:lang w:val="en-US" w:eastAsia="en-GB"/>
              </w:rPr>
              <w:pPrChange w:id="5410"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14C72C5C" w14:textId="77777777" w:rsidR="001F7920" w:rsidRPr="001F7920" w:rsidRDefault="001F7920">
            <w:pPr>
              <w:pStyle w:val="TAL"/>
              <w:rPr>
                <w:ins w:id="5411" w:author="Carolyn Taylor" w:date="2025-05-28T11:45:00Z"/>
                <w:lang w:val="en-US" w:eastAsia="sv-SE"/>
              </w:rPr>
              <w:pPrChange w:id="5412" w:author="Carolyn Taylor" w:date="2025-05-28T11:46:00Z">
                <w:pPr>
                  <w:overflowPunct w:val="0"/>
                  <w:autoSpaceDE w:val="0"/>
                  <w:autoSpaceDN w:val="0"/>
                  <w:adjustRightInd w:val="0"/>
                  <w:spacing w:after="0" w:line="256" w:lineRule="auto"/>
                  <w:textAlignment w:val="baseline"/>
                </w:pPr>
              </w:pPrChange>
            </w:pPr>
            <w:ins w:id="5413" w:author="Carolyn Taylor" w:date="2025-05-28T11:45:00Z">
              <w:r w:rsidRPr="001F7920">
                <w:rPr>
                  <w:lang w:val="en-US" w:eastAsia="sv-SE"/>
                </w:rPr>
                <w:t>VRB-to-PRB mapping interleaver bundle size</w:t>
              </w:r>
            </w:ins>
          </w:p>
        </w:tc>
        <w:tc>
          <w:tcPr>
            <w:tcW w:w="3475" w:type="dxa"/>
            <w:tcMar>
              <w:top w:w="0" w:type="dxa"/>
              <w:left w:w="108" w:type="dxa"/>
              <w:bottom w:w="0" w:type="dxa"/>
              <w:right w:w="108" w:type="dxa"/>
            </w:tcMar>
            <w:hideMark/>
          </w:tcPr>
          <w:p w14:paraId="37FD79F3" w14:textId="77777777" w:rsidR="001F7920" w:rsidRPr="001F7920" w:rsidRDefault="001F7920">
            <w:pPr>
              <w:pStyle w:val="TAC"/>
              <w:rPr>
                <w:ins w:id="5414" w:author="Carolyn Taylor" w:date="2025-05-28T11:45:00Z"/>
                <w:lang w:val="en-US" w:eastAsia="sv-SE"/>
              </w:rPr>
              <w:pPrChange w:id="5415" w:author="Carolyn Taylor" w:date="2025-05-28T11:46:00Z">
                <w:pPr>
                  <w:overflowPunct w:val="0"/>
                  <w:autoSpaceDE w:val="0"/>
                  <w:autoSpaceDN w:val="0"/>
                  <w:adjustRightInd w:val="0"/>
                  <w:spacing w:after="0" w:line="256" w:lineRule="auto"/>
                  <w:jc w:val="center"/>
                  <w:textAlignment w:val="baseline"/>
                </w:pPr>
              </w:pPrChange>
            </w:pPr>
            <w:ins w:id="5416" w:author="Carolyn Taylor" w:date="2025-05-28T11:45:00Z">
              <w:r w:rsidRPr="001F7920">
                <w:rPr>
                  <w:lang w:val="en-US" w:eastAsia="sv-SE"/>
                </w:rPr>
                <w:t>N/A</w:t>
              </w:r>
            </w:ins>
          </w:p>
        </w:tc>
      </w:tr>
      <w:tr w:rsidR="001F7920" w:rsidRPr="001F7920" w14:paraId="5FB9729F" w14:textId="77777777" w:rsidTr="003F127D">
        <w:trPr>
          <w:jc w:val="center"/>
          <w:ins w:id="5417" w:author="Carolyn Taylor" w:date="2025-05-28T11:45:00Z"/>
        </w:trPr>
        <w:tc>
          <w:tcPr>
            <w:tcW w:w="1398" w:type="dxa"/>
            <w:vMerge w:val="restart"/>
            <w:tcMar>
              <w:top w:w="0" w:type="dxa"/>
              <w:left w:w="108" w:type="dxa"/>
              <w:bottom w:w="0" w:type="dxa"/>
              <w:right w:w="108" w:type="dxa"/>
            </w:tcMar>
            <w:hideMark/>
          </w:tcPr>
          <w:p w14:paraId="278E11EE" w14:textId="77777777" w:rsidR="001F7920" w:rsidRPr="001F7920" w:rsidRDefault="001F7920">
            <w:pPr>
              <w:pStyle w:val="TAL"/>
              <w:rPr>
                <w:ins w:id="5418" w:author="Carolyn Taylor" w:date="2025-05-28T11:45:00Z"/>
                <w:lang w:val="en-US" w:eastAsia="sv-SE"/>
              </w:rPr>
              <w:pPrChange w:id="5419" w:author="Carolyn Taylor" w:date="2025-05-28T11:46:00Z">
                <w:pPr>
                  <w:overflowPunct w:val="0"/>
                  <w:autoSpaceDE w:val="0"/>
                  <w:autoSpaceDN w:val="0"/>
                  <w:adjustRightInd w:val="0"/>
                  <w:spacing w:after="0" w:line="256" w:lineRule="auto"/>
                  <w:textAlignment w:val="baseline"/>
                </w:pPr>
              </w:pPrChange>
            </w:pPr>
            <w:ins w:id="5420" w:author="Carolyn Taylor" w:date="2025-05-28T11:45:00Z">
              <w:r w:rsidRPr="001F7920">
                <w:rPr>
                  <w:lang w:val="en-US" w:eastAsia="sv-SE"/>
                </w:rPr>
                <w:t>PDSCH DMRS configuration</w:t>
              </w:r>
            </w:ins>
          </w:p>
        </w:tc>
        <w:tc>
          <w:tcPr>
            <w:tcW w:w="1985" w:type="dxa"/>
            <w:tcMar>
              <w:top w:w="0" w:type="dxa"/>
              <w:left w:w="108" w:type="dxa"/>
              <w:bottom w:w="0" w:type="dxa"/>
              <w:right w:w="108" w:type="dxa"/>
            </w:tcMar>
            <w:hideMark/>
          </w:tcPr>
          <w:p w14:paraId="1052AAEF" w14:textId="77777777" w:rsidR="001F7920" w:rsidRPr="001F7920" w:rsidRDefault="001F7920">
            <w:pPr>
              <w:pStyle w:val="TAL"/>
              <w:rPr>
                <w:ins w:id="5421" w:author="Carolyn Taylor" w:date="2025-05-28T11:45:00Z"/>
                <w:lang w:val="en-US" w:eastAsia="sv-SE"/>
              </w:rPr>
              <w:pPrChange w:id="5422" w:author="Carolyn Taylor" w:date="2025-05-28T11:46:00Z">
                <w:pPr>
                  <w:overflowPunct w:val="0"/>
                  <w:autoSpaceDE w:val="0"/>
                  <w:autoSpaceDN w:val="0"/>
                  <w:adjustRightInd w:val="0"/>
                  <w:spacing w:after="0" w:line="256" w:lineRule="auto"/>
                  <w:textAlignment w:val="baseline"/>
                </w:pPr>
              </w:pPrChange>
            </w:pPr>
            <w:ins w:id="5423" w:author="Carolyn Taylor" w:date="2025-05-28T11:45:00Z">
              <w:r w:rsidRPr="001F7920">
                <w:rPr>
                  <w:lang w:val="en-US" w:eastAsia="sv-SE"/>
                </w:rPr>
                <w:t>DMRS Type</w:t>
              </w:r>
            </w:ins>
          </w:p>
        </w:tc>
        <w:tc>
          <w:tcPr>
            <w:tcW w:w="3475" w:type="dxa"/>
            <w:tcMar>
              <w:top w:w="0" w:type="dxa"/>
              <w:left w:w="108" w:type="dxa"/>
              <w:bottom w:w="0" w:type="dxa"/>
              <w:right w:w="108" w:type="dxa"/>
            </w:tcMar>
            <w:hideMark/>
          </w:tcPr>
          <w:p w14:paraId="4E7453A3" w14:textId="77777777" w:rsidR="001F7920" w:rsidRPr="001F7920" w:rsidRDefault="001F7920">
            <w:pPr>
              <w:pStyle w:val="TAC"/>
              <w:rPr>
                <w:ins w:id="5424" w:author="Carolyn Taylor" w:date="2025-05-28T11:45:00Z"/>
                <w:lang w:val="en-US" w:eastAsia="sv-SE"/>
              </w:rPr>
              <w:pPrChange w:id="5425" w:author="Carolyn Taylor" w:date="2025-05-28T11:46:00Z">
                <w:pPr>
                  <w:overflowPunct w:val="0"/>
                  <w:autoSpaceDE w:val="0"/>
                  <w:autoSpaceDN w:val="0"/>
                  <w:adjustRightInd w:val="0"/>
                  <w:spacing w:after="0" w:line="256" w:lineRule="auto"/>
                  <w:jc w:val="center"/>
                  <w:textAlignment w:val="baseline"/>
                </w:pPr>
              </w:pPrChange>
            </w:pPr>
            <w:ins w:id="5426" w:author="Carolyn Taylor" w:date="2025-05-28T11:45:00Z">
              <w:r w:rsidRPr="001F7920">
                <w:rPr>
                  <w:lang w:val="en-US" w:eastAsia="sv-SE"/>
                </w:rPr>
                <w:t>Type 1</w:t>
              </w:r>
            </w:ins>
          </w:p>
        </w:tc>
      </w:tr>
      <w:tr w:rsidR="001F7920" w:rsidRPr="001F7920" w14:paraId="0F121BA4" w14:textId="77777777" w:rsidTr="003F127D">
        <w:trPr>
          <w:jc w:val="center"/>
          <w:ins w:id="5427" w:author="Carolyn Taylor" w:date="2025-05-28T11:45:00Z"/>
        </w:trPr>
        <w:tc>
          <w:tcPr>
            <w:tcW w:w="1398" w:type="dxa"/>
            <w:vMerge/>
            <w:vAlign w:val="center"/>
            <w:hideMark/>
          </w:tcPr>
          <w:p w14:paraId="686F38DE" w14:textId="77777777" w:rsidR="001F7920" w:rsidRPr="001F7920" w:rsidRDefault="001F7920">
            <w:pPr>
              <w:pStyle w:val="TAL"/>
              <w:rPr>
                <w:ins w:id="5428" w:author="Carolyn Taylor" w:date="2025-05-28T11:45:00Z"/>
                <w:lang w:val="en-US" w:eastAsia="en-GB"/>
              </w:rPr>
              <w:pPrChange w:id="5429"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0DE58733" w14:textId="77777777" w:rsidR="001F7920" w:rsidRPr="001F7920" w:rsidRDefault="001F7920">
            <w:pPr>
              <w:pStyle w:val="TAL"/>
              <w:rPr>
                <w:ins w:id="5430" w:author="Carolyn Taylor" w:date="2025-05-28T11:45:00Z"/>
                <w:lang w:val="en-US" w:eastAsia="sv-SE"/>
              </w:rPr>
              <w:pPrChange w:id="5431" w:author="Carolyn Taylor" w:date="2025-05-28T11:46:00Z">
                <w:pPr>
                  <w:overflowPunct w:val="0"/>
                  <w:autoSpaceDE w:val="0"/>
                  <w:autoSpaceDN w:val="0"/>
                  <w:adjustRightInd w:val="0"/>
                  <w:spacing w:after="0" w:line="256" w:lineRule="auto"/>
                  <w:textAlignment w:val="baseline"/>
                </w:pPr>
              </w:pPrChange>
            </w:pPr>
            <w:ins w:id="5432" w:author="Carolyn Taylor" w:date="2025-05-28T11:45:00Z">
              <w:r w:rsidRPr="001F7920">
                <w:rPr>
                  <w:lang w:val="en-US" w:eastAsia="sv-SE"/>
                </w:rPr>
                <w:t>Number of additional DMRS</w:t>
              </w:r>
            </w:ins>
          </w:p>
        </w:tc>
        <w:tc>
          <w:tcPr>
            <w:tcW w:w="3475" w:type="dxa"/>
            <w:tcMar>
              <w:top w:w="0" w:type="dxa"/>
              <w:left w:w="108" w:type="dxa"/>
              <w:bottom w:w="0" w:type="dxa"/>
              <w:right w:w="108" w:type="dxa"/>
            </w:tcMar>
            <w:hideMark/>
          </w:tcPr>
          <w:p w14:paraId="39806E3E" w14:textId="77777777" w:rsidR="001F7920" w:rsidRPr="001F7920" w:rsidRDefault="001F7920">
            <w:pPr>
              <w:pStyle w:val="TAC"/>
              <w:rPr>
                <w:ins w:id="5433" w:author="Carolyn Taylor" w:date="2025-05-28T11:45:00Z"/>
                <w:lang w:val="en-US" w:eastAsia="sv-SE"/>
              </w:rPr>
              <w:pPrChange w:id="5434" w:author="Carolyn Taylor" w:date="2025-05-28T11:46:00Z">
                <w:pPr>
                  <w:overflowPunct w:val="0"/>
                  <w:autoSpaceDE w:val="0"/>
                  <w:autoSpaceDN w:val="0"/>
                  <w:adjustRightInd w:val="0"/>
                  <w:spacing w:after="0" w:line="256" w:lineRule="auto"/>
                  <w:jc w:val="center"/>
                  <w:textAlignment w:val="baseline"/>
                </w:pPr>
              </w:pPrChange>
            </w:pPr>
            <w:ins w:id="5435" w:author="Carolyn Taylor" w:date="2025-05-28T11:45:00Z">
              <w:r w:rsidRPr="001F7920">
                <w:rPr>
                  <w:lang w:val="en-US" w:eastAsia="sv-SE"/>
                </w:rPr>
                <w:t>1</w:t>
              </w:r>
            </w:ins>
          </w:p>
        </w:tc>
      </w:tr>
      <w:tr w:rsidR="001F7920" w:rsidRPr="001F7920" w14:paraId="737B1A82" w14:textId="77777777" w:rsidTr="003F127D">
        <w:trPr>
          <w:jc w:val="center"/>
          <w:ins w:id="5436" w:author="Carolyn Taylor" w:date="2025-05-28T11:45:00Z"/>
        </w:trPr>
        <w:tc>
          <w:tcPr>
            <w:tcW w:w="1398" w:type="dxa"/>
            <w:vMerge/>
            <w:vAlign w:val="center"/>
            <w:hideMark/>
          </w:tcPr>
          <w:p w14:paraId="44BB1142" w14:textId="77777777" w:rsidR="001F7920" w:rsidRPr="001F7920" w:rsidRDefault="001F7920">
            <w:pPr>
              <w:pStyle w:val="TAL"/>
              <w:rPr>
                <w:ins w:id="5437" w:author="Carolyn Taylor" w:date="2025-05-28T11:45:00Z"/>
                <w:lang w:val="en-US" w:eastAsia="en-GB"/>
              </w:rPr>
              <w:pPrChange w:id="5438"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5791F109" w14:textId="77777777" w:rsidR="001F7920" w:rsidRPr="001F7920" w:rsidRDefault="001F7920">
            <w:pPr>
              <w:pStyle w:val="TAL"/>
              <w:rPr>
                <w:ins w:id="5439" w:author="Carolyn Taylor" w:date="2025-05-28T11:45:00Z"/>
                <w:lang w:val="en-US" w:eastAsia="sv-SE"/>
              </w:rPr>
              <w:pPrChange w:id="5440" w:author="Carolyn Taylor" w:date="2025-05-28T11:46:00Z">
                <w:pPr>
                  <w:overflowPunct w:val="0"/>
                  <w:autoSpaceDE w:val="0"/>
                  <w:autoSpaceDN w:val="0"/>
                  <w:adjustRightInd w:val="0"/>
                  <w:spacing w:after="0" w:line="256" w:lineRule="auto"/>
                  <w:textAlignment w:val="baseline"/>
                </w:pPr>
              </w:pPrChange>
            </w:pPr>
            <w:ins w:id="5441" w:author="Carolyn Taylor" w:date="2025-05-28T11:45:00Z">
              <w:r w:rsidRPr="001F7920">
                <w:rPr>
                  <w:lang w:val="en-US" w:eastAsia="sv-SE"/>
                </w:rPr>
                <w:t>Maximum number of OFDM symbols for DL front loaded DMRS</w:t>
              </w:r>
            </w:ins>
          </w:p>
        </w:tc>
        <w:tc>
          <w:tcPr>
            <w:tcW w:w="3475" w:type="dxa"/>
            <w:tcMar>
              <w:top w:w="0" w:type="dxa"/>
              <w:left w:w="108" w:type="dxa"/>
              <w:bottom w:w="0" w:type="dxa"/>
              <w:right w:w="108" w:type="dxa"/>
            </w:tcMar>
            <w:hideMark/>
          </w:tcPr>
          <w:p w14:paraId="14D8BADE" w14:textId="77777777" w:rsidR="001F7920" w:rsidRPr="001F7920" w:rsidRDefault="001F7920">
            <w:pPr>
              <w:pStyle w:val="TAC"/>
              <w:rPr>
                <w:ins w:id="5442" w:author="Carolyn Taylor" w:date="2025-05-28T11:45:00Z"/>
                <w:lang w:val="en-US" w:eastAsia="sv-SE"/>
              </w:rPr>
              <w:pPrChange w:id="5443" w:author="Carolyn Taylor" w:date="2025-05-28T11:46:00Z">
                <w:pPr>
                  <w:overflowPunct w:val="0"/>
                  <w:autoSpaceDE w:val="0"/>
                  <w:autoSpaceDN w:val="0"/>
                  <w:adjustRightInd w:val="0"/>
                  <w:spacing w:after="0" w:line="256" w:lineRule="auto"/>
                  <w:jc w:val="center"/>
                  <w:textAlignment w:val="baseline"/>
                </w:pPr>
              </w:pPrChange>
            </w:pPr>
            <w:ins w:id="5444" w:author="Carolyn Taylor" w:date="2025-05-28T11:45:00Z">
              <w:r w:rsidRPr="001F7920">
                <w:rPr>
                  <w:lang w:val="en-US" w:eastAsia="sv-SE"/>
                </w:rPr>
                <w:t>2 (for rank &gt; 4)</w:t>
              </w:r>
            </w:ins>
          </w:p>
          <w:p w14:paraId="59858CE5" w14:textId="77777777" w:rsidR="001F7920" w:rsidRPr="001F7920" w:rsidRDefault="001F7920">
            <w:pPr>
              <w:pStyle w:val="TAC"/>
              <w:rPr>
                <w:ins w:id="5445" w:author="Carolyn Taylor" w:date="2025-05-28T11:45:00Z"/>
                <w:lang w:val="en-US" w:eastAsia="sv-SE"/>
              </w:rPr>
              <w:pPrChange w:id="5446" w:author="Carolyn Taylor" w:date="2025-05-28T11:46:00Z">
                <w:pPr>
                  <w:overflowPunct w:val="0"/>
                  <w:autoSpaceDE w:val="0"/>
                  <w:autoSpaceDN w:val="0"/>
                  <w:adjustRightInd w:val="0"/>
                  <w:spacing w:after="0" w:line="256" w:lineRule="auto"/>
                  <w:jc w:val="center"/>
                  <w:textAlignment w:val="baseline"/>
                </w:pPr>
              </w:pPrChange>
            </w:pPr>
            <w:ins w:id="5447" w:author="Carolyn Taylor" w:date="2025-05-28T11:45:00Z">
              <w:r w:rsidRPr="001F7920">
                <w:rPr>
                  <w:lang w:val="en-US" w:eastAsia="sv-SE"/>
                </w:rPr>
                <w:t>1 (for rank &lt;= 4)</w:t>
              </w:r>
            </w:ins>
          </w:p>
        </w:tc>
      </w:tr>
      <w:tr w:rsidR="001F7920" w:rsidRPr="001F7920" w14:paraId="2480D3F4" w14:textId="77777777" w:rsidTr="003F127D">
        <w:trPr>
          <w:jc w:val="center"/>
          <w:ins w:id="5448" w:author="Carolyn Taylor" w:date="2025-05-28T11:45:00Z"/>
        </w:trPr>
        <w:tc>
          <w:tcPr>
            <w:tcW w:w="1398" w:type="dxa"/>
            <w:vMerge w:val="restart"/>
            <w:tcMar>
              <w:top w:w="0" w:type="dxa"/>
              <w:left w:w="108" w:type="dxa"/>
              <w:bottom w:w="0" w:type="dxa"/>
              <w:right w:w="108" w:type="dxa"/>
            </w:tcMar>
            <w:hideMark/>
          </w:tcPr>
          <w:p w14:paraId="54B4EDF4" w14:textId="77777777" w:rsidR="001F7920" w:rsidRPr="001F7920" w:rsidRDefault="001F7920">
            <w:pPr>
              <w:pStyle w:val="TAL"/>
              <w:rPr>
                <w:ins w:id="5449" w:author="Carolyn Taylor" w:date="2025-05-28T11:45:00Z"/>
                <w:lang w:val="en-US" w:eastAsia="sv-SE"/>
              </w:rPr>
              <w:pPrChange w:id="5450" w:author="Carolyn Taylor" w:date="2025-05-28T11:46:00Z">
                <w:pPr>
                  <w:overflowPunct w:val="0"/>
                  <w:autoSpaceDE w:val="0"/>
                  <w:autoSpaceDN w:val="0"/>
                  <w:adjustRightInd w:val="0"/>
                  <w:spacing w:after="0" w:line="256" w:lineRule="auto"/>
                  <w:textAlignment w:val="baseline"/>
                </w:pPr>
              </w:pPrChange>
            </w:pPr>
            <w:ins w:id="5451" w:author="Carolyn Taylor" w:date="2025-05-28T11:45:00Z">
              <w:r w:rsidRPr="001F7920">
                <w:rPr>
                  <w:lang w:val="en-US" w:eastAsia="sv-SE"/>
                </w:rPr>
                <w:t xml:space="preserve">Codebook configuration </w:t>
              </w:r>
            </w:ins>
          </w:p>
        </w:tc>
        <w:tc>
          <w:tcPr>
            <w:tcW w:w="1985" w:type="dxa"/>
            <w:tcMar>
              <w:top w:w="0" w:type="dxa"/>
              <w:left w:w="108" w:type="dxa"/>
              <w:bottom w:w="0" w:type="dxa"/>
              <w:right w:w="108" w:type="dxa"/>
            </w:tcMar>
            <w:hideMark/>
          </w:tcPr>
          <w:p w14:paraId="3C1985E1" w14:textId="77777777" w:rsidR="001F7920" w:rsidRPr="001F7920" w:rsidRDefault="001F7920">
            <w:pPr>
              <w:pStyle w:val="TAL"/>
              <w:rPr>
                <w:ins w:id="5452" w:author="Carolyn Taylor" w:date="2025-05-28T11:45:00Z"/>
                <w:lang w:val="en-US" w:eastAsia="sv-SE"/>
              </w:rPr>
              <w:pPrChange w:id="5453" w:author="Carolyn Taylor" w:date="2025-05-28T11:46:00Z">
                <w:pPr>
                  <w:overflowPunct w:val="0"/>
                  <w:autoSpaceDE w:val="0"/>
                  <w:autoSpaceDN w:val="0"/>
                  <w:adjustRightInd w:val="0"/>
                  <w:spacing w:after="0" w:line="256" w:lineRule="auto"/>
                  <w:textAlignment w:val="baseline"/>
                </w:pPr>
              </w:pPrChange>
            </w:pPr>
            <w:ins w:id="5454" w:author="Carolyn Taylor" w:date="2025-05-28T11:45:00Z">
              <w:r w:rsidRPr="001F7920">
                <w:rPr>
                  <w:lang w:val="en-US" w:eastAsia="sv-SE"/>
                </w:rPr>
                <w:t>CodebookType</w:t>
              </w:r>
            </w:ins>
          </w:p>
        </w:tc>
        <w:tc>
          <w:tcPr>
            <w:tcW w:w="3475" w:type="dxa"/>
          </w:tcPr>
          <w:p w14:paraId="3A31D338" w14:textId="77777777" w:rsidR="001F7920" w:rsidRPr="001F7920" w:rsidRDefault="001F7920">
            <w:pPr>
              <w:pStyle w:val="TAC"/>
              <w:rPr>
                <w:ins w:id="5455" w:author="Carolyn Taylor" w:date="2025-05-28T11:45:00Z"/>
                <w:lang w:val="en-US" w:eastAsia="sv-SE"/>
              </w:rPr>
              <w:pPrChange w:id="5456" w:author="Carolyn Taylor" w:date="2025-05-28T11:46:00Z">
                <w:pPr>
                  <w:overflowPunct w:val="0"/>
                  <w:autoSpaceDE w:val="0"/>
                  <w:autoSpaceDN w:val="0"/>
                  <w:adjustRightInd w:val="0"/>
                  <w:spacing w:after="0" w:line="256" w:lineRule="auto"/>
                  <w:jc w:val="center"/>
                  <w:textAlignment w:val="baseline"/>
                </w:pPr>
              </w:pPrChange>
            </w:pPr>
            <w:ins w:id="5457" w:author="Carolyn Taylor" w:date="2025-05-28T11:45:00Z">
              <w:r w:rsidRPr="001F7920">
                <w:rPr>
                  <w:lang w:val="en-US" w:eastAsia="sv-SE"/>
                </w:rPr>
                <w:t>type-I-SP</w:t>
              </w:r>
            </w:ins>
          </w:p>
        </w:tc>
      </w:tr>
      <w:tr w:rsidR="001F7920" w:rsidRPr="001F7920" w14:paraId="58F8B08D" w14:textId="77777777" w:rsidTr="003F127D">
        <w:trPr>
          <w:jc w:val="center"/>
          <w:ins w:id="5458" w:author="Carolyn Taylor" w:date="2025-05-28T11:45:00Z"/>
        </w:trPr>
        <w:tc>
          <w:tcPr>
            <w:tcW w:w="1398" w:type="dxa"/>
            <w:vMerge/>
            <w:vAlign w:val="center"/>
            <w:hideMark/>
          </w:tcPr>
          <w:p w14:paraId="7D4FEB7D" w14:textId="77777777" w:rsidR="001F7920" w:rsidRPr="001F7920" w:rsidRDefault="001F7920">
            <w:pPr>
              <w:pStyle w:val="TAL"/>
              <w:rPr>
                <w:ins w:id="5459" w:author="Carolyn Taylor" w:date="2025-05-28T11:45:00Z"/>
                <w:lang w:val="en-US" w:eastAsia="en-GB"/>
              </w:rPr>
              <w:pPrChange w:id="5460"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7E0A0EEC" w14:textId="77777777" w:rsidR="001F7920" w:rsidRPr="001F7920" w:rsidRDefault="001F7920">
            <w:pPr>
              <w:pStyle w:val="TAL"/>
              <w:rPr>
                <w:ins w:id="5461" w:author="Carolyn Taylor" w:date="2025-05-28T11:45:00Z"/>
                <w:lang w:val="en-US" w:eastAsia="sv-SE"/>
              </w:rPr>
              <w:pPrChange w:id="5462" w:author="Carolyn Taylor" w:date="2025-05-28T11:46:00Z">
                <w:pPr>
                  <w:overflowPunct w:val="0"/>
                  <w:autoSpaceDE w:val="0"/>
                  <w:autoSpaceDN w:val="0"/>
                  <w:adjustRightInd w:val="0"/>
                  <w:spacing w:after="0" w:line="256" w:lineRule="auto"/>
                  <w:textAlignment w:val="baseline"/>
                </w:pPr>
              </w:pPrChange>
            </w:pPr>
            <w:ins w:id="5463" w:author="Carolyn Taylor" w:date="2025-05-28T11:45:00Z">
              <w:r w:rsidRPr="001F7920">
                <w:rPr>
                  <w:lang w:val="en-US" w:eastAsia="sv-SE"/>
                </w:rPr>
                <w:t>Codebook configuration</w:t>
              </w:r>
            </w:ins>
          </w:p>
          <w:p w14:paraId="62EB5EF4" w14:textId="77777777" w:rsidR="001F7920" w:rsidRPr="001F7920" w:rsidRDefault="001F7920">
            <w:pPr>
              <w:pStyle w:val="TAL"/>
              <w:rPr>
                <w:ins w:id="5464" w:author="Carolyn Taylor" w:date="2025-05-28T11:45:00Z"/>
                <w:lang w:val="en-US" w:eastAsia="sv-SE"/>
              </w:rPr>
              <w:pPrChange w:id="5465" w:author="Carolyn Taylor" w:date="2025-05-28T11:46:00Z">
                <w:pPr>
                  <w:overflowPunct w:val="0"/>
                  <w:autoSpaceDE w:val="0"/>
                  <w:autoSpaceDN w:val="0"/>
                  <w:adjustRightInd w:val="0"/>
                  <w:spacing w:after="0" w:line="256" w:lineRule="auto"/>
                  <w:textAlignment w:val="baseline"/>
                </w:pPr>
              </w:pPrChange>
            </w:pPr>
          </w:p>
        </w:tc>
        <w:tc>
          <w:tcPr>
            <w:tcW w:w="3475" w:type="dxa"/>
          </w:tcPr>
          <w:p w14:paraId="7AA6B424" w14:textId="77777777" w:rsidR="001F7920" w:rsidRPr="001F7920" w:rsidRDefault="001F7920">
            <w:pPr>
              <w:pStyle w:val="TAC"/>
              <w:rPr>
                <w:ins w:id="5466" w:author="Carolyn Taylor" w:date="2025-05-28T11:45:00Z"/>
                <w:lang w:val="en-US" w:eastAsia="sv-SE"/>
              </w:rPr>
              <w:pPrChange w:id="5467" w:author="Carolyn Taylor" w:date="2025-05-28T11:46:00Z">
                <w:pPr>
                  <w:overflowPunct w:val="0"/>
                  <w:autoSpaceDE w:val="0"/>
                  <w:autoSpaceDN w:val="0"/>
                  <w:adjustRightInd w:val="0"/>
                  <w:spacing w:after="0" w:line="256" w:lineRule="auto"/>
                  <w:jc w:val="center"/>
                  <w:textAlignment w:val="baseline"/>
                </w:pPr>
              </w:pPrChange>
            </w:pPr>
            <w:ins w:id="5468" w:author="Carolyn Taylor" w:date="2025-05-28T11:45:00Z">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ins>
          </w:p>
          <w:p w14:paraId="6859D2CB" w14:textId="77777777" w:rsidR="001F7920" w:rsidRPr="001F7920" w:rsidRDefault="001F7920">
            <w:pPr>
              <w:pStyle w:val="TAC"/>
              <w:rPr>
                <w:ins w:id="5469" w:author="Carolyn Taylor" w:date="2025-05-28T11:45:00Z"/>
                <w:lang w:val="en-US" w:eastAsia="sv-SE"/>
              </w:rPr>
              <w:pPrChange w:id="5470" w:author="Carolyn Taylor" w:date="2025-05-28T11:46:00Z">
                <w:pPr>
                  <w:overflowPunct w:val="0"/>
                  <w:autoSpaceDE w:val="0"/>
                  <w:autoSpaceDN w:val="0"/>
                  <w:adjustRightInd w:val="0"/>
                  <w:spacing w:after="0" w:line="256" w:lineRule="auto"/>
                  <w:textAlignment w:val="baseline"/>
                </w:pPr>
              </w:pPrChange>
            </w:pPr>
          </w:p>
        </w:tc>
      </w:tr>
      <w:tr w:rsidR="001F7920" w:rsidRPr="001F7920" w14:paraId="62A209B4" w14:textId="77777777" w:rsidTr="003F127D">
        <w:trPr>
          <w:jc w:val="center"/>
          <w:ins w:id="5471" w:author="Carolyn Taylor" w:date="2025-05-28T11:45:00Z"/>
        </w:trPr>
        <w:tc>
          <w:tcPr>
            <w:tcW w:w="3383" w:type="dxa"/>
            <w:gridSpan w:val="2"/>
            <w:vAlign w:val="center"/>
          </w:tcPr>
          <w:p w14:paraId="579A0642" w14:textId="77777777" w:rsidR="001F7920" w:rsidRPr="001F7920" w:rsidRDefault="001F7920">
            <w:pPr>
              <w:pStyle w:val="TAL"/>
              <w:rPr>
                <w:ins w:id="5472" w:author="Carolyn Taylor" w:date="2025-05-28T11:45:00Z"/>
                <w:lang w:val="en-US" w:eastAsia="sv-SE"/>
              </w:rPr>
              <w:pPrChange w:id="5473" w:author="Carolyn Taylor" w:date="2025-05-28T11:46:00Z">
                <w:pPr>
                  <w:overflowPunct w:val="0"/>
                  <w:autoSpaceDE w:val="0"/>
                  <w:autoSpaceDN w:val="0"/>
                  <w:adjustRightInd w:val="0"/>
                  <w:spacing w:after="0" w:line="256" w:lineRule="auto"/>
                  <w:textAlignment w:val="baseline"/>
                </w:pPr>
              </w:pPrChange>
            </w:pPr>
            <w:ins w:id="5474" w:author="Carolyn Taylor" w:date="2025-05-28T11:45:00Z">
              <w:r w:rsidRPr="001F7920">
                <w:rPr>
                  <w:lang w:val="en-US" w:eastAsia="sv-SE"/>
                </w:rPr>
                <w:t xml:space="preserve">PDSCH DMRS Precoding Configuration </w:t>
              </w:r>
            </w:ins>
          </w:p>
        </w:tc>
        <w:tc>
          <w:tcPr>
            <w:tcW w:w="3475" w:type="dxa"/>
          </w:tcPr>
          <w:p w14:paraId="4AEF078A" w14:textId="77777777" w:rsidR="001F7920" w:rsidRPr="001F7920" w:rsidRDefault="001F7920">
            <w:pPr>
              <w:pStyle w:val="TAC"/>
              <w:rPr>
                <w:ins w:id="5475" w:author="Carolyn Taylor" w:date="2025-05-28T11:45:00Z"/>
                <w:lang w:val="en-US" w:eastAsia="sv-SE"/>
              </w:rPr>
              <w:pPrChange w:id="5476" w:author="Carolyn Taylor" w:date="2025-05-28T11:46:00Z">
                <w:pPr>
                  <w:overflowPunct w:val="0"/>
                  <w:autoSpaceDE w:val="0"/>
                  <w:autoSpaceDN w:val="0"/>
                  <w:adjustRightInd w:val="0"/>
                  <w:spacing w:after="0" w:line="256" w:lineRule="auto"/>
                  <w:jc w:val="center"/>
                  <w:textAlignment w:val="baseline"/>
                </w:pPr>
              </w:pPrChange>
            </w:pPr>
            <w:ins w:id="5477" w:author="Carolyn Taylor" w:date="2025-05-28T11:45:00Z">
              <w:r w:rsidRPr="001F7920">
                <w:rPr>
                  <w:lang w:val="en-US" w:eastAsia="sv-SE"/>
                </w:rPr>
                <w:t>For Random precoding: for every PRB Bundle (size=2)</w:t>
              </w:r>
            </w:ins>
          </w:p>
          <w:p w14:paraId="4F0112BF" w14:textId="77777777" w:rsidR="001F7920" w:rsidRPr="001F7920" w:rsidRDefault="001F7920">
            <w:pPr>
              <w:pStyle w:val="TAC"/>
              <w:rPr>
                <w:ins w:id="5478" w:author="Carolyn Taylor" w:date="2025-05-28T11:45:00Z"/>
                <w:lang w:val="en-US" w:eastAsia="sv-SE"/>
              </w:rPr>
              <w:pPrChange w:id="5479" w:author="Carolyn Taylor" w:date="2025-05-28T11:46:00Z">
                <w:pPr>
                  <w:overflowPunct w:val="0"/>
                  <w:autoSpaceDE w:val="0"/>
                  <w:autoSpaceDN w:val="0"/>
                  <w:adjustRightInd w:val="0"/>
                  <w:spacing w:after="0" w:line="256" w:lineRule="auto"/>
                  <w:jc w:val="center"/>
                  <w:textAlignment w:val="baseline"/>
                </w:pPr>
              </w:pPrChange>
            </w:pPr>
          </w:p>
          <w:p w14:paraId="77390C84" w14:textId="77777777" w:rsidR="001F7920" w:rsidRPr="001F7920" w:rsidRDefault="001F7920">
            <w:pPr>
              <w:pStyle w:val="TAC"/>
              <w:rPr>
                <w:ins w:id="5480" w:author="Carolyn Taylor" w:date="2025-05-28T11:45:00Z"/>
                <w:lang w:val="en-US" w:eastAsia="sv-SE"/>
              </w:rPr>
              <w:pPrChange w:id="5481"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1F15523F" w14:textId="77777777" w:rsidTr="003F127D">
        <w:trPr>
          <w:jc w:val="center"/>
          <w:ins w:id="5482" w:author="Carolyn Taylor" w:date="2025-05-28T11:45:00Z"/>
        </w:trPr>
        <w:tc>
          <w:tcPr>
            <w:tcW w:w="1398" w:type="dxa"/>
            <w:vMerge w:val="restart"/>
            <w:vAlign w:val="center"/>
          </w:tcPr>
          <w:p w14:paraId="7D5B3200" w14:textId="77777777" w:rsidR="001F7920" w:rsidRPr="001F7920" w:rsidRDefault="001F7920">
            <w:pPr>
              <w:pStyle w:val="TAL"/>
              <w:rPr>
                <w:ins w:id="5483" w:author="Carolyn Taylor" w:date="2025-05-28T11:45:00Z"/>
                <w:rFonts w:eastAsia="Calibri"/>
                <w:lang w:val="en-US" w:eastAsia="sv-SE"/>
              </w:rPr>
              <w:pPrChange w:id="5484" w:author="Carolyn Taylor" w:date="2025-05-28T11:46:00Z">
                <w:pPr>
                  <w:keepNext/>
                  <w:keepLines/>
                  <w:overflowPunct w:val="0"/>
                  <w:autoSpaceDE w:val="0"/>
                  <w:autoSpaceDN w:val="0"/>
                  <w:adjustRightInd w:val="0"/>
                  <w:spacing w:after="0" w:line="256" w:lineRule="auto"/>
                  <w:textAlignment w:val="baseline"/>
                </w:pPr>
              </w:pPrChange>
            </w:pPr>
            <w:ins w:id="5485" w:author="Carolyn Taylor" w:date="2025-05-28T11:45:00Z">
              <w:r w:rsidRPr="001F7920">
                <w:rPr>
                  <w:rFonts w:eastAsia="Calibri"/>
                  <w:lang w:val="en-US" w:eastAsia="sv-SE"/>
                </w:rPr>
                <w:t>NZP CSI-RS for CSI acquisition</w:t>
              </w:r>
              <w:r w:rsidRPr="001F7920">
                <w:rPr>
                  <w:rFonts w:eastAsia="Calibri"/>
                  <w:b/>
                  <w:bCs/>
                  <w:lang w:val="en-US" w:eastAsia="sv-SE"/>
                </w:rPr>
                <w:br/>
              </w:r>
            </w:ins>
          </w:p>
        </w:tc>
        <w:tc>
          <w:tcPr>
            <w:tcW w:w="1985" w:type="dxa"/>
            <w:tcMar>
              <w:top w:w="0" w:type="dxa"/>
              <w:left w:w="108" w:type="dxa"/>
              <w:bottom w:w="0" w:type="dxa"/>
              <w:right w:w="108" w:type="dxa"/>
            </w:tcMar>
            <w:vAlign w:val="center"/>
            <w:hideMark/>
          </w:tcPr>
          <w:p w14:paraId="2E9A349E" w14:textId="77777777" w:rsidR="001F7920" w:rsidRPr="001F7920" w:rsidRDefault="001F7920">
            <w:pPr>
              <w:pStyle w:val="TAL"/>
              <w:rPr>
                <w:ins w:id="5486" w:author="Carolyn Taylor" w:date="2025-05-28T11:45:00Z"/>
                <w:lang w:val="en-US" w:eastAsia="sv-SE"/>
              </w:rPr>
              <w:pPrChange w:id="5487" w:author="Carolyn Taylor" w:date="2025-05-28T11:46:00Z">
                <w:pPr>
                  <w:keepNext/>
                  <w:keepLines/>
                  <w:overflowPunct w:val="0"/>
                  <w:autoSpaceDE w:val="0"/>
                  <w:autoSpaceDN w:val="0"/>
                  <w:adjustRightInd w:val="0"/>
                  <w:spacing w:after="0" w:line="256" w:lineRule="auto"/>
                  <w:textAlignment w:val="baseline"/>
                </w:pPr>
              </w:pPrChange>
            </w:pPr>
            <w:ins w:id="5488" w:author="Carolyn Taylor" w:date="2025-05-28T11:45:00Z">
              <w:r w:rsidRPr="001F7920">
                <w:rPr>
                  <w:rFonts w:eastAsia="Calibri"/>
                  <w:lang w:val="en-US" w:eastAsia="sv-SE"/>
                </w:rPr>
                <w:t>CSI-RS resource Type</w:t>
              </w:r>
            </w:ins>
          </w:p>
        </w:tc>
        <w:tc>
          <w:tcPr>
            <w:tcW w:w="3475" w:type="dxa"/>
            <w:tcMar>
              <w:top w:w="0" w:type="dxa"/>
              <w:left w:w="108" w:type="dxa"/>
              <w:bottom w:w="0" w:type="dxa"/>
              <w:right w:w="108" w:type="dxa"/>
            </w:tcMar>
            <w:vAlign w:val="center"/>
          </w:tcPr>
          <w:p w14:paraId="6CE16CBC" w14:textId="77777777" w:rsidR="001F7920" w:rsidRPr="001F7920" w:rsidRDefault="001F7920">
            <w:pPr>
              <w:pStyle w:val="TAC"/>
              <w:rPr>
                <w:ins w:id="5489" w:author="Carolyn Taylor" w:date="2025-05-28T11:45:00Z"/>
                <w:rFonts w:eastAsia="Calibri"/>
                <w:lang w:val="en-US" w:eastAsia="sv-SE"/>
              </w:rPr>
              <w:pPrChange w:id="5490" w:author="Carolyn Taylor" w:date="2025-05-28T11:46:00Z">
                <w:pPr>
                  <w:keepNext/>
                  <w:keepLines/>
                  <w:overflowPunct w:val="0"/>
                  <w:autoSpaceDE w:val="0"/>
                  <w:autoSpaceDN w:val="0"/>
                  <w:adjustRightInd w:val="0"/>
                  <w:spacing w:after="0" w:line="256" w:lineRule="auto"/>
                  <w:jc w:val="center"/>
                  <w:textAlignment w:val="baseline"/>
                </w:pPr>
              </w:pPrChange>
            </w:pPr>
            <w:ins w:id="5491" w:author="Carolyn Taylor" w:date="2025-05-28T11:45:00Z">
              <w:r w:rsidRPr="001F7920">
                <w:rPr>
                  <w:rFonts w:eastAsia="Calibri"/>
                  <w:lang w:val="en-US" w:eastAsia="sv-SE"/>
                </w:rPr>
                <w:t>Aperiodic</w:t>
              </w:r>
            </w:ins>
          </w:p>
        </w:tc>
      </w:tr>
      <w:tr w:rsidR="001F7920" w:rsidRPr="001F7920" w14:paraId="43D8E303" w14:textId="77777777" w:rsidTr="003F127D">
        <w:trPr>
          <w:jc w:val="center"/>
          <w:ins w:id="5492" w:author="Carolyn Taylor" w:date="2025-05-28T11:45:00Z"/>
        </w:trPr>
        <w:tc>
          <w:tcPr>
            <w:tcW w:w="1398" w:type="dxa"/>
            <w:vMerge/>
            <w:vAlign w:val="center"/>
            <w:hideMark/>
          </w:tcPr>
          <w:p w14:paraId="10010EBC" w14:textId="77777777" w:rsidR="001F7920" w:rsidRPr="001F7920" w:rsidRDefault="001F7920">
            <w:pPr>
              <w:pStyle w:val="TAL"/>
              <w:rPr>
                <w:ins w:id="5493" w:author="Carolyn Taylor" w:date="2025-05-28T11:45:00Z"/>
                <w:rFonts w:eastAsia="Calibri"/>
                <w:lang w:val="en-US" w:eastAsia="en-GB"/>
              </w:rPr>
              <w:pPrChange w:id="5494"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139EFF97" w14:textId="77777777" w:rsidR="001F7920" w:rsidRPr="001F7920" w:rsidRDefault="001F7920">
            <w:pPr>
              <w:pStyle w:val="TAL"/>
              <w:rPr>
                <w:ins w:id="5495" w:author="Carolyn Taylor" w:date="2025-05-28T11:45:00Z"/>
                <w:lang w:val="en-US" w:eastAsia="sv-SE"/>
              </w:rPr>
              <w:pPrChange w:id="5496" w:author="Carolyn Taylor" w:date="2025-05-28T11:46:00Z">
                <w:pPr>
                  <w:keepNext/>
                  <w:keepLines/>
                  <w:overflowPunct w:val="0"/>
                  <w:autoSpaceDE w:val="0"/>
                  <w:autoSpaceDN w:val="0"/>
                  <w:adjustRightInd w:val="0"/>
                  <w:spacing w:after="0" w:line="256" w:lineRule="auto"/>
                  <w:textAlignment w:val="baseline"/>
                </w:pPr>
              </w:pPrChange>
            </w:pPr>
            <w:ins w:id="5497" w:author="Carolyn Taylor" w:date="2025-05-28T11:45:00Z">
              <w:r w:rsidRPr="001F7920">
                <w:rPr>
                  <w:rFonts w:eastAsia="Calibri"/>
                  <w:lang w:val="en-US" w:eastAsia="sv-SE"/>
                </w:rPr>
                <w:t>Number of CSI-RS ports (X)</w:t>
              </w:r>
            </w:ins>
          </w:p>
        </w:tc>
        <w:tc>
          <w:tcPr>
            <w:tcW w:w="3475" w:type="dxa"/>
            <w:vAlign w:val="center"/>
          </w:tcPr>
          <w:p w14:paraId="55C00DA9" w14:textId="77777777" w:rsidR="001F7920" w:rsidRPr="001F7920" w:rsidRDefault="001F7920">
            <w:pPr>
              <w:pStyle w:val="TAC"/>
              <w:rPr>
                <w:ins w:id="5498" w:author="Carolyn Taylor" w:date="2025-05-28T11:45:00Z"/>
                <w:rFonts w:eastAsia="Calibri"/>
                <w:lang w:val="en-US" w:eastAsia="sv-SE"/>
              </w:rPr>
              <w:pPrChange w:id="5499" w:author="Carolyn Taylor" w:date="2025-05-28T11:46:00Z">
                <w:pPr>
                  <w:keepNext/>
                  <w:keepLines/>
                  <w:overflowPunct w:val="0"/>
                  <w:autoSpaceDE w:val="0"/>
                  <w:autoSpaceDN w:val="0"/>
                  <w:adjustRightInd w:val="0"/>
                  <w:spacing w:after="0" w:line="256" w:lineRule="auto"/>
                  <w:jc w:val="center"/>
                  <w:textAlignment w:val="baseline"/>
                </w:pPr>
              </w:pPrChange>
            </w:pPr>
            <w:ins w:id="5500" w:author="Carolyn Taylor" w:date="2025-05-28T11:45:00Z">
              <w:r w:rsidRPr="001F7920">
                <w:rPr>
                  <w:rFonts w:eastAsia="Calibri"/>
                  <w:lang w:val="en-US" w:eastAsia="sv-SE"/>
                </w:rPr>
                <w:t>TBD</w:t>
              </w:r>
            </w:ins>
          </w:p>
        </w:tc>
      </w:tr>
      <w:tr w:rsidR="001F7920" w:rsidRPr="001F7920" w14:paraId="318BFC8F" w14:textId="77777777" w:rsidTr="003F127D">
        <w:trPr>
          <w:jc w:val="center"/>
          <w:ins w:id="5501" w:author="Carolyn Taylor" w:date="2025-05-28T11:45:00Z"/>
        </w:trPr>
        <w:tc>
          <w:tcPr>
            <w:tcW w:w="1398" w:type="dxa"/>
            <w:vMerge/>
            <w:vAlign w:val="center"/>
            <w:hideMark/>
          </w:tcPr>
          <w:p w14:paraId="7289C307" w14:textId="77777777" w:rsidR="001F7920" w:rsidRPr="001F7920" w:rsidRDefault="001F7920">
            <w:pPr>
              <w:pStyle w:val="TAL"/>
              <w:rPr>
                <w:ins w:id="5502" w:author="Carolyn Taylor" w:date="2025-05-28T11:45:00Z"/>
                <w:rFonts w:eastAsia="Calibri"/>
                <w:lang w:val="en-US" w:eastAsia="en-GB"/>
              </w:rPr>
              <w:pPrChange w:id="5503"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2A0BD4B0" w14:textId="77777777" w:rsidR="001F7920" w:rsidRPr="001F7920" w:rsidRDefault="001F7920">
            <w:pPr>
              <w:pStyle w:val="TAL"/>
              <w:rPr>
                <w:ins w:id="5504" w:author="Carolyn Taylor" w:date="2025-05-28T11:45:00Z"/>
                <w:lang w:val="en-US" w:eastAsia="sv-SE"/>
              </w:rPr>
              <w:pPrChange w:id="5505" w:author="Carolyn Taylor" w:date="2025-05-28T11:46:00Z">
                <w:pPr>
                  <w:keepNext/>
                  <w:keepLines/>
                  <w:overflowPunct w:val="0"/>
                  <w:autoSpaceDE w:val="0"/>
                  <w:autoSpaceDN w:val="0"/>
                  <w:adjustRightInd w:val="0"/>
                  <w:spacing w:after="0" w:line="256" w:lineRule="auto"/>
                  <w:textAlignment w:val="baseline"/>
                </w:pPr>
              </w:pPrChange>
            </w:pPr>
            <w:ins w:id="5506" w:author="Carolyn Taylor" w:date="2025-05-28T11:45:00Z">
              <w:r w:rsidRPr="001F7920">
                <w:rPr>
                  <w:rFonts w:eastAsia="Calibri"/>
                  <w:lang w:val="en-US" w:eastAsia="sv-SE"/>
                </w:rPr>
                <w:t>Density (ρ)</w:t>
              </w:r>
            </w:ins>
          </w:p>
        </w:tc>
        <w:tc>
          <w:tcPr>
            <w:tcW w:w="3475" w:type="dxa"/>
            <w:tcMar>
              <w:top w:w="0" w:type="dxa"/>
              <w:left w:w="108" w:type="dxa"/>
              <w:bottom w:w="0" w:type="dxa"/>
              <w:right w:w="108" w:type="dxa"/>
            </w:tcMar>
            <w:vAlign w:val="center"/>
          </w:tcPr>
          <w:p w14:paraId="22EB2234" w14:textId="77777777" w:rsidR="001F7920" w:rsidRPr="001F7920" w:rsidRDefault="001F7920">
            <w:pPr>
              <w:pStyle w:val="TAC"/>
              <w:rPr>
                <w:ins w:id="5507" w:author="Carolyn Taylor" w:date="2025-05-28T11:45:00Z"/>
                <w:rFonts w:eastAsia="Calibri"/>
                <w:lang w:val="en-US" w:eastAsia="sv-SE"/>
              </w:rPr>
              <w:pPrChange w:id="5508" w:author="Carolyn Taylor" w:date="2025-05-28T11:46:00Z">
                <w:pPr>
                  <w:keepNext/>
                  <w:keepLines/>
                  <w:overflowPunct w:val="0"/>
                  <w:autoSpaceDE w:val="0"/>
                  <w:autoSpaceDN w:val="0"/>
                  <w:adjustRightInd w:val="0"/>
                  <w:spacing w:after="0" w:line="256" w:lineRule="auto"/>
                  <w:jc w:val="center"/>
                  <w:textAlignment w:val="baseline"/>
                </w:pPr>
              </w:pPrChange>
            </w:pPr>
            <w:ins w:id="5509" w:author="Carolyn Taylor" w:date="2025-05-28T11:45:00Z">
              <w:r w:rsidRPr="001F7920">
                <w:rPr>
                  <w:rFonts w:eastAsia="Calibri"/>
                  <w:lang w:val="en-US" w:eastAsia="sv-SE"/>
                </w:rPr>
                <w:t>1</w:t>
              </w:r>
            </w:ins>
          </w:p>
        </w:tc>
      </w:tr>
      <w:tr w:rsidR="001F7920" w:rsidRPr="001F7920" w14:paraId="63C41CAA" w14:textId="77777777" w:rsidTr="003F127D">
        <w:trPr>
          <w:jc w:val="center"/>
          <w:ins w:id="5510" w:author="Carolyn Taylor" w:date="2025-05-28T11:45:00Z"/>
        </w:trPr>
        <w:tc>
          <w:tcPr>
            <w:tcW w:w="1398" w:type="dxa"/>
            <w:vMerge/>
            <w:vAlign w:val="center"/>
            <w:hideMark/>
          </w:tcPr>
          <w:p w14:paraId="6264C15B" w14:textId="77777777" w:rsidR="001F7920" w:rsidRPr="001F7920" w:rsidRDefault="001F7920">
            <w:pPr>
              <w:pStyle w:val="TAL"/>
              <w:rPr>
                <w:ins w:id="5511" w:author="Carolyn Taylor" w:date="2025-05-28T11:45:00Z"/>
                <w:rFonts w:eastAsia="Calibri"/>
                <w:lang w:val="en-US" w:eastAsia="en-GB"/>
              </w:rPr>
              <w:pPrChange w:id="5512"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4E5A9DDE" w14:textId="77777777" w:rsidR="001F7920" w:rsidRPr="001F7920" w:rsidRDefault="001F7920">
            <w:pPr>
              <w:pStyle w:val="TAL"/>
              <w:rPr>
                <w:ins w:id="5513" w:author="Carolyn Taylor" w:date="2025-05-28T11:45:00Z"/>
                <w:lang w:val="en-US" w:eastAsia="sv-SE"/>
              </w:rPr>
              <w:pPrChange w:id="5514" w:author="Carolyn Taylor" w:date="2025-05-28T11:46:00Z">
                <w:pPr>
                  <w:keepNext/>
                  <w:keepLines/>
                  <w:overflowPunct w:val="0"/>
                  <w:autoSpaceDE w:val="0"/>
                  <w:autoSpaceDN w:val="0"/>
                  <w:adjustRightInd w:val="0"/>
                  <w:spacing w:after="0" w:line="256" w:lineRule="auto"/>
                  <w:textAlignment w:val="baseline"/>
                </w:pPr>
              </w:pPrChange>
            </w:pPr>
            <w:ins w:id="5515" w:author="Carolyn Taylor" w:date="2025-05-28T11:45:00Z">
              <w:r w:rsidRPr="001F7920">
                <w:rPr>
                  <w:rFonts w:eastAsia="Calibri"/>
                  <w:lang w:val="en-US" w:eastAsia="sv-SE"/>
                </w:rPr>
                <w:t>First OFDM symbol in the PRB used for CSI-RS (l0)</w:t>
              </w:r>
            </w:ins>
          </w:p>
        </w:tc>
        <w:tc>
          <w:tcPr>
            <w:tcW w:w="3475" w:type="dxa"/>
            <w:tcMar>
              <w:top w:w="0" w:type="dxa"/>
              <w:left w:w="108" w:type="dxa"/>
              <w:bottom w:w="0" w:type="dxa"/>
              <w:right w:w="108" w:type="dxa"/>
            </w:tcMar>
            <w:vAlign w:val="center"/>
          </w:tcPr>
          <w:p w14:paraId="05673760" w14:textId="77777777" w:rsidR="001F7920" w:rsidRPr="001F7920" w:rsidRDefault="001F7920">
            <w:pPr>
              <w:pStyle w:val="TAC"/>
              <w:rPr>
                <w:ins w:id="5516" w:author="Carolyn Taylor" w:date="2025-05-28T11:45:00Z"/>
                <w:rFonts w:eastAsia="Calibri"/>
                <w:lang w:val="en-US" w:eastAsia="sv-SE"/>
              </w:rPr>
              <w:pPrChange w:id="5517" w:author="Carolyn Taylor" w:date="2025-05-28T11:46:00Z">
                <w:pPr>
                  <w:keepNext/>
                  <w:keepLines/>
                  <w:overflowPunct w:val="0"/>
                  <w:autoSpaceDE w:val="0"/>
                  <w:autoSpaceDN w:val="0"/>
                  <w:adjustRightInd w:val="0"/>
                  <w:spacing w:after="0" w:line="256" w:lineRule="auto"/>
                  <w:jc w:val="center"/>
                  <w:textAlignment w:val="baseline"/>
                </w:pPr>
              </w:pPrChange>
            </w:pPr>
            <w:ins w:id="5518" w:author="Carolyn Taylor" w:date="2025-05-28T11:45:00Z">
              <w:r w:rsidRPr="001F7920">
                <w:rPr>
                  <w:rFonts w:eastAsia="Calibri"/>
                  <w:lang w:val="en-US" w:eastAsia="sv-SE"/>
                </w:rPr>
                <w:t>(13)</w:t>
              </w:r>
            </w:ins>
          </w:p>
        </w:tc>
      </w:tr>
      <w:tr w:rsidR="001F7920" w:rsidRPr="001F7920" w14:paraId="6DC130F9" w14:textId="77777777" w:rsidTr="003F127D">
        <w:trPr>
          <w:jc w:val="center"/>
          <w:ins w:id="5519" w:author="Carolyn Taylor" w:date="2025-05-28T11:45:00Z"/>
        </w:trPr>
        <w:tc>
          <w:tcPr>
            <w:tcW w:w="3383" w:type="dxa"/>
            <w:gridSpan w:val="2"/>
            <w:tcMar>
              <w:top w:w="0" w:type="dxa"/>
              <w:left w:w="108" w:type="dxa"/>
              <w:bottom w:w="0" w:type="dxa"/>
              <w:right w:w="108" w:type="dxa"/>
            </w:tcMar>
          </w:tcPr>
          <w:p w14:paraId="758C87D6" w14:textId="77777777" w:rsidR="001F7920" w:rsidRPr="001F7920" w:rsidRDefault="001F7920">
            <w:pPr>
              <w:pStyle w:val="TAL"/>
              <w:rPr>
                <w:ins w:id="5520" w:author="Carolyn Taylor" w:date="2025-05-28T11:45:00Z"/>
                <w:lang w:val="en-US" w:eastAsia="sv-SE"/>
              </w:rPr>
              <w:pPrChange w:id="5521" w:author="Carolyn Taylor" w:date="2025-05-28T11:46:00Z">
                <w:pPr>
                  <w:overflowPunct w:val="0"/>
                  <w:autoSpaceDE w:val="0"/>
                  <w:autoSpaceDN w:val="0"/>
                  <w:adjustRightInd w:val="0"/>
                  <w:spacing w:after="0" w:line="256" w:lineRule="auto"/>
                  <w:textAlignment w:val="baseline"/>
                </w:pPr>
              </w:pPrChange>
            </w:pPr>
            <w:ins w:id="5522" w:author="Carolyn Taylor" w:date="2025-05-28T11:45:00Z">
              <w:r w:rsidRPr="001F7920">
                <w:rPr>
                  <w:lang w:val="en-US" w:eastAsia="sv-SE"/>
                </w:rPr>
                <w:t>CQI/RI/PMI delay</w:t>
              </w:r>
            </w:ins>
          </w:p>
        </w:tc>
        <w:tc>
          <w:tcPr>
            <w:tcW w:w="3475" w:type="dxa"/>
            <w:tcMar>
              <w:top w:w="0" w:type="dxa"/>
              <w:left w:w="108" w:type="dxa"/>
              <w:bottom w:w="0" w:type="dxa"/>
              <w:right w:w="108" w:type="dxa"/>
            </w:tcMar>
          </w:tcPr>
          <w:p w14:paraId="2B441408" w14:textId="77777777" w:rsidR="001F7920" w:rsidRPr="001F7920" w:rsidRDefault="001F7920">
            <w:pPr>
              <w:pStyle w:val="TAC"/>
              <w:rPr>
                <w:ins w:id="5523" w:author="Carolyn Taylor" w:date="2025-05-28T11:45:00Z"/>
                <w:lang w:val="en-US" w:eastAsia="sv-SE"/>
              </w:rPr>
              <w:pPrChange w:id="5524" w:author="Carolyn Taylor" w:date="2025-05-28T11:46:00Z">
                <w:pPr>
                  <w:overflowPunct w:val="0"/>
                  <w:autoSpaceDE w:val="0"/>
                  <w:autoSpaceDN w:val="0"/>
                  <w:adjustRightInd w:val="0"/>
                  <w:spacing w:after="0" w:line="256" w:lineRule="auto"/>
                  <w:jc w:val="center"/>
                  <w:textAlignment w:val="baseline"/>
                </w:pPr>
              </w:pPrChange>
            </w:pPr>
            <w:ins w:id="5525" w:author="Carolyn Taylor" w:date="2025-05-28T11:45:00Z">
              <w:r w:rsidRPr="001F7920">
                <w:rPr>
                  <w:lang w:val="en-US" w:eastAsia="sv-SE"/>
                </w:rPr>
                <w:t>N/A</w:t>
              </w:r>
            </w:ins>
          </w:p>
        </w:tc>
      </w:tr>
      <w:tr w:rsidR="001F7920" w:rsidRPr="001F7920" w14:paraId="0D16F11A" w14:textId="77777777" w:rsidTr="003F127D">
        <w:trPr>
          <w:jc w:val="center"/>
          <w:ins w:id="5526" w:author="Carolyn Taylor" w:date="2025-05-28T11:45:00Z"/>
        </w:trPr>
        <w:tc>
          <w:tcPr>
            <w:tcW w:w="3383" w:type="dxa"/>
            <w:gridSpan w:val="2"/>
            <w:tcMar>
              <w:top w:w="0" w:type="dxa"/>
              <w:left w:w="108" w:type="dxa"/>
              <w:bottom w:w="0" w:type="dxa"/>
              <w:right w:w="108" w:type="dxa"/>
            </w:tcMar>
          </w:tcPr>
          <w:p w14:paraId="2780B7E5" w14:textId="77777777" w:rsidR="001F7920" w:rsidRPr="001F7920" w:rsidRDefault="001F7920">
            <w:pPr>
              <w:pStyle w:val="TAL"/>
              <w:rPr>
                <w:ins w:id="5527" w:author="Carolyn Taylor" w:date="2025-05-28T11:45:00Z"/>
                <w:lang w:val="en-US" w:eastAsia="sv-SE"/>
              </w:rPr>
              <w:pPrChange w:id="5528" w:author="Carolyn Taylor" w:date="2025-05-28T11:46:00Z">
                <w:pPr>
                  <w:overflowPunct w:val="0"/>
                  <w:autoSpaceDE w:val="0"/>
                  <w:autoSpaceDN w:val="0"/>
                  <w:adjustRightInd w:val="0"/>
                  <w:spacing w:after="0" w:line="256" w:lineRule="auto"/>
                  <w:textAlignment w:val="baseline"/>
                </w:pPr>
              </w:pPrChange>
            </w:pPr>
            <w:ins w:id="5529" w:author="Carolyn Taylor" w:date="2025-05-28T11:45:00Z">
              <w:r w:rsidRPr="001F7920">
                <w:rPr>
                  <w:lang w:val="en-US" w:eastAsia="sv-SE"/>
                </w:rPr>
                <w:t>Number of HARQ Processes</w:t>
              </w:r>
            </w:ins>
          </w:p>
        </w:tc>
        <w:tc>
          <w:tcPr>
            <w:tcW w:w="3475" w:type="dxa"/>
            <w:tcMar>
              <w:top w:w="0" w:type="dxa"/>
              <w:left w:w="108" w:type="dxa"/>
              <w:bottom w:w="0" w:type="dxa"/>
              <w:right w:w="108" w:type="dxa"/>
            </w:tcMar>
          </w:tcPr>
          <w:p w14:paraId="101B945A" w14:textId="77777777" w:rsidR="001F7920" w:rsidRPr="001F7920" w:rsidRDefault="001F7920">
            <w:pPr>
              <w:pStyle w:val="TAC"/>
              <w:rPr>
                <w:ins w:id="5530" w:author="Carolyn Taylor" w:date="2025-05-28T11:45:00Z"/>
                <w:lang w:val="en-US" w:eastAsia="sv-SE"/>
              </w:rPr>
              <w:pPrChange w:id="5531" w:author="Carolyn Taylor" w:date="2025-05-28T11:46:00Z">
                <w:pPr>
                  <w:overflowPunct w:val="0"/>
                  <w:autoSpaceDE w:val="0"/>
                  <w:autoSpaceDN w:val="0"/>
                  <w:adjustRightInd w:val="0"/>
                  <w:spacing w:after="0" w:line="256" w:lineRule="auto"/>
                  <w:jc w:val="center"/>
                  <w:textAlignment w:val="baseline"/>
                </w:pPr>
              </w:pPrChange>
            </w:pPr>
            <w:ins w:id="5532" w:author="Carolyn Taylor" w:date="2025-05-28T11:45:00Z">
              <w:r w:rsidRPr="001F7920">
                <w:rPr>
                  <w:lang w:val="en-US" w:eastAsia="sv-SE"/>
                </w:rPr>
                <w:t>8</w:t>
              </w:r>
            </w:ins>
          </w:p>
        </w:tc>
      </w:tr>
      <w:tr w:rsidR="001F7920" w:rsidRPr="001F7920" w14:paraId="4F6D8825" w14:textId="77777777" w:rsidTr="003F127D">
        <w:trPr>
          <w:jc w:val="center"/>
          <w:ins w:id="5533" w:author="Carolyn Taylor" w:date="2025-05-28T11:45:00Z"/>
        </w:trPr>
        <w:tc>
          <w:tcPr>
            <w:tcW w:w="3383" w:type="dxa"/>
            <w:gridSpan w:val="2"/>
            <w:tcMar>
              <w:top w:w="0" w:type="dxa"/>
              <w:left w:w="108" w:type="dxa"/>
              <w:bottom w:w="0" w:type="dxa"/>
              <w:right w:w="108" w:type="dxa"/>
            </w:tcMar>
            <w:hideMark/>
          </w:tcPr>
          <w:p w14:paraId="442C32F5" w14:textId="77777777" w:rsidR="001F7920" w:rsidRPr="001F7920" w:rsidRDefault="001F7920">
            <w:pPr>
              <w:pStyle w:val="TAL"/>
              <w:rPr>
                <w:ins w:id="5534" w:author="Carolyn Taylor" w:date="2025-05-28T11:45:00Z"/>
                <w:lang w:val="en-US" w:eastAsia="sv-SE"/>
              </w:rPr>
              <w:pPrChange w:id="5535" w:author="Carolyn Taylor" w:date="2025-05-28T11:46:00Z">
                <w:pPr>
                  <w:overflowPunct w:val="0"/>
                  <w:autoSpaceDE w:val="0"/>
                  <w:autoSpaceDN w:val="0"/>
                  <w:adjustRightInd w:val="0"/>
                  <w:spacing w:after="0" w:line="256" w:lineRule="auto"/>
                  <w:textAlignment w:val="baseline"/>
                </w:pPr>
              </w:pPrChange>
            </w:pPr>
            <w:ins w:id="5536" w:author="Carolyn Taylor" w:date="2025-05-28T11:45:00Z">
              <w:r w:rsidRPr="001F7920">
                <w:rPr>
                  <w:lang w:val="en-US" w:eastAsia="sv-SE"/>
                </w:rPr>
                <w:t>Maximum HARQ transmissions</w:t>
              </w:r>
            </w:ins>
          </w:p>
        </w:tc>
        <w:tc>
          <w:tcPr>
            <w:tcW w:w="3475" w:type="dxa"/>
            <w:tcMar>
              <w:top w:w="0" w:type="dxa"/>
              <w:left w:w="108" w:type="dxa"/>
              <w:bottom w:w="0" w:type="dxa"/>
              <w:right w:w="108" w:type="dxa"/>
            </w:tcMar>
            <w:hideMark/>
          </w:tcPr>
          <w:p w14:paraId="6EABC9E7" w14:textId="77777777" w:rsidR="001F7920" w:rsidRPr="001F7920" w:rsidRDefault="001F7920">
            <w:pPr>
              <w:pStyle w:val="TAC"/>
              <w:rPr>
                <w:ins w:id="5537" w:author="Carolyn Taylor" w:date="2025-05-28T11:45:00Z"/>
                <w:lang w:val="en-US" w:eastAsia="sv-SE"/>
              </w:rPr>
              <w:pPrChange w:id="5538" w:author="Carolyn Taylor" w:date="2025-05-28T11:46:00Z">
                <w:pPr>
                  <w:overflowPunct w:val="0"/>
                  <w:autoSpaceDE w:val="0"/>
                  <w:autoSpaceDN w:val="0"/>
                  <w:adjustRightInd w:val="0"/>
                  <w:spacing w:after="0" w:line="256" w:lineRule="auto"/>
                  <w:jc w:val="center"/>
                  <w:textAlignment w:val="baseline"/>
                </w:pPr>
              </w:pPrChange>
            </w:pPr>
            <w:ins w:id="5539" w:author="Carolyn Taylor" w:date="2025-05-28T11:45:00Z">
              <w:r w:rsidRPr="001F7920">
                <w:rPr>
                  <w:lang w:val="en-US" w:eastAsia="sv-SE"/>
                </w:rPr>
                <w:t>4</w:t>
              </w:r>
            </w:ins>
          </w:p>
        </w:tc>
      </w:tr>
      <w:tr w:rsidR="001F7920" w:rsidRPr="001F7920" w14:paraId="3C44441A" w14:textId="77777777" w:rsidTr="003F127D">
        <w:trPr>
          <w:jc w:val="center"/>
          <w:ins w:id="5540" w:author="Carolyn Taylor" w:date="2025-05-28T11:45:00Z"/>
        </w:trPr>
        <w:tc>
          <w:tcPr>
            <w:tcW w:w="3383" w:type="dxa"/>
            <w:gridSpan w:val="2"/>
            <w:tcMar>
              <w:top w:w="0" w:type="dxa"/>
              <w:left w:w="108" w:type="dxa"/>
              <w:bottom w:w="0" w:type="dxa"/>
              <w:right w:w="108" w:type="dxa"/>
            </w:tcMar>
            <w:hideMark/>
          </w:tcPr>
          <w:p w14:paraId="380CDC91" w14:textId="77777777" w:rsidR="001F7920" w:rsidRPr="001F7920" w:rsidRDefault="001F7920">
            <w:pPr>
              <w:pStyle w:val="TAL"/>
              <w:rPr>
                <w:ins w:id="5541" w:author="Carolyn Taylor" w:date="2025-05-28T11:45:00Z"/>
                <w:lang w:val="en-US" w:eastAsia="sv-SE"/>
              </w:rPr>
              <w:pPrChange w:id="5542" w:author="Carolyn Taylor" w:date="2025-05-28T11:46:00Z">
                <w:pPr>
                  <w:overflowPunct w:val="0"/>
                  <w:autoSpaceDE w:val="0"/>
                  <w:autoSpaceDN w:val="0"/>
                  <w:adjustRightInd w:val="0"/>
                  <w:spacing w:after="0" w:line="256" w:lineRule="auto"/>
                  <w:textAlignment w:val="baseline"/>
                </w:pPr>
              </w:pPrChange>
            </w:pPr>
            <w:ins w:id="5543" w:author="Carolyn Taylor" w:date="2025-05-28T11:45:00Z">
              <w:r w:rsidRPr="001F7920">
                <w:rPr>
                  <w:lang w:val="en-US" w:eastAsia="sv-SE"/>
                </w:rPr>
                <w:t>Channel Models</w:t>
              </w:r>
            </w:ins>
          </w:p>
        </w:tc>
        <w:tc>
          <w:tcPr>
            <w:tcW w:w="3475" w:type="dxa"/>
            <w:tcMar>
              <w:top w:w="0" w:type="dxa"/>
              <w:left w:w="108" w:type="dxa"/>
              <w:bottom w:w="0" w:type="dxa"/>
              <w:right w:w="108" w:type="dxa"/>
            </w:tcMar>
          </w:tcPr>
          <w:p w14:paraId="60767A72" w14:textId="77777777" w:rsidR="001F7920" w:rsidRPr="001F7920" w:rsidRDefault="001F7920">
            <w:pPr>
              <w:pStyle w:val="TAC"/>
              <w:rPr>
                <w:ins w:id="5544" w:author="Carolyn Taylor" w:date="2025-05-28T11:45:00Z"/>
                <w:lang w:val="en-US" w:eastAsia="sv-SE"/>
              </w:rPr>
              <w:pPrChange w:id="5545" w:author="Carolyn Taylor" w:date="2025-05-28T11:46:00Z">
                <w:pPr>
                  <w:overflowPunct w:val="0"/>
                  <w:autoSpaceDE w:val="0"/>
                  <w:autoSpaceDN w:val="0"/>
                  <w:adjustRightInd w:val="0"/>
                  <w:spacing w:after="0" w:line="256" w:lineRule="auto"/>
                  <w:jc w:val="center"/>
                  <w:textAlignment w:val="baseline"/>
                </w:pPr>
              </w:pPrChange>
            </w:pPr>
            <w:ins w:id="5546" w:author="Carolyn Taylor" w:date="2025-05-28T11:45:00Z">
              <w:r w:rsidRPr="001F7920">
                <w:rPr>
                  <w:lang w:val="en-US" w:eastAsia="sv-SE"/>
                </w:rPr>
                <w:t>The purpose of the study item.</w:t>
              </w:r>
            </w:ins>
          </w:p>
        </w:tc>
      </w:tr>
      <w:tr w:rsidR="001F7920" w:rsidRPr="001F7920" w14:paraId="28643194" w14:textId="77777777" w:rsidTr="003F127D">
        <w:trPr>
          <w:jc w:val="center"/>
          <w:ins w:id="5547" w:author="Carolyn Taylor" w:date="2025-05-28T11:45:00Z"/>
        </w:trPr>
        <w:tc>
          <w:tcPr>
            <w:tcW w:w="3383" w:type="dxa"/>
            <w:gridSpan w:val="2"/>
            <w:tcMar>
              <w:top w:w="0" w:type="dxa"/>
              <w:left w:w="108" w:type="dxa"/>
              <w:bottom w:w="0" w:type="dxa"/>
              <w:right w:w="108" w:type="dxa"/>
            </w:tcMar>
          </w:tcPr>
          <w:p w14:paraId="21F5675F" w14:textId="77777777" w:rsidR="001F7920" w:rsidRPr="001F7920" w:rsidRDefault="001F7920">
            <w:pPr>
              <w:pStyle w:val="TAL"/>
              <w:rPr>
                <w:ins w:id="5548" w:author="Carolyn Taylor" w:date="2025-05-28T11:45:00Z"/>
                <w:szCs w:val="18"/>
                <w:lang w:val="en-US" w:eastAsia="sv-SE"/>
              </w:rPr>
              <w:pPrChange w:id="5549" w:author="Carolyn Taylor" w:date="2025-05-28T11:46:00Z">
                <w:pPr>
                  <w:overflowPunct w:val="0"/>
                  <w:autoSpaceDE w:val="0"/>
                  <w:autoSpaceDN w:val="0"/>
                  <w:adjustRightInd w:val="0"/>
                  <w:spacing w:after="0" w:line="256" w:lineRule="auto"/>
                  <w:textAlignment w:val="baseline"/>
                </w:pPr>
              </w:pPrChange>
            </w:pPr>
            <w:ins w:id="5550" w:author="Carolyn Taylor" w:date="2025-05-28T11:45:00Z">
              <w:r w:rsidRPr="001F7920">
                <w:rPr>
                  <w:szCs w:val="18"/>
                  <w:lang w:val="en-US" w:eastAsia="sv-SE"/>
                </w:rPr>
                <w:t>Testing Metric</w:t>
              </w:r>
            </w:ins>
          </w:p>
        </w:tc>
        <w:tc>
          <w:tcPr>
            <w:tcW w:w="3475" w:type="dxa"/>
            <w:tcMar>
              <w:top w:w="0" w:type="dxa"/>
              <w:left w:w="108" w:type="dxa"/>
              <w:bottom w:w="0" w:type="dxa"/>
              <w:right w:w="108" w:type="dxa"/>
            </w:tcMar>
          </w:tcPr>
          <w:p w14:paraId="5E8B7DC1" w14:textId="77777777" w:rsidR="001F7920" w:rsidRPr="001F7920" w:rsidRDefault="001F7920">
            <w:pPr>
              <w:pStyle w:val="TAC"/>
              <w:rPr>
                <w:ins w:id="5551" w:author="Carolyn Taylor" w:date="2025-05-28T11:45:00Z"/>
                <w:szCs w:val="18"/>
                <w:lang w:val="en-US" w:eastAsia="sv-SE"/>
              </w:rPr>
              <w:pPrChange w:id="5552" w:author="Carolyn Taylor" w:date="2025-05-28T11:46:00Z">
                <w:pPr>
                  <w:overflowPunct w:val="0"/>
                  <w:autoSpaceDE w:val="0"/>
                  <w:autoSpaceDN w:val="0"/>
                  <w:adjustRightInd w:val="0"/>
                  <w:spacing w:after="0" w:line="256" w:lineRule="auto"/>
                  <w:jc w:val="center"/>
                  <w:textAlignment w:val="baseline"/>
                </w:pPr>
              </w:pPrChange>
            </w:pPr>
            <w:ins w:id="5553" w:author="Carolyn Taylor" w:date="2025-05-28T11:45:00Z">
              <w:r w:rsidRPr="001F7920">
                <w:rPr>
                  <w:rFonts w:eastAsia="Calibri"/>
                  <w:szCs w:val="18"/>
                  <w:lang w:val="en-US" w:eastAsia="zh-CN"/>
                </w:rPr>
                <w:t>Full Throughput Curves</w:t>
              </w:r>
            </w:ins>
          </w:p>
        </w:tc>
      </w:tr>
      <w:tr w:rsidR="001F7920" w:rsidRPr="001F7920" w14:paraId="098041D2" w14:textId="77777777" w:rsidTr="003F127D">
        <w:trPr>
          <w:jc w:val="center"/>
          <w:ins w:id="5554" w:author="Carolyn Taylor" w:date="2025-05-28T11:45:00Z"/>
        </w:trPr>
        <w:tc>
          <w:tcPr>
            <w:tcW w:w="1398" w:type="dxa"/>
            <w:vMerge w:val="restart"/>
            <w:tcMar>
              <w:top w:w="0" w:type="dxa"/>
              <w:left w:w="108" w:type="dxa"/>
              <w:bottom w:w="0" w:type="dxa"/>
              <w:right w:w="108" w:type="dxa"/>
            </w:tcMar>
            <w:vAlign w:val="center"/>
          </w:tcPr>
          <w:p w14:paraId="26CEB3CA" w14:textId="77777777" w:rsidR="001F7920" w:rsidRPr="001F7920" w:rsidRDefault="001F7920">
            <w:pPr>
              <w:pStyle w:val="TAL"/>
              <w:rPr>
                <w:ins w:id="5555" w:author="Carolyn Taylor" w:date="2025-05-28T11:45:00Z"/>
                <w:rFonts w:eastAsia="Calibri"/>
                <w:szCs w:val="18"/>
                <w:lang w:val="en-US" w:eastAsia="sv-SE"/>
              </w:rPr>
              <w:pPrChange w:id="5556" w:author="Carolyn Taylor" w:date="2025-05-28T11:46:00Z">
                <w:pPr>
                  <w:keepNext/>
                  <w:keepLines/>
                  <w:overflowPunct w:val="0"/>
                  <w:autoSpaceDE w:val="0"/>
                  <w:autoSpaceDN w:val="0"/>
                  <w:adjustRightInd w:val="0"/>
                  <w:spacing w:after="0" w:line="256" w:lineRule="auto"/>
                  <w:jc w:val="center"/>
                  <w:textAlignment w:val="baseline"/>
                </w:pPr>
              </w:pPrChange>
            </w:pPr>
            <w:ins w:id="5557" w:author="Carolyn Taylor" w:date="2025-05-28T11:45:00Z">
              <w:r w:rsidRPr="001F7920">
                <w:rPr>
                  <w:rFonts w:eastAsia="Calibri"/>
                  <w:szCs w:val="18"/>
                  <w:lang w:val="en-US" w:eastAsia="sv-SE"/>
                </w:rPr>
                <w:t>Channel Geometry (CDL)</w:t>
              </w:r>
            </w:ins>
          </w:p>
        </w:tc>
        <w:tc>
          <w:tcPr>
            <w:tcW w:w="1985" w:type="dxa"/>
          </w:tcPr>
          <w:p w14:paraId="62D408A0" w14:textId="77777777" w:rsidR="001F7920" w:rsidRPr="001F7920" w:rsidRDefault="001F7920">
            <w:pPr>
              <w:pStyle w:val="TAL"/>
              <w:rPr>
                <w:ins w:id="5558" w:author="Carolyn Taylor" w:date="2025-05-28T11:45:00Z"/>
                <w:lang w:val="en-US" w:eastAsia="sv-SE"/>
              </w:rPr>
              <w:pPrChange w:id="5559" w:author="Carolyn Taylor" w:date="2025-05-28T11:46:00Z">
                <w:pPr>
                  <w:overflowPunct w:val="0"/>
                  <w:autoSpaceDE w:val="0"/>
                  <w:autoSpaceDN w:val="0"/>
                  <w:adjustRightInd w:val="0"/>
                  <w:spacing w:after="0" w:line="256" w:lineRule="auto"/>
                  <w:textAlignment w:val="baseline"/>
                </w:pPr>
              </w:pPrChange>
            </w:pPr>
            <w:ins w:id="5560" w:author="Carolyn Taylor" w:date="2025-05-28T11:45:00Z">
              <w:r w:rsidRPr="001F7920">
                <w:rPr>
                  <w:lang w:val="en-US" w:eastAsia="sv-SE"/>
                </w:rPr>
                <w:t xml:space="preserve"> LCS UE</w:t>
              </w:r>
            </w:ins>
          </w:p>
        </w:tc>
        <w:tc>
          <w:tcPr>
            <w:tcW w:w="3475" w:type="dxa"/>
            <w:tcMar>
              <w:top w:w="0" w:type="dxa"/>
              <w:left w:w="108" w:type="dxa"/>
              <w:bottom w:w="0" w:type="dxa"/>
              <w:right w:w="108" w:type="dxa"/>
            </w:tcMar>
          </w:tcPr>
          <w:p w14:paraId="7B5BBD76" w14:textId="77777777" w:rsidR="001F7920" w:rsidRPr="001F7920" w:rsidRDefault="001F7920">
            <w:pPr>
              <w:pStyle w:val="TAC"/>
              <w:rPr>
                <w:ins w:id="5561" w:author="Carolyn Taylor" w:date="2025-05-28T11:45:00Z"/>
                <w:rFonts w:eastAsia="Calibri"/>
                <w:szCs w:val="18"/>
                <w:lang w:val="en-US" w:eastAsia="zh-CN"/>
              </w:rPr>
              <w:pPrChange w:id="5562" w:author="Carolyn Taylor" w:date="2025-05-28T11:46:00Z">
                <w:pPr>
                  <w:overflowPunct w:val="0"/>
                  <w:autoSpaceDE w:val="0"/>
                  <w:autoSpaceDN w:val="0"/>
                  <w:adjustRightInd w:val="0"/>
                  <w:spacing w:after="120" w:line="259" w:lineRule="auto"/>
                  <w:jc w:val="center"/>
                  <w:textAlignment w:val="baseline"/>
                </w:pPr>
              </w:pPrChange>
            </w:pPr>
            <w:ins w:id="5563" w:author="Carolyn Taylor" w:date="2025-05-28T11:45:00Z">
              <w:r w:rsidRPr="001F7920">
                <w:rPr>
                  <w:rFonts w:eastAsia="Calibri"/>
                  <w:szCs w:val="18"/>
                  <w:lang w:val="en-US" w:eastAsia="zh-CN"/>
                </w:rPr>
                <w:t>α = 180°, β=0°, γ = 0°</w:t>
              </w:r>
            </w:ins>
          </w:p>
        </w:tc>
      </w:tr>
      <w:tr w:rsidR="001F7920" w:rsidRPr="001F7920" w14:paraId="16CA3736" w14:textId="77777777" w:rsidTr="003F127D">
        <w:trPr>
          <w:jc w:val="center"/>
          <w:ins w:id="5564" w:author="Carolyn Taylor" w:date="2025-05-28T11:45:00Z"/>
        </w:trPr>
        <w:tc>
          <w:tcPr>
            <w:tcW w:w="1398" w:type="dxa"/>
            <w:vMerge/>
            <w:tcMar>
              <w:top w:w="0" w:type="dxa"/>
              <w:left w:w="108" w:type="dxa"/>
              <w:bottom w:w="0" w:type="dxa"/>
              <w:right w:w="108" w:type="dxa"/>
            </w:tcMar>
          </w:tcPr>
          <w:p w14:paraId="1869C2C6" w14:textId="77777777" w:rsidR="001F7920" w:rsidRPr="001F7920" w:rsidRDefault="001F7920">
            <w:pPr>
              <w:pStyle w:val="TAL"/>
              <w:rPr>
                <w:ins w:id="5565" w:author="Carolyn Taylor" w:date="2025-05-28T11:45:00Z"/>
                <w:rFonts w:eastAsia="Calibri"/>
                <w:szCs w:val="18"/>
                <w:lang w:val="en-US" w:eastAsia="sv-SE"/>
              </w:rPr>
              <w:pPrChange w:id="5566"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2C61E339" w14:textId="77777777" w:rsidR="001F7920" w:rsidRPr="001F7920" w:rsidRDefault="001F7920">
            <w:pPr>
              <w:pStyle w:val="TAL"/>
              <w:rPr>
                <w:ins w:id="5567" w:author="Carolyn Taylor" w:date="2025-05-28T11:45:00Z"/>
                <w:lang w:val="en-US" w:eastAsia="sv-SE"/>
              </w:rPr>
              <w:pPrChange w:id="5568" w:author="Carolyn Taylor" w:date="2025-05-28T11:46:00Z">
                <w:pPr>
                  <w:overflowPunct w:val="0"/>
                  <w:autoSpaceDE w:val="0"/>
                  <w:autoSpaceDN w:val="0"/>
                  <w:adjustRightInd w:val="0"/>
                  <w:spacing w:after="0" w:line="256" w:lineRule="auto"/>
                  <w:textAlignment w:val="baseline"/>
                </w:pPr>
              </w:pPrChange>
            </w:pPr>
            <w:ins w:id="5569" w:author="Carolyn Taylor" w:date="2025-05-28T11:45:00Z">
              <w:r w:rsidRPr="001F7920">
                <w:rPr>
                  <w:lang w:val="en-US" w:eastAsia="sv-SE"/>
                </w:rPr>
                <w:t>LCS gNodeB</w:t>
              </w:r>
            </w:ins>
          </w:p>
        </w:tc>
        <w:tc>
          <w:tcPr>
            <w:tcW w:w="3475" w:type="dxa"/>
            <w:tcMar>
              <w:top w:w="0" w:type="dxa"/>
              <w:left w:w="108" w:type="dxa"/>
              <w:bottom w:w="0" w:type="dxa"/>
              <w:right w:w="108" w:type="dxa"/>
            </w:tcMar>
          </w:tcPr>
          <w:p w14:paraId="4256CB83" w14:textId="77777777" w:rsidR="001F7920" w:rsidRPr="001F7920" w:rsidRDefault="001F7920">
            <w:pPr>
              <w:pStyle w:val="TAC"/>
              <w:rPr>
                <w:ins w:id="5570" w:author="Carolyn Taylor" w:date="2025-05-28T11:45:00Z"/>
                <w:rFonts w:eastAsia="Calibri"/>
                <w:szCs w:val="18"/>
                <w:lang w:val="en-US" w:eastAsia="zh-CN"/>
              </w:rPr>
              <w:pPrChange w:id="5571" w:author="Carolyn Taylor" w:date="2025-05-28T11:46:00Z">
                <w:pPr>
                  <w:overflowPunct w:val="0"/>
                  <w:autoSpaceDE w:val="0"/>
                  <w:autoSpaceDN w:val="0"/>
                  <w:adjustRightInd w:val="0"/>
                  <w:spacing w:after="0" w:line="256" w:lineRule="auto"/>
                  <w:jc w:val="center"/>
                  <w:textAlignment w:val="baseline"/>
                </w:pPr>
              </w:pPrChange>
            </w:pPr>
            <w:ins w:id="5572" w:author="Carolyn Taylor" w:date="2025-05-28T11:45:00Z">
              <w:r w:rsidRPr="001F7920">
                <w:rPr>
                  <w:rFonts w:eastAsia="Calibri"/>
                  <w:szCs w:val="18"/>
                  <w:lang w:val="en-US" w:eastAsia="zh-CN"/>
                </w:rPr>
                <w:t>α = 0°, β=10°, γ = 0°</w:t>
              </w:r>
            </w:ins>
          </w:p>
        </w:tc>
      </w:tr>
      <w:tr w:rsidR="001F7920" w:rsidRPr="001F7920" w14:paraId="751397DC" w14:textId="77777777" w:rsidTr="003F127D">
        <w:trPr>
          <w:jc w:val="center"/>
          <w:ins w:id="5573" w:author="Carolyn Taylor" w:date="2025-05-28T11:45:00Z"/>
        </w:trPr>
        <w:tc>
          <w:tcPr>
            <w:tcW w:w="1398" w:type="dxa"/>
            <w:vMerge/>
            <w:tcMar>
              <w:top w:w="0" w:type="dxa"/>
              <w:left w:w="108" w:type="dxa"/>
              <w:bottom w:w="0" w:type="dxa"/>
              <w:right w:w="108" w:type="dxa"/>
            </w:tcMar>
          </w:tcPr>
          <w:p w14:paraId="66B4C531" w14:textId="77777777" w:rsidR="001F7920" w:rsidRPr="001F7920" w:rsidRDefault="001F7920">
            <w:pPr>
              <w:pStyle w:val="TAL"/>
              <w:rPr>
                <w:ins w:id="5574" w:author="Carolyn Taylor" w:date="2025-05-28T11:45:00Z"/>
                <w:rFonts w:eastAsia="Calibri"/>
                <w:szCs w:val="18"/>
                <w:lang w:val="en-US" w:eastAsia="sv-SE"/>
              </w:rPr>
              <w:pPrChange w:id="5575"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3FFDD9F1" w14:textId="77777777" w:rsidR="001F7920" w:rsidRPr="001F7920" w:rsidRDefault="001F7920">
            <w:pPr>
              <w:pStyle w:val="TAL"/>
              <w:rPr>
                <w:ins w:id="5576" w:author="Carolyn Taylor" w:date="2025-05-28T11:45:00Z"/>
                <w:lang w:val="en-US" w:eastAsia="sv-SE"/>
              </w:rPr>
              <w:pPrChange w:id="5577" w:author="Carolyn Taylor" w:date="2025-05-28T11:46:00Z">
                <w:pPr>
                  <w:overflowPunct w:val="0"/>
                  <w:autoSpaceDE w:val="0"/>
                  <w:autoSpaceDN w:val="0"/>
                  <w:adjustRightInd w:val="0"/>
                  <w:spacing w:after="0" w:line="256" w:lineRule="auto"/>
                  <w:textAlignment w:val="baseline"/>
                </w:pPr>
              </w:pPrChange>
            </w:pPr>
            <w:ins w:id="5578" w:author="Carolyn Taylor" w:date="2025-05-28T11:45:00Z">
              <w:r w:rsidRPr="001F7920">
                <w:rPr>
                  <w:lang w:val="en-US" w:eastAsia="sv-SE"/>
                </w:rPr>
                <w:t>GCS UE</w:t>
              </w:r>
            </w:ins>
          </w:p>
        </w:tc>
        <w:tc>
          <w:tcPr>
            <w:tcW w:w="3475" w:type="dxa"/>
            <w:tcMar>
              <w:top w:w="0" w:type="dxa"/>
              <w:left w:w="108" w:type="dxa"/>
              <w:bottom w:w="0" w:type="dxa"/>
              <w:right w:w="108" w:type="dxa"/>
            </w:tcMar>
          </w:tcPr>
          <w:p w14:paraId="089ED709" w14:textId="77777777" w:rsidR="001F7920" w:rsidRPr="001F7920" w:rsidRDefault="001F7920">
            <w:pPr>
              <w:pStyle w:val="TAC"/>
              <w:rPr>
                <w:ins w:id="5579" w:author="Carolyn Taylor" w:date="2025-05-28T11:45:00Z"/>
                <w:rFonts w:eastAsia="Calibri"/>
                <w:szCs w:val="18"/>
                <w:lang w:val="en-US" w:eastAsia="zh-CN"/>
              </w:rPr>
              <w:pPrChange w:id="5580" w:author="Carolyn Taylor" w:date="2025-05-28T11:46:00Z">
                <w:pPr>
                  <w:overflowPunct w:val="0"/>
                  <w:autoSpaceDE w:val="0"/>
                  <w:autoSpaceDN w:val="0"/>
                  <w:adjustRightInd w:val="0"/>
                  <w:spacing w:after="120" w:line="259" w:lineRule="auto"/>
                  <w:jc w:val="center"/>
                  <w:textAlignment w:val="baseline"/>
                </w:pPr>
              </w:pPrChange>
            </w:pPr>
            <w:ins w:id="5581" w:author="Carolyn Taylor" w:date="2025-05-28T11:45:00Z">
              <w:r w:rsidRPr="001F7920">
                <w:rPr>
                  <w:rFonts w:eastAsia="Calibri"/>
                  <w:szCs w:val="18"/>
                  <w:lang w:val="en-US" w:eastAsia="zh-CN"/>
                </w:rPr>
                <w:t>Height = 1.5 m; Azimuth = 0; X Coordinate = 100 m</w:t>
              </w:r>
            </w:ins>
          </w:p>
          <w:p w14:paraId="50AC17A3" w14:textId="77777777" w:rsidR="001F7920" w:rsidRPr="001F7920" w:rsidRDefault="001F7920">
            <w:pPr>
              <w:pStyle w:val="TAC"/>
              <w:rPr>
                <w:ins w:id="5582" w:author="Carolyn Taylor" w:date="2025-05-28T11:45:00Z"/>
                <w:rFonts w:eastAsia="Calibri"/>
                <w:szCs w:val="18"/>
                <w:lang w:val="en-US" w:eastAsia="zh-CN"/>
              </w:rPr>
              <w:pPrChange w:id="5583"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6F54592B" w14:textId="77777777" w:rsidTr="003F127D">
        <w:trPr>
          <w:jc w:val="center"/>
          <w:ins w:id="5584" w:author="Carolyn Taylor" w:date="2025-05-28T11:45:00Z"/>
        </w:trPr>
        <w:tc>
          <w:tcPr>
            <w:tcW w:w="1398" w:type="dxa"/>
            <w:vMerge/>
            <w:tcMar>
              <w:top w:w="0" w:type="dxa"/>
              <w:left w:w="108" w:type="dxa"/>
              <w:bottom w:w="0" w:type="dxa"/>
              <w:right w:w="108" w:type="dxa"/>
            </w:tcMar>
          </w:tcPr>
          <w:p w14:paraId="0BB5D65A" w14:textId="77777777" w:rsidR="001F7920" w:rsidRPr="001F7920" w:rsidRDefault="001F7920">
            <w:pPr>
              <w:pStyle w:val="TAL"/>
              <w:rPr>
                <w:ins w:id="5585" w:author="Carolyn Taylor" w:date="2025-05-28T11:45:00Z"/>
                <w:rFonts w:eastAsia="Calibri"/>
                <w:szCs w:val="18"/>
                <w:lang w:val="en-US" w:eastAsia="sv-SE"/>
              </w:rPr>
              <w:pPrChange w:id="5586"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9ECDEE2" w14:textId="77777777" w:rsidR="001F7920" w:rsidRPr="001F7920" w:rsidRDefault="001F7920">
            <w:pPr>
              <w:pStyle w:val="TAL"/>
              <w:rPr>
                <w:ins w:id="5587" w:author="Carolyn Taylor" w:date="2025-05-28T11:45:00Z"/>
                <w:lang w:val="en-US" w:eastAsia="sv-SE"/>
              </w:rPr>
              <w:pPrChange w:id="5588" w:author="Carolyn Taylor" w:date="2025-05-28T11:46:00Z">
                <w:pPr>
                  <w:overflowPunct w:val="0"/>
                  <w:autoSpaceDE w:val="0"/>
                  <w:autoSpaceDN w:val="0"/>
                  <w:adjustRightInd w:val="0"/>
                  <w:spacing w:after="0" w:line="256" w:lineRule="auto"/>
                  <w:textAlignment w:val="baseline"/>
                </w:pPr>
              </w:pPrChange>
            </w:pPr>
            <w:ins w:id="5589" w:author="Carolyn Taylor" w:date="2025-05-28T11:45:00Z">
              <w:r w:rsidRPr="001F7920">
                <w:rPr>
                  <w:lang w:val="en-US" w:eastAsia="sv-SE"/>
                </w:rPr>
                <w:t>GCS gNodeB</w:t>
              </w:r>
            </w:ins>
          </w:p>
        </w:tc>
        <w:tc>
          <w:tcPr>
            <w:tcW w:w="3475" w:type="dxa"/>
            <w:tcMar>
              <w:top w:w="0" w:type="dxa"/>
              <w:left w:w="108" w:type="dxa"/>
              <w:bottom w:w="0" w:type="dxa"/>
              <w:right w:w="108" w:type="dxa"/>
            </w:tcMar>
          </w:tcPr>
          <w:p w14:paraId="6F2F7A09" w14:textId="77777777" w:rsidR="001F7920" w:rsidRPr="001F7920" w:rsidRDefault="001F7920">
            <w:pPr>
              <w:pStyle w:val="TAC"/>
              <w:rPr>
                <w:ins w:id="5590" w:author="Carolyn Taylor" w:date="2025-05-28T11:45:00Z"/>
                <w:rFonts w:eastAsia="Calibri"/>
                <w:szCs w:val="18"/>
                <w:lang w:val="en-US" w:eastAsia="zh-CN"/>
              </w:rPr>
              <w:pPrChange w:id="5591" w:author="Carolyn Taylor" w:date="2025-05-28T11:46:00Z">
                <w:pPr>
                  <w:overflowPunct w:val="0"/>
                  <w:autoSpaceDE w:val="0"/>
                  <w:autoSpaceDN w:val="0"/>
                  <w:adjustRightInd w:val="0"/>
                  <w:spacing w:after="120" w:line="259" w:lineRule="auto"/>
                  <w:jc w:val="center"/>
                  <w:textAlignment w:val="baseline"/>
                </w:pPr>
              </w:pPrChange>
            </w:pPr>
            <w:ins w:id="5592" w:author="Carolyn Taylor" w:date="2025-05-28T11:45:00Z">
              <w:r w:rsidRPr="001F7920">
                <w:rPr>
                  <w:rFonts w:eastAsia="Calibri"/>
                  <w:szCs w:val="18"/>
                  <w:lang w:val="en-US" w:eastAsia="zh-CN"/>
                </w:rPr>
                <w:t>Height = 25 m; Azimuth = 0; X Coordinate = 0 m</w:t>
              </w:r>
            </w:ins>
          </w:p>
          <w:p w14:paraId="0B69A7BB" w14:textId="77777777" w:rsidR="001F7920" w:rsidRPr="001F7920" w:rsidRDefault="001F7920">
            <w:pPr>
              <w:pStyle w:val="TAC"/>
              <w:rPr>
                <w:ins w:id="5593" w:author="Carolyn Taylor" w:date="2025-05-28T11:45:00Z"/>
                <w:rFonts w:eastAsia="Calibri"/>
                <w:szCs w:val="18"/>
                <w:lang w:val="en-US" w:eastAsia="zh-CN"/>
              </w:rPr>
              <w:pPrChange w:id="5594"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30025613" w14:textId="77777777" w:rsidTr="003F127D">
        <w:trPr>
          <w:jc w:val="center"/>
          <w:ins w:id="5595" w:author="Carolyn Taylor" w:date="2025-05-28T11:45:00Z"/>
        </w:trPr>
        <w:tc>
          <w:tcPr>
            <w:tcW w:w="1398" w:type="dxa"/>
            <w:vMerge/>
            <w:tcMar>
              <w:top w:w="0" w:type="dxa"/>
              <w:left w:w="108" w:type="dxa"/>
              <w:bottom w:w="0" w:type="dxa"/>
              <w:right w:w="108" w:type="dxa"/>
            </w:tcMar>
          </w:tcPr>
          <w:p w14:paraId="11EDB538" w14:textId="77777777" w:rsidR="001F7920" w:rsidRPr="001F7920" w:rsidRDefault="001F7920">
            <w:pPr>
              <w:pStyle w:val="TAL"/>
              <w:rPr>
                <w:ins w:id="5596" w:author="Carolyn Taylor" w:date="2025-05-28T11:45:00Z"/>
                <w:rFonts w:eastAsia="Calibri"/>
                <w:szCs w:val="18"/>
                <w:lang w:val="en-US" w:eastAsia="sv-SE"/>
              </w:rPr>
              <w:pPrChange w:id="5597"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674DDCB7" w14:textId="77777777" w:rsidR="001F7920" w:rsidRPr="001F7920" w:rsidRDefault="001F7920">
            <w:pPr>
              <w:pStyle w:val="TAL"/>
              <w:rPr>
                <w:ins w:id="5598" w:author="Carolyn Taylor" w:date="2025-05-28T11:45:00Z"/>
                <w:lang w:val="en-US" w:eastAsia="sv-SE"/>
              </w:rPr>
              <w:pPrChange w:id="5599" w:author="Carolyn Taylor" w:date="2025-05-28T11:46:00Z">
                <w:pPr>
                  <w:overflowPunct w:val="0"/>
                  <w:autoSpaceDE w:val="0"/>
                  <w:autoSpaceDN w:val="0"/>
                  <w:adjustRightInd w:val="0"/>
                  <w:spacing w:after="0" w:line="256" w:lineRule="auto"/>
                  <w:textAlignment w:val="baseline"/>
                </w:pPr>
              </w:pPrChange>
            </w:pPr>
            <w:ins w:id="5600" w:author="Carolyn Taylor" w:date="2025-05-28T11:45:00Z">
              <w:r w:rsidRPr="001F7920">
                <w:rPr>
                  <w:lang w:val="en-US" w:eastAsia="sv-SE"/>
                </w:rPr>
                <w:t>BS Antenna Polarisation</w:t>
              </w:r>
            </w:ins>
          </w:p>
        </w:tc>
        <w:tc>
          <w:tcPr>
            <w:tcW w:w="3475" w:type="dxa"/>
            <w:tcMar>
              <w:top w:w="0" w:type="dxa"/>
              <w:left w:w="108" w:type="dxa"/>
              <w:bottom w:w="0" w:type="dxa"/>
              <w:right w:w="108" w:type="dxa"/>
            </w:tcMar>
          </w:tcPr>
          <w:p w14:paraId="31193B3D" w14:textId="77777777" w:rsidR="001F7920" w:rsidRPr="001F7920" w:rsidRDefault="001F7920">
            <w:pPr>
              <w:pStyle w:val="TAC"/>
              <w:rPr>
                <w:ins w:id="5601" w:author="Carolyn Taylor" w:date="2025-05-28T11:45:00Z"/>
                <w:rFonts w:eastAsia="Calibri"/>
                <w:szCs w:val="18"/>
                <w:lang w:val="en-US" w:eastAsia="zh-CN"/>
              </w:rPr>
              <w:pPrChange w:id="5602" w:author="Carolyn Taylor" w:date="2025-05-28T11:46:00Z">
                <w:pPr>
                  <w:overflowPunct w:val="0"/>
                  <w:autoSpaceDE w:val="0"/>
                  <w:autoSpaceDN w:val="0"/>
                  <w:adjustRightInd w:val="0"/>
                  <w:spacing w:after="120" w:line="259" w:lineRule="auto"/>
                  <w:jc w:val="center"/>
                  <w:textAlignment w:val="baseline"/>
                </w:pPr>
              </w:pPrChange>
            </w:pPr>
            <w:ins w:id="5603" w:author="Carolyn Taylor" w:date="2025-05-28T11:45:00Z">
              <w:r w:rsidRPr="001F7920">
                <w:rPr>
                  <w:rFonts w:eastAsia="Calibri"/>
                  <w:szCs w:val="18"/>
                  <w:lang w:val="en-US" w:eastAsia="zh-CN"/>
                </w:rPr>
                <w:t>(+45, -45)</w:t>
              </w:r>
            </w:ins>
          </w:p>
        </w:tc>
      </w:tr>
      <w:tr w:rsidR="001F7920" w:rsidRPr="001F7920" w14:paraId="7FE8DCC8" w14:textId="77777777" w:rsidTr="003F127D">
        <w:trPr>
          <w:jc w:val="center"/>
          <w:ins w:id="5604" w:author="Carolyn Taylor" w:date="2025-05-28T11:45:00Z"/>
        </w:trPr>
        <w:tc>
          <w:tcPr>
            <w:tcW w:w="1398" w:type="dxa"/>
            <w:vMerge/>
            <w:tcMar>
              <w:top w:w="0" w:type="dxa"/>
              <w:left w:w="108" w:type="dxa"/>
              <w:bottom w:w="0" w:type="dxa"/>
              <w:right w:w="108" w:type="dxa"/>
            </w:tcMar>
          </w:tcPr>
          <w:p w14:paraId="64ACD23E" w14:textId="77777777" w:rsidR="001F7920" w:rsidRPr="001F7920" w:rsidRDefault="001F7920">
            <w:pPr>
              <w:pStyle w:val="TAL"/>
              <w:rPr>
                <w:ins w:id="5605" w:author="Carolyn Taylor" w:date="2025-05-28T11:45:00Z"/>
                <w:rFonts w:eastAsia="Calibri"/>
                <w:szCs w:val="18"/>
                <w:lang w:val="en-US" w:eastAsia="sv-SE"/>
              </w:rPr>
              <w:pPrChange w:id="5606"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50A8F54" w14:textId="77777777" w:rsidR="001F7920" w:rsidRPr="001F7920" w:rsidRDefault="001F7920">
            <w:pPr>
              <w:pStyle w:val="TAL"/>
              <w:rPr>
                <w:ins w:id="5607" w:author="Carolyn Taylor" w:date="2025-05-28T11:45:00Z"/>
                <w:lang w:val="en-US" w:eastAsia="sv-SE"/>
              </w:rPr>
              <w:pPrChange w:id="5608" w:author="Carolyn Taylor" w:date="2025-05-28T11:46:00Z">
                <w:pPr>
                  <w:overflowPunct w:val="0"/>
                  <w:autoSpaceDE w:val="0"/>
                  <w:autoSpaceDN w:val="0"/>
                  <w:adjustRightInd w:val="0"/>
                  <w:spacing w:after="0" w:line="256" w:lineRule="auto"/>
                  <w:textAlignment w:val="baseline"/>
                </w:pPr>
              </w:pPrChange>
            </w:pPr>
            <w:ins w:id="5609" w:author="Carolyn Taylor" w:date="2025-05-28T11:45:00Z">
              <w:r w:rsidRPr="001F7920">
                <w:rPr>
                  <w:lang w:val="en-US" w:eastAsia="sv-SE"/>
                </w:rPr>
                <w:t>BS Radiation Pattern</w:t>
              </w:r>
            </w:ins>
          </w:p>
        </w:tc>
        <w:tc>
          <w:tcPr>
            <w:tcW w:w="3475" w:type="dxa"/>
            <w:tcMar>
              <w:top w:w="0" w:type="dxa"/>
              <w:left w:w="108" w:type="dxa"/>
              <w:bottom w:w="0" w:type="dxa"/>
              <w:right w:w="108" w:type="dxa"/>
            </w:tcMar>
          </w:tcPr>
          <w:p w14:paraId="11297E8F" w14:textId="77777777" w:rsidR="001F7920" w:rsidRPr="001F7920" w:rsidRDefault="001F7920">
            <w:pPr>
              <w:pStyle w:val="TAC"/>
              <w:rPr>
                <w:ins w:id="5610" w:author="Carolyn Taylor" w:date="2025-05-28T11:45:00Z"/>
                <w:rFonts w:eastAsia="Calibri"/>
                <w:szCs w:val="18"/>
                <w:lang w:val="en-US" w:eastAsia="zh-CN"/>
              </w:rPr>
              <w:pPrChange w:id="5611" w:author="Carolyn Taylor" w:date="2025-05-28T11:46:00Z">
                <w:pPr>
                  <w:overflowPunct w:val="0"/>
                  <w:autoSpaceDE w:val="0"/>
                  <w:autoSpaceDN w:val="0"/>
                  <w:adjustRightInd w:val="0"/>
                  <w:spacing w:after="120" w:line="259" w:lineRule="auto"/>
                  <w:jc w:val="center"/>
                  <w:textAlignment w:val="baseline"/>
                </w:pPr>
              </w:pPrChange>
            </w:pPr>
            <w:ins w:id="5612" w:author="Carolyn Taylor" w:date="2025-05-28T11:45:00Z">
              <w:r w:rsidRPr="001F7920">
                <w:rPr>
                  <w:rFonts w:eastAsia="Calibri"/>
                  <w:szCs w:val="18"/>
                  <w:lang w:val="en-US" w:eastAsia="ko-KR"/>
                </w:rPr>
                <w:t>defined in TR38.901 Table 7.3-1.</w:t>
              </w:r>
            </w:ins>
          </w:p>
        </w:tc>
      </w:tr>
      <w:tr w:rsidR="001F7920" w:rsidRPr="001F7920" w14:paraId="717EA349" w14:textId="77777777" w:rsidTr="003F127D">
        <w:trPr>
          <w:jc w:val="center"/>
          <w:ins w:id="5613" w:author="Carolyn Taylor" w:date="2025-05-28T11:45:00Z"/>
        </w:trPr>
        <w:tc>
          <w:tcPr>
            <w:tcW w:w="1398" w:type="dxa"/>
            <w:vMerge/>
            <w:tcMar>
              <w:top w:w="0" w:type="dxa"/>
              <w:left w:w="108" w:type="dxa"/>
              <w:bottom w:w="0" w:type="dxa"/>
              <w:right w:w="108" w:type="dxa"/>
            </w:tcMar>
          </w:tcPr>
          <w:p w14:paraId="236AE4A3" w14:textId="77777777" w:rsidR="001F7920" w:rsidRPr="001F7920" w:rsidRDefault="001F7920">
            <w:pPr>
              <w:pStyle w:val="TAL"/>
              <w:rPr>
                <w:ins w:id="5614" w:author="Carolyn Taylor" w:date="2025-05-28T11:45:00Z"/>
                <w:rFonts w:eastAsia="Calibri"/>
                <w:szCs w:val="18"/>
                <w:lang w:val="en-US" w:eastAsia="sv-SE"/>
              </w:rPr>
              <w:pPrChange w:id="5615"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6D1FDFB" w14:textId="77777777" w:rsidR="001F7920" w:rsidRPr="001F7920" w:rsidRDefault="001F7920">
            <w:pPr>
              <w:pStyle w:val="TAL"/>
              <w:rPr>
                <w:ins w:id="5616" w:author="Carolyn Taylor" w:date="2025-05-28T11:45:00Z"/>
                <w:lang w:val="en-US" w:eastAsia="sv-SE"/>
              </w:rPr>
              <w:pPrChange w:id="5617" w:author="Carolyn Taylor" w:date="2025-05-28T11:46:00Z">
                <w:pPr>
                  <w:overflowPunct w:val="0"/>
                  <w:autoSpaceDE w:val="0"/>
                  <w:autoSpaceDN w:val="0"/>
                  <w:adjustRightInd w:val="0"/>
                  <w:spacing w:after="0" w:line="256" w:lineRule="auto"/>
                  <w:textAlignment w:val="baseline"/>
                </w:pPr>
              </w:pPrChange>
            </w:pPr>
            <w:ins w:id="5618" w:author="Carolyn Taylor" w:date="2025-05-28T11:45:00Z">
              <w:r w:rsidRPr="001F7920">
                <w:rPr>
                  <w:lang w:val="en-US" w:eastAsia="sv-SE"/>
                </w:rPr>
                <w:t>UE Antenna Polarisation</w:t>
              </w:r>
            </w:ins>
          </w:p>
        </w:tc>
        <w:tc>
          <w:tcPr>
            <w:tcW w:w="3475" w:type="dxa"/>
            <w:tcMar>
              <w:top w:w="0" w:type="dxa"/>
              <w:left w:w="108" w:type="dxa"/>
              <w:bottom w:w="0" w:type="dxa"/>
              <w:right w:w="108" w:type="dxa"/>
            </w:tcMar>
          </w:tcPr>
          <w:p w14:paraId="51096BEF" w14:textId="77777777" w:rsidR="001F7920" w:rsidRPr="001F7920" w:rsidRDefault="001F7920">
            <w:pPr>
              <w:pStyle w:val="TAC"/>
              <w:rPr>
                <w:ins w:id="5619" w:author="Carolyn Taylor" w:date="2025-05-28T11:45:00Z"/>
                <w:rFonts w:eastAsia="Calibri"/>
                <w:szCs w:val="18"/>
                <w:lang w:val="en-US" w:eastAsia="zh-CN"/>
              </w:rPr>
              <w:pPrChange w:id="5620" w:author="Carolyn Taylor" w:date="2025-05-28T11:46:00Z">
                <w:pPr>
                  <w:overflowPunct w:val="0"/>
                  <w:autoSpaceDE w:val="0"/>
                  <w:autoSpaceDN w:val="0"/>
                  <w:adjustRightInd w:val="0"/>
                  <w:spacing w:after="120" w:line="259" w:lineRule="auto"/>
                  <w:jc w:val="center"/>
                  <w:textAlignment w:val="baseline"/>
                </w:pPr>
              </w:pPrChange>
            </w:pPr>
            <w:ins w:id="5621" w:author="Carolyn Taylor" w:date="2025-05-28T11:45:00Z">
              <w:r w:rsidRPr="001F7920">
                <w:rPr>
                  <w:rFonts w:eastAsia="Calibri"/>
                  <w:szCs w:val="18"/>
                  <w:lang w:val="en-US" w:eastAsia="zh-CN"/>
                </w:rPr>
                <w:t>(0, 90)</w:t>
              </w:r>
            </w:ins>
          </w:p>
        </w:tc>
      </w:tr>
      <w:tr w:rsidR="001F7920" w:rsidRPr="001F7920" w14:paraId="0725D0B0" w14:textId="77777777" w:rsidTr="003F127D">
        <w:trPr>
          <w:jc w:val="center"/>
          <w:ins w:id="5622" w:author="Carolyn Taylor" w:date="2025-05-28T11:45:00Z"/>
        </w:trPr>
        <w:tc>
          <w:tcPr>
            <w:tcW w:w="1398" w:type="dxa"/>
            <w:vMerge/>
            <w:tcMar>
              <w:top w:w="0" w:type="dxa"/>
              <w:left w:w="108" w:type="dxa"/>
              <w:bottom w:w="0" w:type="dxa"/>
              <w:right w:w="108" w:type="dxa"/>
            </w:tcMar>
          </w:tcPr>
          <w:p w14:paraId="224B2434" w14:textId="77777777" w:rsidR="001F7920" w:rsidRPr="001F7920" w:rsidRDefault="001F7920">
            <w:pPr>
              <w:pStyle w:val="TAL"/>
              <w:rPr>
                <w:ins w:id="5623" w:author="Carolyn Taylor" w:date="2025-05-28T11:45:00Z"/>
                <w:rFonts w:eastAsia="Calibri"/>
                <w:szCs w:val="18"/>
                <w:lang w:val="en-US" w:eastAsia="sv-SE"/>
              </w:rPr>
              <w:pPrChange w:id="5624"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37B89BF5" w14:textId="77777777" w:rsidR="001F7920" w:rsidRPr="001F7920" w:rsidRDefault="001F7920">
            <w:pPr>
              <w:pStyle w:val="TAL"/>
              <w:rPr>
                <w:ins w:id="5625" w:author="Carolyn Taylor" w:date="2025-05-28T11:45:00Z"/>
                <w:lang w:val="en-US" w:eastAsia="sv-SE"/>
              </w:rPr>
              <w:pPrChange w:id="5626" w:author="Carolyn Taylor" w:date="2025-05-28T11:46:00Z">
                <w:pPr>
                  <w:overflowPunct w:val="0"/>
                  <w:autoSpaceDE w:val="0"/>
                  <w:autoSpaceDN w:val="0"/>
                  <w:adjustRightInd w:val="0"/>
                  <w:spacing w:after="0" w:line="256" w:lineRule="auto"/>
                  <w:textAlignment w:val="baseline"/>
                </w:pPr>
              </w:pPrChange>
            </w:pPr>
            <w:ins w:id="5627" w:author="Carolyn Taylor" w:date="2025-05-28T11:45:00Z">
              <w:r w:rsidRPr="001F7920">
                <w:rPr>
                  <w:lang w:val="en-US" w:eastAsia="sv-SE"/>
                </w:rPr>
                <w:t>UE Antenna Radiation Pattern</w:t>
              </w:r>
            </w:ins>
          </w:p>
        </w:tc>
        <w:tc>
          <w:tcPr>
            <w:tcW w:w="3475" w:type="dxa"/>
            <w:tcMar>
              <w:top w:w="0" w:type="dxa"/>
              <w:left w:w="108" w:type="dxa"/>
              <w:bottom w:w="0" w:type="dxa"/>
              <w:right w:w="108" w:type="dxa"/>
            </w:tcMar>
          </w:tcPr>
          <w:p w14:paraId="4043E144" w14:textId="77777777" w:rsidR="001F7920" w:rsidRPr="001F7920" w:rsidRDefault="001F7920">
            <w:pPr>
              <w:pStyle w:val="TAC"/>
              <w:rPr>
                <w:ins w:id="5628" w:author="Carolyn Taylor" w:date="2025-05-28T11:45:00Z"/>
                <w:rFonts w:eastAsia="Calibri"/>
                <w:szCs w:val="18"/>
                <w:lang w:val="en-US" w:eastAsia="zh-CN"/>
              </w:rPr>
              <w:pPrChange w:id="5629" w:author="Carolyn Taylor" w:date="2025-05-28T11:46:00Z">
                <w:pPr>
                  <w:overflowPunct w:val="0"/>
                  <w:autoSpaceDE w:val="0"/>
                  <w:autoSpaceDN w:val="0"/>
                  <w:adjustRightInd w:val="0"/>
                  <w:spacing w:after="120" w:line="259" w:lineRule="auto"/>
                  <w:jc w:val="center"/>
                  <w:textAlignment w:val="baseline"/>
                </w:pPr>
              </w:pPrChange>
            </w:pPr>
            <w:ins w:id="5630" w:author="Carolyn Taylor" w:date="2025-05-28T11:45:00Z">
              <w:r w:rsidRPr="001F7920">
                <w:rPr>
                  <w:rFonts w:eastAsia="Calibri"/>
                  <w:szCs w:val="18"/>
                  <w:lang w:val="en-US" w:eastAsia="zh-CN"/>
                </w:rPr>
                <w:t>Omnidirectional</w:t>
              </w:r>
            </w:ins>
          </w:p>
        </w:tc>
      </w:tr>
      <w:tr w:rsidR="001F7920" w:rsidRPr="001F7920" w14:paraId="10FBC759" w14:textId="77777777" w:rsidTr="003F127D">
        <w:trPr>
          <w:jc w:val="center"/>
          <w:ins w:id="5631" w:author="Carolyn Taylor" w:date="2025-05-28T11:45:00Z"/>
        </w:trPr>
        <w:tc>
          <w:tcPr>
            <w:tcW w:w="1398" w:type="dxa"/>
            <w:vMerge/>
            <w:tcMar>
              <w:top w:w="0" w:type="dxa"/>
              <w:left w:w="108" w:type="dxa"/>
              <w:bottom w:w="0" w:type="dxa"/>
              <w:right w:w="108" w:type="dxa"/>
            </w:tcMar>
          </w:tcPr>
          <w:p w14:paraId="50C3A164" w14:textId="77777777" w:rsidR="001F7920" w:rsidRPr="001F7920" w:rsidRDefault="001F7920">
            <w:pPr>
              <w:pStyle w:val="TAL"/>
              <w:rPr>
                <w:ins w:id="5632" w:author="Carolyn Taylor" w:date="2025-05-28T11:45:00Z"/>
                <w:rFonts w:eastAsia="Calibri"/>
                <w:szCs w:val="18"/>
                <w:lang w:val="en-US" w:eastAsia="sv-SE"/>
              </w:rPr>
              <w:pPrChange w:id="5633"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7C134EAB" w14:textId="77777777" w:rsidR="001F7920" w:rsidRPr="001F7920" w:rsidRDefault="001F7920">
            <w:pPr>
              <w:pStyle w:val="TAL"/>
              <w:rPr>
                <w:ins w:id="5634" w:author="Carolyn Taylor" w:date="2025-05-28T11:45:00Z"/>
                <w:lang w:val="en-US" w:eastAsia="sv-SE"/>
              </w:rPr>
              <w:pPrChange w:id="5635" w:author="Carolyn Taylor" w:date="2025-05-28T11:46:00Z">
                <w:pPr>
                  <w:overflowPunct w:val="0"/>
                  <w:autoSpaceDE w:val="0"/>
                  <w:autoSpaceDN w:val="0"/>
                  <w:adjustRightInd w:val="0"/>
                  <w:spacing w:after="0" w:line="256" w:lineRule="auto"/>
                  <w:textAlignment w:val="baseline"/>
                </w:pPr>
              </w:pPrChange>
            </w:pPr>
            <w:ins w:id="5636" w:author="Carolyn Taylor" w:date="2025-05-28T11:45:00Z">
              <w:r w:rsidRPr="001F7920">
                <w:rPr>
                  <w:lang w:val="en-US" w:eastAsia="sv-SE"/>
                </w:rPr>
                <w:t>Antenna Panel Placement</w:t>
              </w:r>
            </w:ins>
          </w:p>
        </w:tc>
        <w:tc>
          <w:tcPr>
            <w:tcW w:w="3475" w:type="dxa"/>
            <w:tcMar>
              <w:top w:w="0" w:type="dxa"/>
              <w:left w:w="108" w:type="dxa"/>
              <w:bottom w:w="0" w:type="dxa"/>
              <w:right w:w="108" w:type="dxa"/>
            </w:tcMar>
          </w:tcPr>
          <w:p w14:paraId="0BBDF20E" w14:textId="77777777" w:rsidR="001F7920" w:rsidRPr="001F7920" w:rsidRDefault="001F7920">
            <w:pPr>
              <w:pStyle w:val="TAC"/>
              <w:rPr>
                <w:ins w:id="5637" w:author="Carolyn Taylor" w:date="2025-05-28T11:45:00Z"/>
                <w:rFonts w:eastAsia="Calibri"/>
                <w:szCs w:val="18"/>
                <w:lang w:val="en-US" w:eastAsia="zh-CN"/>
              </w:rPr>
              <w:pPrChange w:id="5638" w:author="Carolyn Taylor" w:date="2025-05-28T11:46:00Z">
                <w:pPr>
                  <w:overflowPunct w:val="0"/>
                  <w:autoSpaceDE w:val="0"/>
                  <w:autoSpaceDN w:val="0"/>
                  <w:adjustRightInd w:val="0"/>
                  <w:spacing w:after="120" w:line="259" w:lineRule="auto"/>
                  <w:jc w:val="center"/>
                  <w:textAlignment w:val="baseline"/>
                </w:pPr>
              </w:pPrChange>
            </w:pPr>
            <w:ins w:id="5639" w:author="Carolyn Taylor" w:date="2025-05-28T11:45:00Z">
              <w:r w:rsidRPr="001F7920">
                <w:rPr>
                  <w:rFonts w:eastAsia="Calibri"/>
                  <w:szCs w:val="18"/>
                  <w:lang w:val="en-US" w:eastAsia="zh-CN"/>
                </w:rPr>
                <w:t>YZ Plane</w:t>
              </w:r>
            </w:ins>
          </w:p>
        </w:tc>
      </w:tr>
    </w:tbl>
    <w:p w14:paraId="32CD519E" w14:textId="77777777" w:rsidR="001F7920" w:rsidRPr="004D3578" w:rsidRDefault="001F7920" w:rsidP="001F7920"/>
    <w:p w14:paraId="5CA5E6C2" w14:textId="1B3EB6E8" w:rsidR="00080512" w:rsidRPr="004D3578" w:rsidRDefault="00080512">
      <w:pPr>
        <w:pStyle w:val="Heading8"/>
      </w:pPr>
      <w:r w:rsidRPr="004D3578">
        <w:br w:type="page"/>
      </w:r>
      <w:bookmarkStart w:id="5640" w:name="_Toc129708892"/>
      <w:r w:rsidRPr="004D3578">
        <w:lastRenderedPageBreak/>
        <w:t xml:space="preserve">Annex </w:t>
      </w:r>
      <w:del w:id="5641" w:author="Carolyn Taylor" w:date="2025-05-28T11:38:00Z">
        <w:r w:rsidRPr="004D3578" w:rsidDel="001F7920">
          <w:delText>&lt;</w:delText>
        </w:r>
      </w:del>
      <w:ins w:id="5642" w:author="Carolyn Taylor" w:date="2025-05-28T11:38:00Z">
        <w:r w:rsidR="001F7920">
          <w:t>E</w:t>
        </w:r>
      </w:ins>
      <w:del w:id="5643" w:author="Carolyn Taylor" w:date="2025-05-28T11:38:00Z">
        <w:r w:rsidRPr="004D3578" w:rsidDel="001F7920">
          <w:delText>&gt;</w:delText>
        </w:r>
      </w:del>
      <w:r w:rsidRPr="004D3578">
        <w:t xml:space="preserve"> (informative):</w:t>
      </w:r>
      <w:r w:rsidRPr="004D3578">
        <w:br/>
        <w:t>Change history</w:t>
      </w:r>
      <w:bookmarkEnd w:id="56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F7920">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644" w:name="historyclause"/>
            <w:bookmarkEnd w:id="5644"/>
            <w:r w:rsidRPr="00235394">
              <w:t>Change history</w:t>
            </w:r>
          </w:p>
        </w:tc>
      </w:tr>
      <w:tr w:rsidR="003C3971" w:rsidRPr="00315B85" w14:paraId="188BB8D6" w14:textId="77777777" w:rsidTr="001F7920">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1F7920">
        <w:tc>
          <w:tcPr>
            <w:tcW w:w="800" w:type="dxa"/>
            <w:shd w:val="solid" w:color="FFFFFF" w:fill="auto"/>
          </w:tcPr>
          <w:p w14:paraId="433EA83C" w14:textId="60C10311" w:rsidR="001F7920" w:rsidRPr="00315B85" w:rsidRDefault="001F7920" w:rsidP="001F7920">
            <w:pPr>
              <w:pStyle w:val="TAC"/>
              <w:rPr>
                <w:sz w:val="16"/>
                <w:szCs w:val="16"/>
              </w:rPr>
            </w:pPr>
            <w:ins w:id="5645" w:author="Carolyn Taylor" w:date="2025-05-28T11:39:00Z">
              <w:r w:rsidRPr="008D0B12">
                <w:t>202</w:t>
              </w:r>
              <w:r>
                <w:t>4</w:t>
              </w:r>
              <w:r w:rsidRPr="008D0B12">
                <w:t>-</w:t>
              </w:r>
              <w:r>
                <w:t>10</w:t>
              </w:r>
            </w:ins>
          </w:p>
        </w:tc>
        <w:tc>
          <w:tcPr>
            <w:tcW w:w="901" w:type="dxa"/>
            <w:shd w:val="solid" w:color="FFFFFF" w:fill="auto"/>
          </w:tcPr>
          <w:p w14:paraId="55C8CC01" w14:textId="063917F9" w:rsidR="001F7920" w:rsidRPr="00315B85" w:rsidRDefault="001F7920" w:rsidP="001F7920">
            <w:pPr>
              <w:pStyle w:val="TAC"/>
              <w:rPr>
                <w:sz w:val="16"/>
                <w:szCs w:val="16"/>
              </w:rPr>
            </w:pPr>
            <w:ins w:id="5646" w:author="Carolyn Taylor" w:date="2025-05-28T11:39:00Z">
              <w:r w:rsidRPr="008D0B12">
                <w:t>RAN4#</w:t>
              </w:r>
              <w:r>
                <w:t>112-bis</w:t>
              </w:r>
            </w:ins>
          </w:p>
        </w:tc>
        <w:tc>
          <w:tcPr>
            <w:tcW w:w="1134" w:type="dxa"/>
            <w:shd w:val="solid" w:color="FFFFFF" w:fill="auto"/>
          </w:tcPr>
          <w:p w14:paraId="134723C6" w14:textId="6D9FC7B5" w:rsidR="001F7920" w:rsidRPr="00315B85" w:rsidRDefault="001F7920" w:rsidP="001F7920">
            <w:pPr>
              <w:pStyle w:val="TAC"/>
              <w:rPr>
                <w:sz w:val="16"/>
                <w:szCs w:val="16"/>
              </w:rPr>
            </w:pPr>
            <w:ins w:id="5647" w:author="Carolyn Taylor" w:date="2025-05-28T11:39:00Z">
              <w:r w:rsidRPr="008D0B12">
                <w:rPr>
                  <w:color w:val="000000"/>
                  <w:lang w:eastAsia="zh-CN"/>
                </w:rPr>
                <w:t>R4-</w:t>
              </w:r>
              <w:r>
                <w:rPr>
                  <w:rFonts w:eastAsia="MS Mincho"/>
                  <w:color w:val="000000"/>
                  <w:lang w:eastAsia="ja-JP"/>
                </w:rPr>
                <w:t>2415297</w:t>
              </w:r>
            </w:ins>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ins w:id="5648" w:author="Carolyn Taylor" w:date="2025-05-28T11:39:00Z">
              <w:r w:rsidRPr="008D0B12">
                <w:t>Initial TR skeleton</w:t>
              </w:r>
            </w:ins>
          </w:p>
        </w:tc>
        <w:tc>
          <w:tcPr>
            <w:tcW w:w="708" w:type="dxa"/>
            <w:shd w:val="solid" w:color="FFFFFF" w:fill="auto"/>
          </w:tcPr>
          <w:p w14:paraId="5E97A6B2" w14:textId="6CDFE037" w:rsidR="001F7920" w:rsidRPr="00315B85" w:rsidRDefault="001F7920" w:rsidP="001F7920">
            <w:pPr>
              <w:pStyle w:val="TAC"/>
              <w:rPr>
                <w:sz w:val="16"/>
                <w:szCs w:val="16"/>
              </w:rPr>
            </w:pPr>
            <w:ins w:id="5649" w:author="Carolyn Taylor" w:date="2025-05-28T11:39:00Z">
              <w:r w:rsidRPr="008D0B12">
                <w:t>0.0.1</w:t>
              </w:r>
            </w:ins>
          </w:p>
        </w:tc>
      </w:tr>
      <w:tr w:rsidR="001F7920" w:rsidRPr="00315B85" w14:paraId="7A4B3824" w14:textId="77777777" w:rsidTr="001F7920">
        <w:trPr>
          <w:ins w:id="5650" w:author="Carolyn Taylor" w:date="2025-05-28T11:38:00Z"/>
        </w:trPr>
        <w:tc>
          <w:tcPr>
            <w:tcW w:w="800" w:type="dxa"/>
            <w:shd w:val="solid" w:color="FFFFFF" w:fill="auto"/>
          </w:tcPr>
          <w:p w14:paraId="308B85E7" w14:textId="5DE0A47C" w:rsidR="001F7920" w:rsidRPr="00315B85" w:rsidRDefault="001F7920" w:rsidP="001F7920">
            <w:pPr>
              <w:pStyle w:val="TAC"/>
              <w:rPr>
                <w:ins w:id="5651" w:author="Carolyn Taylor" w:date="2025-05-28T11:38:00Z"/>
                <w:sz w:val="16"/>
                <w:szCs w:val="16"/>
              </w:rPr>
            </w:pPr>
            <w:ins w:id="5652" w:author="Carolyn Taylor" w:date="2025-05-28T11:39:00Z">
              <w:r>
                <w:t>2025-0</w:t>
              </w:r>
              <w:del w:id="5653" w:author="Alex Hamilton" w:date="2025-05-29T10:18:00Z" w16du:dateUtc="2025-05-29T09:18:00Z">
                <w:r w:rsidDel="00326FA3">
                  <w:delText>5</w:delText>
                </w:r>
              </w:del>
            </w:ins>
            <w:ins w:id="5654" w:author="Alex Hamilton" w:date="2025-05-29T10:18:00Z" w16du:dateUtc="2025-05-29T09:18:00Z">
              <w:r w:rsidR="00326FA3">
                <w:t>6</w:t>
              </w:r>
            </w:ins>
          </w:p>
        </w:tc>
        <w:tc>
          <w:tcPr>
            <w:tcW w:w="901" w:type="dxa"/>
            <w:shd w:val="solid" w:color="FFFFFF" w:fill="auto"/>
          </w:tcPr>
          <w:p w14:paraId="739CC409" w14:textId="0E10925E" w:rsidR="001F7920" w:rsidRPr="00315B85" w:rsidRDefault="001F7920" w:rsidP="001F7920">
            <w:pPr>
              <w:pStyle w:val="TAC"/>
              <w:rPr>
                <w:ins w:id="5655" w:author="Carolyn Taylor" w:date="2025-05-28T11:38:00Z"/>
                <w:sz w:val="16"/>
                <w:szCs w:val="16"/>
              </w:rPr>
            </w:pPr>
            <w:ins w:id="5656" w:author="Carolyn Taylor" w:date="2025-05-28T11:39:00Z">
              <w:r w:rsidRPr="008D0B12">
                <w:t>RAN4#</w:t>
              </w:r>
              <w:r>
                <w:t>115</w:t>
              </w:r>
            </w:ins>
          </w:p>
        </w:tc>
        <w:tc>
          <w:tcPr>
            <w:tcW w:w="1134" w:type="dxa"/>
            <w:shd w:val="solid" w:color="FFFFFF" w:fill="auto"/>
          </w:tcPr>
          <w:p w14:paraId="6019744B" w14:textId="2E21DCAB" w:rsidR="001F7920" w:rsidRPr="00315B85" w:rsidRDefault="001F7920" w:rsidP="001F7920">
            <w:pPr>
              <w:pStyle w:val="TAC"/>
              <w:rPr>
                <w:ins w:id="5657" w:author="Carolyn Taylor" w:date="2025-05-28T11:38:00Z"/>
                <w:sz w:val="16"/>
                <w:szCs w:val="16"/>
              </w:rPr>
            </w:pPr>
            <w:ins w:id="5658" w:author="Carolyn Taylor" w:date="2025-05-28T11:39:00Z">
              <w:r w:rsidRPr="001045E6">
                <w:rPr>
                  <w:color w:val="000000"/>
                  <w:lang w:eastAsia="zh-CN"/>
                </w:rPr>
                <w:t>R4-2506178</w:t>
              </w:r>
            </w:ins>
          </w:p>
        </w:tc>
        <w:tc>
          <w:tcPr>
            <w:tcW w:w="567" w:type="dxa"/>
            <w:shd w:val="solid" w:color="FFFFFF" w:fill="auto"/>
          </w:tcPr>
          <w:p w14:paraId="4B8F5828" w14:textId="77777777" w:rsidR="001F7920" w:rsidRPr="00315B85" w:rsidRDefault="001F7920" w:rsidP="001F7920">
            <w:pPr>
              <w:pStyle w:val="TAC"/>
              <w:rPr>
                <w:ins w:id="5659" w:author="Carolyn Taylor" w:date="2025-05-28T11:38:00Z"/>
                <w:sz w:val="16"/>
                <w:szCs w:val="16"/>
              </w:rPr>
            </w:pPr>
          </w:p>
        </w:tc>
        <w:tc>
          <w:tcPr>
            <w:tcW w:w="426" w:type="dxa"/>
            <w:shd w:val="solid" w:color="FFFFFF" w:fill="auto"/>
          </w:tcPr>
          <w:p w14:paraId="5535DA7C" w14:textId="77777777" w:rsidR="001F7920" w:rsidRPr="00315B85" w:rsidRDefault="001F7920" w:rsidP="001F7920">
            <w:pPr>
              <w:pStyle w:val="TAC"/>
              <w:rPr>
                <w:ins w:id="5660" w:author="Carolyn Taylor" w:date="2025-05-28T11:38:00Z"/>
                <w:sz w:val="16"/>
                <w:szCs w:val="16"/>
              </w:rPr>
            </w:pPr>
          </w:p>
        </w:tc>
        <w:tc>
          <w:tcPr>
            <w:tcW w:w="425" w:type="dxa"/>
            <w:shd w:val="solid" w:color="FFFFFF" w:fill="auto"/>
          </w:tcPr>
          <w:p w14:paraId="0E0BACBA" w14:textId="77777777" w:rsidR="001F7920" w:rsidRPr="00315B85" w:rsidRDefault="001F7920" w:rsidP="001F7920">
            <w:pPr>
              <w:pStyle w:val="TAC"/>
              <w:rPr>
                <w:ins w:id="5661" w:author="Carolyn Taylor" w:date="2025-05-28T11:38:00Z"/>
                <w:sz w:val="16"/>
                <w:szCs w:val="16"/>
              </w:rPr>
            </w:pPr>
          </w:p>
        </w:tc>
        <w:tc>
          <w:tcPr>
            <w:tcW w:w="4678" w:type="dxa"/>
            <w:shd w:val="solid" w:color="FFFFFF" w:fill="auto"/>
          </w:tcPr>
          <w:p w14:paraId="70EE21B3" w14:textId="641B5ADE" w:rsidR="001F7920" w:rsidRPr="00315B85" w:rsidRDefault="001F7920" w:rsidP="001F7920">
            <w:pPr>
              <w:pStyle w:val="TAL"/>
              <w:rPr>
                <w:ins w:id="5662" w:author="Carolyn Taylor" w:date="2025-05-28T11:38:00Z"/>
                <w:sz w:val="16"/>
                <w:szCs w:val="16"/>
              </w:rPr>
            </w:pPr>
            <w:ins w:id="5663" w:author="Carolyn Taylor" w:date="2025-05-28T11:39:00Z">
              <w:r>
                <w:t>Update</w:t>
              </w:r>
            </w:ins>
          </w:p>
        </w:tc>
        <w:tc>
          <w:tcPr>
            <w:tcW w:w="708" w:type="dxa"/>
            <w:shd w:val="solid" w:color="FFFFFF" w:fill="auto"/>
          </w:tcPr>
          <w:p w14:paraId="7A8FD0D3" w14:textId="0879F32F" w:rsidR="001F7920" w:rsidRPr="00315B85" w:rsidRDefault="001F7920" w:rsidP="001F7920">
            <w:pPr>
              <w:pStyle w:val="TAC"/>
              <w:rPr>
                <w:ins w:id="5664" w:author="Carolyn Taylor" w:date="2025-05-28T11:38:00Z"/>
                <w:sz w:val="16"/>
                <w:szCs w:val="16"/>
              </w:rPr>
            </w:pPr>
            <w:ins w:id="5665" w:author="Carolyn Taylor" w:date="2025-05-28T11:39:00Z">
              <w:r>
                <w:t>0.1.0</w:t>
              </w:r>
            </w:ins>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EEE3C" w14:textId="77777777" w:rsidR="00B40650" w:rsidRDefault="00B40650">
      <w:r>
        <w:separator/>
      </w:r>
    </w:p>
  </w:endnote>
  <w:endnote w:type="continuationSeparator" w:id="0">
    <w:p w14:paraId="288114EB" w14:textId="77777777" w:rsidR="00B40650" w:rsidRDefault="00B40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271DC" w14:textId="77777777" w:rsidR="00B40650" w:rsidRDefault="00B40650">
      <w:r>
        <w:separator/>
      </w:r>
    </w:p>
  </w:footnote>
  <w:footnote w:type="continuationSeparator" w:id="0">
    <w:p w14:paraId="500B45C7" w14:textId="77777777" w:rsidR="00B40650" w:rsidRDefault="00B406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CD21B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FA3">
      <w:rPr>
        <w:rFonts w:ascii="Arial" w:hAnsi="Arial" w:cs="Arial"/>
        <w:b/>
        <w:noProof/>
        <w:sz w:val="18"/>
        <w:szCs w:val="18"/>
      </w:rPr>
      <w:t>3GPP TR 38.753 V0.1.0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AA20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FA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26"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320617670">
    <w:abstractNumId w:val="19"/>
  </w:num>
  <w:num w:numId="16" w16cid:durableId="108903893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25"/>
  </w:num>
  <w:num w:numId="19" w16cid:durableId="1074594797">
    <w:abstractNumId w:val="23"/>
  </w:num>
  <w:num w:numId="20" w16cid:durableId="333728349">
    <w:abstractNumId w:val="16"/>
  </w:num>
  <w:num w:numId="21" w16cid:durableId="387610950">
    <w:abstractNumId w:val="24"/>
  </w:num>
  <w:num w:numId="22" w16cid:durableId="1959071097">
    <w:abstractNumId w:val="12"/>
  </w:num>
  <w:num w:numId="23" w16cid:durableId="1822307947">
    <w:abstractNumId w:val="30"/>
  </w:num>
  <w:num w:numId="24" w16cid:durableId="541862407">
    <w:abstractNumId w:val="32"/>
  </w:num>
  <w:num w:numId="25" w16cid:durableId="278997108">
    <w:abstractNumId w:val="17"/>
  </w:num>
  <w:num w:numId="26" w16cid:durableId="646477707">
    <w:abstractNumId w:val="20"/>
  </w:num>
  <w:num w:numId="27" w16cid:durableId="1599365268">
    <w:abstractNumId w:val="28"/>
  </w:num>
  <w:num w:numId="28" w16cid:durableId="2079017330">
    <w:abstractNumId w:val="18"/>
  </w:num>
  <w:num w:numId="29" w16cid:durableId="904799249">
    <w:abstractNumId w:val="27"/>
  </w:num>
  <w:num w:numId="30" w16cid:durableId="1896158874">
    <w:abstractNumId w:val="26"/>
  </w:num>
  <w:num w:numId="31" w16cid:durableId="1655913845">
    <w:abstractNumId w:val="31"/>
  </w:num>
  <w:num w:numId="32" w16cid:durableId="131869808">
    <w:abstractNumId w:val="21"/>
  </w:num>
  <w:num w:numId="33" w16cid:durableId="1025062951">
    <w:abstractNumId w:val="15"/>
  </w:num>
  <w:num w:numId="34" w16cid:durableId="856772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0"/>
  </w:num>
  <w:num w:numId="36" w16cid:durableId="1974018971">
    <w:abstractNumId w:val="14"/>
  </w:num>
  <w:num w:numId="37" w16cid:durableId="683946679">
    <w:abstractNumId w:val="22"/>
  </w:num>
  <w:num w:numId="38" w16cid:durableId="2007511051">
    <w:abstractNumId w:val="29"/>
  </w:num>
  <w:num w:numId="39" w16cid:durableId="1602759088">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olyn Taylor">
    <w15:presenceInfo w15:providerId="AD" w15:userId="S::Carolyn.Taylor@etsi.org::33d5873d-3a69-4a11-8988-e1bc46019ecd"/>
  </w15:person>
  <w15:person w15:author="Alex Hamilton">
    <w15:presenceInfo w15:providerId="None" w15:userId="Alex Hamilt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B2A00"/>
    <w:rsid w:val="000C47C3"/>
    <w:rsid w:val="000D58AB"/>
    <w:rsid w:val="00133525"/>
    <w:rsid w:val="00147871"/>
    <w:rsid w:val="00173E3B"/>
    <w:rsid w:val="00174E78"/>
    <w:rsid w:val="00196E33"/>
    <w:rsid w:val="001A4C42"/>
    <w:rsid w:val="001A7420"/>
    <w:rsid w:val="001B6637"/>
    <w:rsid w:val="001C21C3"/>
    <w:rsid w:val="001D02C2"/>
    <w:rsid w:val="001F0C1D"/>
    <w:rsid w:val="001F1132"/>
    <w:rsid w:val="001F168B"/>
    <w:rsid w:val="001F7920"/>
    <w:rsid w:val="002347A2"/>
    <w:rsid w:val="00255C5C"/>
    <w:rsid w:val="002675F0"/>
    <w:rsid w:val="002760EE"/>
    <w:rsid w:val="00285795"/>
    <w:rsid w:val="002B6339"/>
    <w:rsid w:val="002C439F"/>
    <w:rsid w:val="002E00EE"/>
    <w:rsid w:val="00315B85"/>
    <w:rsid w:val="003172DC"/>
    <w:rsid w:val="00326FA3"/>
    <w:rsid w:val="00333296"/>
    <w:rsid w:val="00351E6D"/>
    <w:rsid w:val="0035462D"/>
    <w:rsid w:val="00356555"/>
    <w:rsid w:val="003765B8"/>
    <w:rsid w:val="003A77B1"/>
    <w:rsid w:val="003C3971"/>
    <w:rsid w:val="003E01D1"/>
    <w:rsid w:val="003E218E"/>
    <w:rsid w:val="003E682F"/>
    <w:rsid w:val="00410DAD"/>
    <w:rsid w:val="00423334"/>
    <w:rsid w:val="004345EC"/>
    <w:rsid w:val="00464BC0"/>
    <w:rsid w:val="00465515"/>
    <w:rsid w:val="004922D6"/>
    <w:rsid w:val="0049751D"/>
    <w:rsid w:val="00497A5A"/>
    <w:rsid w:val="004C30AC"/>
    <w:rsid w:val="004D3578"/>
    <w:rsid w:val="004D4EF1"/>
    <w:rsid w:val="004E207D"/>
    <w:rsid w:val="004E213A"/>
    <w:rsid w:val="004F0988"/>
    <w:rsid w:val="004F3340"/>
    <w:rsid w:val="0052349F"/>
    <w:rsid w:val="0053388B"/>
    <w:rsid w:val="00535773"/>
    <w:rsid w:val="00543E6C"/>
    <w:rsid w:val="005574B3"/>
    <w:rsid w:val="00565087"/>
    <w:rsid w:val="00581364"/>
    <w:rsid w:val="00597B11"/>
    <w:rsid w:val="005D2E01"/>
    <w:rsid w:val="005D3094"/>
    <w:rsid w:val="005D7526"/>
    <w:rsid w:val="005E4BB2"/>
    <w:rsid w:val="005F788A"/>
    <w:rsid w:val="00602AEA"/>
    <w:rsid w:val="00614FDF"/>
    <w:rsid w:val="0063543D"/>
    <w:rsid w:val="00647114"/>
    <w:rsid w:val="00661293"/>
    <w:rsid w:val="00670CF4"/>
    <w:rsid w:val="006733DA"/>
    <w:rsid w:val="006912E9"/>
    <w:rsid w:val="006A323F"/>
    <w:rsid w:val="006B281F"/>
    <w:rsid w:val="006B30D0"/>
    <w:rsid w:val="006C3D95"/>
    <w:rsid w:val="006E3D1A"/>
    <w:rsid w:val="006E5C86"/>
    <w:rsid w:val="006E770F"/>
    <w:rsid w:val="007000D6"/>
    <w:rsid w:val="00701116"/>
    <w:rsid w:val="0071174C"/>
    <w:rsid w:val="0071184E"/>
    <w:rsid w:val="00713C44"/>
    <w:rsid w:val="00734A5B"/>
    <w:rsid w:val="0074026F"/>
    <w:rsid w:val="007429F6"/>
    <w:rsid w:val="00744E76"/>
    <w:rsid w:val="00765EA3"/>
    <w:rsid w:val="0077203D"/>
    <w:rsid w:val="00774DA4"/>
    <w:rsid w:val="00781F0F"/>
    <w:rsid w:val="007B2FC9"/>
    <w:rsid w:val="007B600E"/>
    <w:rsid w:val="007F0F4A"/>
    <w:rsid w:val="008028A4"/>
    <w:rsid w:val="008214DB"/>
    <w:rsid w:val="00830747"/>
    <w:rsid w:val="00830904"/>
    <w:rsid w:val="008463D0"/>
    <w:rsid w:val="008768CA"/>
    <w:rsid w:val="008A01FB"/>
    <w:rsid w:val="008A3287"/>
    <w:rsid w:val="008B3E9C"/>
    <w:rsid w:val="008C384C"/>
    <w:rsid w:val="008C7B64"/>
    <w:rsid w:val="008E2D68"/>
    <w:rsid w:val="008E6756"/>
    <w:rsid w:val="008F1059"/>
    <w:rsid w:val="008F5DB7"/>
    <w:rsid w:val="0090271F"/>
    <w:rsid w:val="00902E23"/>
    <w:rsid w:val="009114D7"/>
    <w:rsid w:val="0091348E"/>
    <w:rsid w:val="00914C02"/>
    <w:rsid w:val="00917CCB"/>
    <w:rsid w:val="00933FB0"/>
    <w:rsid w:val="00942EC2"/>
    <w:rsid w:val="00975DAE"/>
    <w:rsid w:val="00995EB2"/>
    <w:rsid w:val="009C09C1"/>
    <w:rsid w:val="009C4C03"/>
    <w:rsid w:val="009E2532"/>
    <w:rsid w:val="009F37B7"/>
    <w:rsid w:val="00A10F02"/>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6BC6"/>
    <w:rsid w:val="00AD31F8"/>
    <w:rsid w:val="00AD45A1"/>
    <w:rsid w:val="00AE6164"/>
    <w:rsid w:val="00AE65E2"/>
    <w:rsid w:val="00AE6F82"/>
    <w:rsid w:val="00AF1460"/>
    <w:rsid w:val="00B02B34"/>
    <w:rsid w:val="00B02E87"/>
    <w:rsid w:val="00B11544"/>
    <w:rsid w:val="00B15449"/>
    <w:rsid w:val="00B36B41"/>
    <w:rsid w:val="00B40650"/>
    <w:rsid w:val="00B632A3"/>
    <w:rsid w:val="00B63B89"/>
    <w:rsid w:val="00B80ED2"/>
    <w:rsid w:val="00B93086"/>
    <w:rsid w:val="00BA19ED"/>
    <w:rsid w:val="00BA4B8D"/>
    <w:rsid w:val="00BA5ECD"/>
    <w:rsid w:val="00BC0858"/>
    <w:rsid w:val="00BC0F7D"/>
    <w:rsid w:val="00BC1C4B"/>
    <w:rsid w:val="00BC7A0C"/>
    <w:rsid w:val="00BD7D31"/>
    <w:rsid w:val="00BE3255"/>
    <w:rsid w:val="00BF128E"/>
    <w:rsid w:val="00C007EF"/>
    <w:rsid w:val="00C074DD"/>
    <w:rsid w:val="00C1496A"/>
    <w:rsid w:val="00C33079"/>
    <w:rsid w:val="00C34D62"/>
    <w:rsid w:val="00C45231"/>
    <w:rsid w:val="00C551FF"/>
    <w:rsid w:val="00C6688B"/>
    <w:rsid w:val="00C72833"/>
    <w:rsid w:val="00C80F1D"/>
    <w:rsid w:val="00C876C6"/>
    <w:rsid w:val="00C91962"/>
    <w:rsid w:val="00C93F40"/>
    <w:rsid w:val="00CA3D0C"/>
    <w:rsid w:val="00CA5204"/>
    <w:rsid w:val="00CE7B2D"/>
    <w:rsid w:val="00D12B78"/>
    <w:rsid w:val="00D57972"/>
    <w:rsid w:val="00D62923"/>
    <w:rsid w:val="00D675A9"/>
    <w:rsid w:val="00D718B1"/>
    <w:rsid w:val="00D738D6"/>
    <w:rsid w:val="00D755EB"/>
    <w:rsid w:val="00D76048"/>
    <w:rsid w:val="00D82E6F"/>
    <w:rsid w:val="00D87E00"/>
    <w:rsid w:val="00D9134D"/>
    <w:rsid w:val="00DA4493"/>
    <w:rsid w:val="00DA7A03"/>
    <w:rsid w:val="00DB1818"/>
    <w:rsid w:val="00DC309B"/>
    <w:rsid w:val="00DC4DA2"/>
    <w:rsid w:val="00DC598C"/>
    <w:rsid w:val="00DD4C17"/>
    <w:rsid w:val="00DD74A5"/>
    <w:rsid w:val="00DE2506"/>
    <w:rsid w:val="00DF2B1F"/>
    <w:rsid w:val="00DF62CD"/>
    <w:rsid w:val="00E16509"/>
    <w:rsid w:val="00E16521"/>
    <w:rsid w:val="00E24999"/>
    <w:rsid w:val="00E31385"/>
    <w:rsid w:val="00E33A5F"/>
    <w:rsid w:val="00E43E7C"/>
    <w:rsid w:val="00E44582"/>
    <w:rsid w:val="00E44FFC"/>
    <w:rsid w:val="00E71831"/>
    <w:rsid w:val="00E77645"/>
    <w:rsid w:val="00E91970"/>
    <w:rsid w:val="00EA15B0"/>
    <w:rsid w:val="00EA1E60"/>
    <w:rsid w:val="00EA5EA7"/>
    <w:rsid w:val="00EA66BD"/>
    <w:rsid w:val="00EB145E"/>
    <w:rsid w:val="00EC4A25"/>
    <w:rsid w:val="00EF608C"/>
    <w:rsid w:val="00F01216"/>
    <w:rsid w:val="00F025A2"/>
    <w:rsid w:val="00F04712"/>
    <w:rsid w:val="00F13360"/>
    <w:rsid w:val="00F22EC7"/>
    <w:rsid w:val="00F325C8"/>
    <w:rsid w:val="00F34834"/>
    <w:rsid w:val="00F653B8"/>
    <w:rsid w:val="00F8751D"/>
    <w:rsid w:val="00F9008D"/>
    <w:rsid w:val="00FA1266"/>
    <w:rsid w:val="00FA27E1"/>
    <w:rsid w:val="00FB772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semiHidden/>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rsid w:val="00147871"/>
    <w:rPr>
      <w:rFonts w:ascii="Arial" w:hAnsi="Arial"/>
      <w:sz w:val="32"/>
      <w:lang w:eastAsia="en-US"/>
    </w:rPr>
  </w:style>
  <w:style w:type="character" w:customStyle="1" w:styleId="Heading3Char">
    <w:name w:val="Heading 3 Char"/>
    <w:basedOn w:val="DefaultParagraphFont"/>
    <w:link w:val="Heading3"/>
    <w:rsid w:val="00147871"/>
    <w:rPr>
      <w:rFonts w:ascii="Arial" w:hAnsi="Arial"/>
      <w:sz w:val="28"/>
      <w:lang w:eastAsia="en-US"/>
    </w:rPr>
  </w:style>
  <w:style w:type="character" w:customStyle="1" w:styleId="Heading4Char">
    <w:name w:val="Heading 4 Char"/>
    <w:basedOn w:val="DefaultParagraphFont"/>
    <w:link w:val="Heading4"/>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rsid w:val="00147871"/>
    <w:rPr>
      <w:rFonts w:ascii="Arial" w:hAnsi="Arial"/>
      <w:b/>
      <w:sz w:val="18"/>
      <w:lang w:eastAsia="ja-JP"/>
    </w:rPr>
  </w:style>
  <w:style w:type="character" w:customStyle="1" w:styleId="FooterChar">
    <w:name w:val="Footer Char"/>
    <w:basedOn w:val="DefaultParagraphFont"/>
    <w:link w:val="Footer"/>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link w:val="Caption"/>
    <w:uiPriority w:val="35"/>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4.bin"/><Relationship Id="rId42" Type="http://schemas.openxmlformats.org/officeDocument/2006/relationships/image" Target="media/image28.jpg"/><Relationship Id="rId47" Type="http://schemas.openxmlformats.org/officeDocument/2006/relationships/image" Target="media/image33.jpeg"/><Relationship Id="rId63" Type="http://schemas.openxmlformats.org/officeDocument/2006/relationships/image" Target="media/image46.w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7.wmf"/><Relationship Id="rId58" Type="http://schemas.openxmlformats.org/officeDocument/2006/relationships/image" Target="media/image41.wmf"/><Relationship Id="rId66"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image" Target="media/image44.wmf"/><Relationship Id="rId19" Type="http://schemas.openxmlformats.org/officeDocument/2006/relationships/oleObject" Target="embeddings/oleObject3.bin"/><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39.wmf"/><Relationship Id="rId64" Type="http://schemas.openxmlformats.org/officeDocument/2006/relationships/oleObject" Target="embeddings/oleObject10.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w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6.bin"/><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2.wmf"/><Relationship Id="rId67" Type="http://schemas.openxmlformats.org/officeDocument/2006/relationships/image" Target="media/image49.png"/><Relationship Id="rId20" Type="http://schemas.openxmlformats.org/officeDocument/2006/relationships/image" Target="media/image9.wmf"/><Relationship Id="rId41" Type="http://schemas.openxmlformats.org/officeDocument/2006/relationships/image" Target="media/image27.png"/><Relationship Id="rId54" Type="http://schemas.openxmlformats.org/officeDocument/2006/relationships/oleObject" Target="embeddings/oleObject9.bin"/><Relationship Id="rId62" Type="http://schemas.openxmlformats.org/officeDocument/2006/relationships/image" Target="media/image45.w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wmf"/><Relationship Id="rId57" Type="http://schemas.openxmlformats.org/officeDocument/2006/relationships/image" Target="media/image40.wmf"/><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oleObject" Target="embeddings/oleObject8.bin"/><Relationship Id="rId60" Type="http://schemas.openxmlformats.org/officeDocument/2006/relationships/image" Target="media/image43.wmf"/><Relationship Id="rId65" Type="http://schemas.openxmlformats.org/officeDocument/2006/relationships/image" Target="media/image47.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oleObject" Target="embeddings/oleObject7.bin"/><Relationship Id="rId55" Type="http://schemas.openxmlformats.org/officeDocument/2006/relationships/image" Target="media/image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42</Pages>
  <Words>9505</Words>
  <Characters>54181</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 Hamilton</cp:lastModifiedBy>
  <cp:revision>12</cp:revision>
  <cp:lastPrinted>2019-02-25T14:05:00Z</cp:lastPrinted>
  <dcterms:created xsi:type="dcterms:W3CDTF">2025-05-28T12:18:00Z</dcterms:created>
  <dcterms:modified xsi:type="dcterms:W3CDTF">2025-05-29T09:18:00Z</dcterms:modified>
</cp:coreProperties>
</file>